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D21A0F4" w:rsidR="00D7765D" w:rsidRPr="00602393"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602393">
        <w:rPr>
          <w:rFonts w:eastAsia="Times New Roman" w:cs="Arial"/>
          <w:bCs/>
          <w:sz w:val="24"/>
          <w:szCs w:val="24"/>
          <w:lang w:eastAsia="ja-JP"/>
        </w:rPr>
        <w:t>3</w:t>
      </w:r>
      <w:r w:rsidR="00B44A10">
        <w:rPr>
          <w:rFonts w:eastAsia="Times New Roman" w:cs="Arial"/>
          <w:bCs/>
          <w:sz w:val="24"/>
          <w:szCs w:val="24"/>
          <w:lang w:eastAsia="ja-JP"/>
        </w:rPr>
        <w:t>GPP TSG-RAN WG2 #116e</w:t>
      </w:r>
      <w:r w:rsidR="00D7765D" w:rsidRPr="00602393">
        <w:rPr>
          <w:rFonts w:eastAsia="Times New Roman" w:cs="Arial"/>
          <w:bCs/>
          <w:sz w:val="24"/>
          <w:szCs w:val="24"/>
          <w:lang w:eastAsia="ja-JP"/>
        </w:rPr>
        <w:t xml:space="preserve">                      </w:t>
      </w:r>
      <w:r w:rsidR="000615C4" w:rsidRPr="00602393">
        <w:rPr>
          <w:rFonts w:eastAsia="Times New Roman" w:cs="Arial"/>
          <w:bCs/>
          <w:sz w:val="24"/>
          <w:szCs w:val="24"/>
          <w:lang w:eastAsia="ja-JP"/>
        </w:rPr>
        <w:t xml:space="preserve">                           </w:t>
      </w:r>
      <w:r w:rsidR="00A16E2E" w:rsidRPr="00602393">
        <w:rPr>
          <w:rFonts w:eastAsia="Times New Roman" w:cs="Arial"/>
          <w:bCs/>
          <w:sz w:val="24"/>
          <w:szCs w:val="24"/>
          <w:lang w:eastAsia="ja-JP"/>
        </w:rPr>
        <w:t xml:space="preserve">                         </w:t>
      </w:r>
      <w:r w:rsidR="00670368" w:rsidRPr="00602393">
        <w:rPr>
          <w:rFonts w:eastAsia="Times New Roman" w:cs="Arial"/>
          <w:bCs/>
          <w:sz w:val="24"/>
          <w:szCs w:val="24"/>
          <w:lang w:eastAsia="ja-JP"/>
        </w:rPr>
        <w:t xml:space="preserve">  </w:t>
      </w:r>
      <w:r w:rsidRPr="00602393">
        <w:rPr>
          <w:rFonts w:eastAsia="Times New Roman" w:cs="Arial"/>
          <w:bCs/>
          <w:sz w:val="24"/>
          <w:szCs w:val="24"/>
          <w:lang w:eastAsia="ja-JP"/>
        </w:rPr>
        <w:t xml:space="preserve">  </w:t>
      </w:r>
      <w:r w:rsidR="00486CE0" w:rsidRPr="00602393">
        <w:rPr>
          <w:rFonts w:eastAsia="Times New Roman" w:cs="Arial"/>
          <w:bCs/>
          <w:sz w:val="24"/>
          <w:szCs w:val="24"/>
          <w:lang w:eastAsia="ja-JP"/>
        </w:rPr>
        <w:t xml:space="preserve"> </w:t>
      </w:r>
      <w:r w:rsidR="00AF560C" w:rsidRPr="00602393">
        <w:rPr>
          <w:rFonts w:eastAsia="Times New Roman" w:cs="Arial"/>
          <w:bCs/>
          <w:sz w:val="24"/>
          <w:szCs w:val="24"/>
          <w:lang w:eastAsia="ja-JP"/>
        </w:rPr>
        <w:t xml:space="preserve"> </w:t>
      </w:r>
      <w:r w:rsidR="0002595A">
        <w:rPr>
          <w:rFonts w:eastAsia="Times New Roman" w:cs="Arial"/>
          <w:bCs/>
          <w:sz w:val="24"/>
          <w:szCs w:val="24"/>
          <w:lang w:eastAsia="ja-JP"/>
        </w:rPr>
        <w:t xml:space="preserve">   </w:t>
      </w:r>
      <w:r w:rsidR="00FF7EEC">
        <w:rPr>
          <w:rFonts w:eastAsia="Times New Roman" w:cs="Arial"/>
          <w:bCs/>
          <w:sz w:val="24"/>
          <w:szCs w:val="24"/>
          <w:lang w:eastAsia="ja-JP"/>
        </w:rPr>
        <w:t xml:space="preserve">     </w:t>
      </w:r>
      <w:r w:rsidR="00FF7EEC" w:rsidRPr="00FF7EEC">
        <w:rPr>
          <w:rFonts w:eastAsia="Times New Roman" w:cs="Arial"/>
          <w:bCs/>
          <w:sz w:val="24"/>
          <w:szCs w:val="24"/>
          <w:lang w:eastAsia="ja-JP"/>
        </w:rPr>
        <w:t>R2-2111471</w:t>
      </w:r>
    </w:p>
    <w:p w14:paraId="632AC43C" w14:textId="2B2801CA" w:rsidR="00FA2EE3" w:rsidRPr="00B44A10" w:rsidRDefault="00B44A10"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w:t>
      </w:r>
      <w:r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 12</w:t>
      </w:r>
      <w:r w:rsidRPr="00087673">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p>
    <w:p w14:paraId="14961BB2" w14:textId="77777777" w:rsidR="0002595A" w:rsidRPr="00602393" w:rsidRDefault="0002595A" w:rsidP="00D7765D">
      <w:pPr>
        <w:pStyle w:val="3GPPHeader"/>
        <w:spacing w:after="0"/>
        <w:rPr>
          <w:rFonts w:ascii="Arial" w:hAnsi="Arial" w:cs="Arial"/>
          <w:szCs w:val="24"/>
        </w:rPr>
      </w:pPr>
    </w:p>
    <w:p w14:paraId="782CEDA7" w14:textId="743B7776" w:rsidR="00D7765D" w:rsidRPr="00602393" w:rsidRDefault="00D7765D" w:rsidP="00D7765D">
      <w:pPr>
        <w:pStyle w:val="3GPPHeader"/>
        <w:spacing w:after="120"/>
        <w:rPr>
          <w:rFonts w:ascii="Arial" w:hAnsi="Arial" w:cs="Arial"/>
          <w:szCs w:val="24"/>
          <w:lang w:val="sv-SE" w:eastAsia="zh-TW"/>
        </w:rPr>
      </w:pPr>
      <w:r w:rsidRPr="00602393">
        <w:rPr>
          <w:rFonts w:ascii="Arial" w:hAnsi="Arial" w:cs="Arial"/>
          <w:szCs w:val="24"/>
          <w:lang w:val="sv-SE"/>
        </w:rPr>
        <w:t>Agenda Item:</w:t>
      </w:r>
      <w:r w:rsidRPr="00602393">
        <w:rPr>
          <w:rFonts w:ascii="Arial" w:hAnsi="Arial" w:cs="Arial"/>
          <w:szCs w:val="24"/>
          <w:lang w:val="sv-SE"/>
        </w:rPr>
        <w:tab/>
      </w:r>
      <w:r w:rsidR="009842E1">
        <w:rPr>
          <w:rFonts w:ascii="Arial" w:hAnsi="Arial" w:cs="Arial"/>
          <w:szCs w:val="24"/>
          <w:lang w:val="sv-SE"/>
        </w:rPr>
        <w:t xml:space="preserve">    </w:t>
      </w:r>
      <w:r w:rsidR="00B44A10">
        <w:rPr>
          <w:rFonts w:ascii="Arial" w:hAnsi="Arial" w:cs="Arial"/>
          <w:szCs w:val="24"/>
          <w:lang w:val="sv-SE"/>
        </w:rPr>
        <w:t>8.24</w:t>
      </w:r>
    </w:p>
    <w:p w14:paraId="6EA60711" w14:textId="2ADD35DB" w:rsidR="00D7765D"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 xml:space="preserve">Source: </w:t>
      </w:r>
      <w:r w:rsidRPr="00602393">
        <w:rPr>
          <w:rFonts w:ascii="Arial" w:hAnsi="Arial" w:cs="Arial"/>
          <w:szCs w:val="24"/>
          <w:lang w:val="en-US"/>
        </w:rPr>
        <w:tab/>
        <w:t xml:space="preserve">    MediaTek Inc.</w:t>
      </w:r>
    </w:p>
    <w:p w14:paraId="726A18E0" w14:textId="34CDA0C4" w:rsidR="00D7765D" w:rsidRPr="00602393" w:rsidRDefault="00FA2EE3" w:rsidP="00D7765D">
      <w:pPr>
        <w:pStyle w:val="3GPPHeaderArial"/>
        <w:tabs>
          <w:tab w:val="left" w:pos="1701"/>
        </w:tabs>
        <w:spacing w:after="120"/>
        <w:rPr>
          <w:b/>
          <w:sz w:val="24"/>
          <w:lang w:eastAsia="zh-TW"/>
        </w:rPr>
      </w:pPr>
      <w:bookmarkStart w:id="1" w:name="OLE_LINK7"/>
      <w:r w:rsidRPr="00602393">
        <w:rPr>
          <w:b/>
          <w:sz w:val="24"/>
        </w:rPr>
        <w:t>Title:</w:t>
      </w:r>
      <w:r w:rsidRPr="00602393">
        <w:rPr>
          <w:b/>
          <w:sz w:val="24"/>
        </w:rPr>
        <w:tab/>
      </w:r>
      <w:r w:rsidRPr="00602393">
        <w:rPr>
          <w:b/>
          <w:sz w:val="24"/>
        </w:rPr>
        <w:tab/>
        <w:t xml:space="preserve">    </w:t>
      </w:r>
      <w:r w:rsidR="00FC1AA5">
        <w:rPr>
          <w:b/>
          <w:sz w:val="24"/>
        </w:rPr>
        <w:t xml:space="preserve">Report of </w:t>
      </w:r>
      <w:r w:rsidR="00FC1AA5" w:rsidRPr="00FC1AA5">
        <w:rPr>
          <w:b/>
          <w:sz w:val="24"/>
        </w:rPr>
        <w:t>[AT116-e][041][MGE] Concurrent MG (MediaTek)</w:t>
      </w:r>
    </w:p>
    <w:bookmarkEnd w:id="1"/>
    <w:p w14:paraId="265A99BC" w14:textId="74F2A0E3" w:rsidR="00785D5A"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Document for:</w:t>
      </w:r>
      <w:r w:rsidRPr="00602393">
        <w:rPr>
          <w:rFonts w:ascii="Arial" w:hAnsi="Arial" w:cs="Arial"/>
          <w:szCs w:val="24"/>
          <w:lang w:val="en-US"/>
        </w:rPr>
        <w:tab/>
        <w:t xml:space="preserve">    Discussion and decision</w:t>
      </w:r>
    </w:p>
    <w:p w14:paraId="6C1AF274" w14:textId="77777777" w:rsidR="00CA2EA4" w:rsidRPr="00602393" w:rsidRDefault="003C1CA3" w:rsidP="002000A7">
      <w:pPr>
        <w:pStyle w:val="Heading1"/>
        <w:rPr>
          <w:rFonts w:cs="Arial"/>
          <w:lang w:val="en-US" w:eastAsia="ko-KR"/>
        </w:rPr>
      </w:pPr>
      <w:r w:rsidRPr="00602393">
        <w:rPr>
          <w:rFonts w:cs="Arial"/>
          <w:lang w:val="en-US" w:eastAsia="ko-KR"/>
        </w:rPr>
        <w:t xml:space="preserve">1 </w:t>
      </w:r>
      <w:r w:rsidR="00156A1A" w:rsidRPr="00602393">
        <w:rPr>
          <w:rFonts w:cs="Arial"/>
          <w:lang w:val="en-US" w:eastAsia="ko-KR"/>
        </w:rPr>
        <w:t>Introduction</w:t>
      </w:r>
    </w:p>
    <w:p w14:paraId="277A927C" w14:textId="71CA2B84" w:rsidR="00D83562" w:rsidRPr="00602393" w:rsidRDefault="006207A1" w:rsidP="008135C8">
      <w:pPr>
        <w:pStyle w:val="Doc-text2"/>
        <w:tabs>
          <w:tab w:val="left" w:pos="340"/>
        </w:tabs>
        <w:ind w:left="0" w:firstLine="0"/>
        <w:jc w:val="both"/>
        <w:rPr>
          <w:rFonts w:cs="Arial"/>
        </w:rPr>
      </w:pPr>
      <w:r w:rsidRPr="00602393">
        <w:rPr>
          <w:rFonts w:cs="Arial"/>
        </w:rPr>
        <w:t xml:space="preserve">This is report for the following </w:t>
      </w:r>
      <w:r w:rsidR="007A2A3F">
        <w:rPr>
          <w:rFonts w:cs="Arial"/>
        </w:rPr>
        <w:t>AT11</w:t>
      </w:r>
      <w:r w:rsidR="007A2A3F">
        <w:rPr>
          <w:rFonts w:eastAsia="SimSun" w:cs="Arial" w:hint="eastAsia"/>
          <w:lang w:eastAsia="zh-CN"/>
        </w:rPr>
        <w:t>6</w:t>
      </w:r>
      <w:r w:rsidR="00C60A7C" w:rsidRPr="00602393">
        <w:rPr>
          <w:rFonts w:cs="Arial"/>
        </w:rPr>
        <w:t xml:space="preserve">-e </w:t>
      </w:r>
      <w:r w:rsidRPr="00602393">
        <w:rPr>
          <w:rFonts w:cs="Arial"/>
        </w:rPr>
        <w:t>mail discussion.</w:t>
      </w:r>
    </w:p>
    <w:p w14:paraId="31C474E5" w14:textId="77777777" w:rsidR="006207A1" w:rsidRDefault="006207A1" w:rsidP="008135C8">
      <w:pPr>
        <w:pStyle w:val="Doc-text2"/>
        <w:tabs>
          <w:tab w:val="left" w:pos="340"/>
        </w:tabs>
        <w:ind w:left="0" w:firstLine="0"/>
        <w:jc w:val="both"/>
        <w:rPr>
          <w:rFonts w:cs="Arial"/>
        </w:rPr>
      </w:pPr>
    </w:p>
    <w:p w14:paraId="423F6459" w14:textId="77777777" w:rsidR="00236541" w:rsidRDefault="00236541" w:rsidP="00236541">
      <w:pPr>
        <w:pStyle w:val="EmailDiscussion"/>
        <w:overflowPunct/>
        <w:autoSpaceDE/>
        <w:autoSpaceDN/>
        <w:adjustRightInd/>
        <w:textAlignment w:val="auto"/>
      </w:pPr>
      <w:r>
        <w:t>[AT116-e][041][MGE] Concurrent MG (MediaTek)</w:t>
      </w:r>
    </w:p>
    <w:p w14:paraId="14F97856" w14:textId="4328E69A" w:rsidR="00236541" w:rsidRDefault="00236541" w:rsidP="00236541">
      <w:pPr>
        <w:pStyle w:val="EmailDiscussion2"/>
      </w:pPr>
      <w:r>
        <w:tab/>
        <w:t xml:space="preserve">Scope: Progress the </w:t>
      </w:r>
      <w:r w:rsidRPr="00236541">
        <w:rPr>
          <w:color w:val="FF0000"/>
        </w:rPr>
        <w:t xml:space="preserve">Concurrent </w:t>
      </w:r>
      <w:r w:rsidRPr="00236541">
        <w:t xml:space="preserve">MG </w:t>
      </w:r>
      <w:r>
        <w:t>objective, Identify agreements, potential agreements, open issues and related LS questions to ask RAN4, can consider partial TP if suitable.</w:t>
      </w:r>
    </w:p>
    <w:p w14:paraId="418A3217" w14:textId="77777777" w:rsidR="00236541" w:rsidRDefault="00236541" w:rsidP="00236541">
      <w:pPr>
        <w:pStyle w:val="EmailDiscussion2"/>
      </w:pPr>
      <w:r>
        <w:tab/>
        <w:t>Intended outcome: Report, Draft LS</w:t>
      </w:r>
    </w:p>
    <w:p w14:paraId="6DB074B2" w14:textId="77777777" w:rsidR="00236541" w:rsidRDefault="00236541" w:rsidP="00236541">
      <w:pPr>
        <w:pStyle w:val="EmailDiscussion2"/>
      </w:pPr>
      <w:r>
        <w:tab/>
        <w:t>Deadline: Monday W2</w:t>
      </w:r>
    </w:p>
    <w:p w14:paraId="6FEF1B3E" w14:textId="77777777" w:rsidR="00115EC1" w:rsidRDefault="00115EC1" w:rsidP="00115EC1">
      <w:pPr>
        <w:pStyle w:val="Doc-text2"/>
        <w:tabs>
          <w:tab w:val="left" w:pos="340"/>
        </w:tabs>
        <w:ind w:left="0" w:firstLine="0"/>
        <w:jc w:val="both"/>
        <w:rPr>
          <w:rFonts w:cs="Arial"/>
          <w:lang w:val="en-GB"/>
        </w:rPr>
      </w:pPr>
    </w:p>
    <w:p w14:paraId="2CFC8E62" w14:textId="77777777" w:rsidR="00115EC1" w:rsidRDefault="00115EC1" w:rsidP="00115EC1">
      <w:pPr>
        <w:pStyle w:val="Doc-text2"/>
        <w:tabs>
          <w:tab w:val="left" w:pos="340"/>
        </w:tabs>
        <w:ind w:left="0" w:firstLine="0"/>
        <w:jc w:val="both"/>
        <w:rPr>
          <w:rFonts w:cs="Arial"/>
          <w:lang w:val="en-GB"/>
        </w:rPr>
      </w:pPr>
      <w:r>
        <w:rPr>
          <w:rFonts w:cs="Arial"/>
          <w:lang w:val="en-GB"/>
        </w:rPr>
        <w:t xml:space="preserve">Deadline – </w:t>
      </w:r>
      <w:r w:rsidRPr="006F5132">
        <w:rPr>
          <w:rFonts w:cs="Arial"/>
          <w:highlight w:val="yellow"/>
          <w:lang w:val="en-GB"/>
        </w:rPr>
        <w:t>Monday Nov. 8 0500 UTC</w:t>
      </w:r>
    </w:p>
    <w:p w14:paraId="66F4D7BA" w14:textId="77777777" w:rsidR="00C60A7C" w:rsidRDefault="00C60A7C" w:rsidP="008135C8">
      <w:pPr>
        <w:pStyle w:val="Doc-text2"/>
        <w:tabs>
          <w:tab w:val="left" w:pos="340"/>
        </w:tabs>
        <w:ind w:left="0" w:firstLine="0"/>
        <w:jc w:val="both"/>
        <w:rPr>
          <w:rFonts w:cs="Arial"/>
          <w:lang w:val="en-GB"/>
        </w:rPr>
      </w:pPr>
    </w:p>
    <w:p w14:paraId="77C2B7D7" w14:textId="58DB0A43" w:rsidR="00C01BCE" w:rsidRDefault="00C01BCE" w:rsidP="008135C8">
      <w:pPr>
        <w:pStyle w:val="Doc-text2"/>
        <w:tabs>
          <w:tab w:val="left" w:pos="340"/>
        </w:tabs>
        <w:ind w:left="0" w:firstLine="0"/>
        <w:jc w:val="both"/>
        <w:rPr>
          <w:rFonts w:cs="Arial"/>
          <w:lang w:val="en-GB"/>
        </w:rPr>
      </w:pPr>
      <w:r>
        <w:rPr>
          <w:rFonts w:cs="Arial"/>
          <w:lang w:val="en-GB"/>
        </w:rPr>
        <w:t>The</w:t>
      </w:r>
      <w:r w:rsidR="00115EC1">
        <w:rPr>
          <w:rFonts w:cs="Arial"/>
          <w:lang w:val="en-GB"/>
        </w:rPr>
        <w:t xml:space="preserve"> current discussion note on con</w:t>
      </w:r>
      <w:r>
        <w:rPr>
          <w:rFonts w:cs="Arial"/>
          <w:lang w:val="en-GB"/>
        </w:rPr>
        <w:t xml:space="preserve">current gap </w:t>
      </w:r>
      <w:r w:rsidR="00115EC1">
        <w:rPr>
          <w:rFonts w:cs="Arial"/>
          <w:lang w:val="en-GB"/>
        </w:rPr>
        <w:t>is copied below for reference.</w:t>
      </w:r>
    </w:p>
    <w:p w14:paraId="1F958FFC" w14:textId="77777777" w:rsidR="00C01BCE" w:rsidRDefault="00C01BCE" w:rsidP="008135C8">
      <w:pPr>
        <w:pStyle w:val="Doc-text2"/>
        <w:tabs>
          <w:tab w:val="left" w:pos="340"/>
        </w:tabs>
        <w:ind w:left="0" w:firstLine="0"/>
        <w:jc w:val="both"/>
        <w:rPr>
          <w:rFonts w:cs="Arial"/>
          <w:lang w:val="en-GB"/>
        </w:rPr>
      </w:pPr>
    </w:p>
    <w:p w14:paraId="117ECB00" w14:textId="77777777" w:rsidR="00C01BCE" w:rsidRDefault="00EF1A2B" w:rsidP="00C01BCE">
      <w:pPr>
        <w:pStyle w:val="Doc-title"/>
      </w:pPr>
      <w:hyperlink r:id="rId11" w:tooltip="D:Documents3GPPtsg_ranWG2TSGR2_116-eDocsR2-2111187.zip" w:history="1">
        <w:r w:rsidR="00C01BCE" w:rsidRPr="003873A8">
          <w:rPr>
            <w:rStyle w:val="Hyperlink"/>
          </w:rPr>
          <w:t>R2-2111187</w:t>
        </w:r>
      </w:hyperlink>
      <w:r w:rsidR="00C01BCE" w:rsidRPr="003873A8">
        <w:tab/>
        <w:t>Discussion on RAN2 impacts for MG enhancement WI</w:t>
      </w:r>
      <w:r w:rsidR="00C01BCE" w:rsidRPr="003873A8">
        <w:tab/>
        <w:t>MediaTek Inc.</w:t>
      </w:r>
      <w:r w:rsidR="00C01BCE" w:rsidRPr="003873A8">
        <w:tab/>
        <w:t>discussion</w:t>
      </w:r>
    </w:p>
    <w:p w14:paraId="3A881447" w14:textId="75426C77" w:rsidR="00C01BCE" w:rsidRPr="00C01BCE" w:rsidRDefault="00C01BCE" w:rsidP="00C01BCE">
      <w:pPr>
        <w:pStyle w:val="Agreement"/>
        <w:numPr>
          <w:ilvl w:val="0"/>
          <w:numId w:val="5"/>
        </w:numPr>
        <w:tabs>
          <w:tab w:val="clear" w:pos="2070"/>
          <w:tab w:val="num" w:pos="1619"/>
        </w:tabs>
        <w:overflowPunct/>
        <w:autoSpaceDE/>
        <w:autoSpaceDN/>
        <w:adjustRightInd/>
        <w:ind w:left="1619"/>
        <w:textAlignment w:val="auto"/>
      </w:pPr>
      <w:r>
        <w:t xml:space="preserve">Noted </w:t>
      </w:r>
    </w:p>
    <w:p w14:paraId="2887E09A" w14:textId="77777777" w:rsidR="00C01BCE" w:rsidRDefault="00EF1A2B" w:rsidP="00C01BCE">
      <w:pPr>
        <w:pStyle w:val="Doc-title"/>
      </w:pPr>
      <w:hyperlink r:id="rId12" w:tooltip="D:Documents3GPPtsg_ranWG2TSGR2_116-eDocsR2-2110707.zip" w:history="1">
        <w:r w:rsidR="00C01BCE" w:rsidRPr="00B46812">
          <w:rPr>
            <w:rStyle w:val="Hyperlink"/>
          </w:rPr>
          <w:t>R2-2110707</w:t>
        </w:r>
      </w:hyperlink>
      <w:r w:rsidR="00C01BCE">
        <w:tab/>
        <w:t>On support of Concurrent MG enhancement</w:t>
      </w:r>
      <w:r w:rsidR="00C01BCE">
        <w:tab/>
        <w:t>Nokia, Nokia Shanghai Bell</w:t>
      </w:r>
      <w:r w:rsidR="00C01BCE">
        <w:tab/>
        <w:t>discussion</w:t>
      </w:r>
      <w:r w:rsidR="00C01BCE">
        <w:tab/>
        <w:t>Rel-17</w:t>
      </w:r>
      <w:r w:rsidR="00C01BCE">
        <w:tab/>
        <w:t>NR_MG_enh-Core</w:t>
      </w:r>
    </w:p>
    <w:p w14:paraId="7FC03966" w14:textId="77777777" w:rsidR="00C01BCE" w:rsidRDefault="00C01BCE" w:rsidP="00C01BCE">
      <w:pPr>
        <w:pStyle w:val="Doc-text2"/>
      </w:pPr>
      <w:r>
        <w:t>DISCUSSION this + p3 mtk ABOVE</w:t>
      </w:r>
    </w:p>
    <w:p w14:paraId="0C670CDF" w14:textId="77777777" w:rsidR="00C01BCE" w:rsidRDefault="00C01BCE" w:rsidP="00C01BCE">
      <w:pPr>
        <w:pStyle w:val="Doc-text2"/>
      </w:pPr>
      <w:r>
        <w:t>-</w:t>
      </w:r>
      <w:r>
        <w:tab/>
        <w:t xml:space="preserve">Ericsson think the important thig to discuss is new IE or not and how to do the association MO – GAP. </w:t>
      </w:r>
    </w:p>
    <w:p w14:paraId="68658294" w14:textId="77777777" w:rsidR="00C01BCE" w:rsidRDefault="00C01BCE" w:rsidP="00C01BCE">
      <w:pPr>
        <w:pStyle w:val="Doc-text2"/>
      </w:pPr>
      <w:r>
        <w:t>-</w:t>
      </w:r>
      <w:r>
        <w:tab/>
        <w:t xml:space="preserve">Apple think the two variants on the table for the assiocation is feasible. Think we need to understand better, for some cases we just need one gap pattern. Need to know if Gaps can be simultaneously confiugured. </w:t>
      </w:r>
    </w:p>
    <w:p w14:paraId="194F511E" w14:textId="77777777" w:rsidR="00C01BCE" w:rsidRDefault="00C01BCE" w:rsidP="00C01BCE">
      <w:pPr>
        <w:pStyle w:val="Doc-text2"/>
      </w:pPr>
      <w:r>
        <w:t>-</w:t>
      </w:r>
      <w:r>
        <w:tab/>
        <w:t xml:space="preserve">Intel think we can just agree e.g. P1, MO is linked with frequency. </w:t>
      </w:r>
    </w:p>
    <w:p w14:paraId="12E7AE37" w14:textId="77777777" w:rsidR="00C01BCE" w:rsidRDefault="00C01BCE" w:rsidP="00C01BCE">
      <w:pPr>
        <w:pStyle w:val="Doc-text2"/>
      </w:pPr>
      <w:r>
        <w:t>-</w:t>
      </w:r>
      <w:r>
        <w:tab/>
        <w:t xml:space="preserve">Oppo think the relationship is important, MO is not always sufficient, RS type is also needed. </w:t>
      </w:r>
    </w:p>
    <w:p w14:paraId="5D131DF0" w14:textId="77777777" w:rsidR="00C01BCE" w:rsidRDefault="00C01BCE" w:rsidP="00C01BCE">
      <w:pPr>
        <w:pStyle w:val="Doc-text2"/>
      </w:pPr>
      <w:r>
        <w:t>-</w:t>
      </w:r>
      <w:r>
        <w:tab/>
        <w:t xml:space="preserve">QC think the current gaps work ok, we need something more for PRS but that is it. </w:t>
      </w:r>
    </w:p>
    <w:p w14:paraId="4170759A" w14:textId="77777777" w:rsidR="00C01BCE" w:rsidRDefault="00C01BCE" w:rsidP="00C01BCE">
      <w:pPr>
        <w:pStyle w:val="Doc-text2"/>
      </w:pPr>
      <w:r>
        <w:t>-</w:t>
      </w:r>
      <w:r>
        <w:tab/>
        <w:t xml:space="preserve">ZTE thikn R4 has agree to only have one gap pattern for PRS. Think we can choose a baseline CR e.g. MTK and discuss details. ZTE thikn that we should first design for concurrent and preconfig gap independently. Huawei think we can design for using both at the same time. </w:t>
      </w:r>
    </w:p>
    <w:p w14:paraId="125C60A0" w14:textId="77777777" w:rsidR="00C01BCE" w:rsidRDefault="00C01BCE" w:rsidP="00C01BCE">
      <w:pPr>
        <w:pStyle w:val="Doc-text2"/>
      </w:pPr>
      <w:r>
        <w:t>-</w:t>
      </w:r>
      <w:r>
        <w:tab/>
        <w:t xml:space="preserve">ZTE think MR DC solution may be a challenge. Huawei think there will be internode coordination. </w:t>
      </w:r>
    </w:p>
    <w:p w14:paraId="7CF39F21" w14:textId="77777777" w:rsidR="00C01BCE" w:rsidRDefault="00C01BCE" w:rsidP="00C01BCE">
      <w:pPr>
        <w:pStyle w:val="Doc-text2"/>
      </w:pPr>
      <w:r>
        <w:t>-</w:t>
      </w:r>
      <w:r>
        <w:tab/>
        <w:t>vivo share the view that we need to define the association to MO. Need to decide if to have a new config or not.</w:t>
      </w:r>
    </w:p>
    <w:p w14:paraId="292CC05B" w14:textId="77777777" w:rsidR="00C01BCE" w:rsidRDefault="00C01BCE" w:rsidP="00C01BCE">
      <w:pPr>
        <w:pStyle w:val="Doc-text2"/>
      </w:pPr>
      <w:r>
        <w:t>-</w:t>
      </w:r>
      <w:r>
        <w:tab/>
        <w:t xml:space="preserve">MTK thikn we can ask R4 is legacy gap is used with this. </w:t>
      </w:r>
    </w:p>
    <w:p w14:paraId="34DC3734" w14:textId="77777777" w:rsidR="00C01BCE" w:rsidRDefault="00C01BCE" w:rsidP="00C01BCE">
      <w:pPr>
        <w:pStyle w:val="Doc-text2"/>
      </w:pPr>
      <w:r>
        <w:t>-</w:t>
      </w:r>
      <w:r>
        <w:tab/>
        <w:t xml:space="preserve">LG think P1, P2 P3 from Nokia can be agreed. </w:t>
      </w:r>
    </w:p>
    <w:p w14:paraId="7F3E9F0D" w14:textId="77777777" w:rsidR="00C01BCE" w:rsidRDefault="00C01BCE" w:rsidP="00C01BCE">
      <w:pPr>
        <w:pStyle w:val="Doc-text2"/>
      </w:pPr>
      <w:r>
        <w:t>-</w:t>
      </w:r>
      <w:r>
        <w:tab/>
        <w:t xml:space="preserve">LG wonder where the restriction of P4 is mentioned in the LS. </w:t>
      </w:r>
    </w:p>
    <w:p w14:paraId="2068BBC6" w14:textId="77777777" w:rsidR="00C01BCE" w:rsidRDefault="00C01BCE" w:rsidP="00C01BCE">
      <w:pPr>
        <w:pStyle w:val="Doc-text2"/>
      </w:pPr>
      <w:r>
        <w:t>-</w:t>
      </w:r>
      <w:r>
        <w:tab/>
        <w:t xml:space="preserve">Huawei think R4 has defined two kinds of mapping. Purpose and frequency. In some cases mapping to purpose is much better. </w:t>
      </w:r>
    </w:p>
    <w:p w14:paraId="6CF84CC1" w14:textId="77777777" w:rsidR="00C01BCE" w:rsidRPr="00E61255" w:rsidRDefault="00C01BCE" w:rsidP="00C01BCE">
      <w:pPr>
        <w:pStyle w:val="Doc-text2"/>
      </w:pPr>
      <w:r>
        <w:t>-</w:t>
      </w:r>
      <w:r>
        <w:tab/>
        <w:t>Samsung agrees that freq layer mapping is the first thing to do</w:t>
      </w:r>
    </w:p>
    <w:p w14:paraId="0CA5804D" w14:textId="77777777" w:rsidR="00C01BCE" w:rsidRDefault="00C01BCE" w:rsidP="00C01BCE">
      <w:pPr>
        <w:pStyle w:val="Doc-text2"/>
      </w:pPr>
      <w:r>
        <w:t>Chair wonder if we can agree P1 P2 P3</w:t>
      </w:r>
    </w:p>
    <w:p w14:paraId="4437CAF0" w14:textId="77777777" w:rsidR="00C01BCE" w:rsidRDefault="00C01BCE" w:rsidP="00C01BCE">
      <w:pPr>
        <w:pStyle w:val="Doc-text2"/>
      </w:pPr>
      <w:r>
        <w:t>P1</w:t>
      </w:r>
    </w:p>
    <w:p w14:paraId="2B711F2C" w14:textId="77777777" w:rsidR="00C01BCE" w:rsidRDefault="00C01BCE" w:rsidP="00C01BCE">
      <w:pPr>
        <w:pStyle w:val="Doc-text2"/>
      </w:pPr>
      <w:r>
        <w:t>-</w:t>
      </w:r>
      <w:r>
        <w:tab/>
        <w:t xml:space="preserve">Huawei think should is the wrong word. A long discussion on what should be agreed .. </w:t>
      </w:r>
    </w:p>
    <w:p w14:paraId="2DC5A77D" w14:textId="77777777" w:rsidR="00C01BCE" w:rsidRDefault="00C01BCE" w:rsidP="00C01BCE">
      <w:pPr>
        <w:pStyle w:val="Doc-text2"/>
      </w:pPr>
      <w:r>
        <w:t>-</w:t>
      </w:r>
      <w:r>
        <w:tab/>
        <w:t xml:space="preserve">Chair: OK as soon as we try to agree something everyone are very sensitive to have their own views reflected. </w:t>
      </w:r>
    </w:p>
    <w:p w14:paraId="12B72B59" w14:textId="77777777" w:rsidR="00C01BCE" w:rsidRDefault="00C01BCE" w:rsidP="00C01BCE">
      <w:pPr>
        <w:pStyle w:val="Agreement"/>
        <w:numPr>
          <w:ilvl w:val="0"/>
          <w:numId w:val="5"/>
        </w:numPr>
        <w:tabs>
          <w:tab w:val="clear" w:pos="2070"/>
          <w:tab w:val="num" w:pos="1619"/>
        </w:tabs>
        <w:overflowPunct/>
        <w:autoSpaceDE/>
        <w:autoSpaceDN/>
        <w:adjustRightInd/>
        <w:ind w:left="1619"/>
        <w:textAlignment w:val="auto"/>
      </w:pPr>
      <w:r>
        <w:t xml:space="preserve">Noted </w:t>
      </w:r>
    </w:p>
    <w:p w14:paraId="2BF60E3F" w14:textId="77777777" w:rsidR="00CE000E" w:rsidRDefault="00CE000E" w:rsidP="008135C8">
      <w:pPr>
        <w:pStyle w:val="Doc-text2"/>
        <w:tabs>
          <w:tab w:val="left" w:pos="340"/>
        </w:tabs>
        <w:ind w:left="0" w:firstLine="0"/>
        <w:jc w:val="both"/>
        <w:rPr>
          <w:rFonts w:cs="Arial"/>
          <w:lang w:val="en-GB"/>
        </w:rPr>
      </w:pPr>
    </w:p>
    <w:p w14:paraId="30E2AE50" w14:textId="6BA7CBDE" w:rsidR="00892489" w:rsidRPr="00602393" w:rsidRDefault="00892489" w:rsidP="00892489">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26BB60EC" w14:textId="77777777" w:rsidR="00892489" w:rsidRPr="00785684" w:rsidRDefault="00892489" w:rsidP="00892489">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92489" w14:paraId="2800C8A0"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20B6E" w14:textId="77777777" w:rsidR="00892489" w:rsidRDefault="00892489" w:rsidP="00AB591A">
            <w:pPr>
              <w:pStyle w:val="TAH"/>
              <w:spacing w:before="20" w:after="20"/>
              <w:ind w:left="57" w:right="57"/>
              <w:jc w:val="left"/>
            </w:pPr>
            <w: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D8907" w14:textId="77777777" w:rsidR="00892489" w:rsidRDefault="00892489" w:rsidP="00AB591A">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E9402" w14:textId="77777777" w:rsidR="00892489" w:rsidRDefault="00892489" w:rsidP="00AB591A">
            <w:pPr>
              <w:pStyle w:val="TAH"/>
              <w:spacing w:before="20" w:after="20"/>
              <w:ind w:left="57" w:right="57"/>
              <w:jc w:val="left"/>
            </w:pPr>
            <w:r>
              <w:t>Email Address</w:t>
            </w:r>
          </w:p>
        </w:tc>
      </w:tr>
      <w:tr w:rsidR="004106C8" w14:paraId="59B7B31C"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1D746F" w14:textId="23B18163" w:rsidR="004106C8" w:rsidRDefault="004106C8" w:rsidP="004106C8">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2208A167" w14:textId="2D02AA0E" w:rsidR="004106C8" w:rsidRDefault="004106C8" w:rsidP="004106C8">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4024AAC2" w14:textId="5A42A63D" w:rsidR="004106C8" w:rsidRDefault="004106C8" w:rsidP="004106C8">
            <w:pPr>
              <w:pStyle w:val="TAC"/>
              <w:spacing w:before="20" w:after="20"/>
              <w:ind w:left="57" w:right="57"/>
              <w:jc w:val="left"/>
              <w:rPr>
                <w:lang w:eastAsia="zh-CN"/>
              </w:rPr>
            </w:pPr>
            <w:r>
              <w:rPr>
                <w:lang w:eastAsia="zh-CN"/>
              </w:rPr>
              <w:t>chun-fan.tsai@mediatek.com</w:t>
            </w:r>
          </w:p>
        </w:tc>
      </w:tr>
      <w:tr w:rsidR="004106C8" w14:paraId="7944ED4F"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5F22D1" w14:textId="259D4873" w:rsidR="004106C8" w:rsidRDefault="00BB31C0" w:rsidP="004106C8">
            <w:pPr>
              <w:pStyle w:val="TAC"/>
              <w:spacing w:before="20" w:after="20"/>
              <w:ind w:left="57" w:right="57"/>
              <w:jc w:val="left"/>
              <w:rPr>
                <w:lang w:eastAsia="zh-CN"/>
              </w:rPr>
            </w:pPr>
            <w:r>
              <w:rPr>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17C7B07A" w14:textId="0AF4D502" w:rsidR="004106C8" w:rsidRPr="00BB31C0" w:rsidRDefault="00BB31C0" w:rsidP="004106C8">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62C9F83B" w14:textId="0E7ED12A" w:rsidR="004106C8" w:rsidRPr="00BB31C0" w:rsidRDefault="00BB31C0" w:rsidP="004106C8">
            <w:pPr>
              <w:pStyle w:val="TAC"/>
              <w:spacing w:before="20" w:after="20"/>
              <w:ind w:left="57" w:right="57"/>
              <w:jc w:val="left"/>
              <w:rPr>
                <w:rFonts w:eastAsia="SimSun"/>
                <w:lang w:eastAsia="zh-CN"/>
              </w:rPr>
            </w:pPr>
            <w:r>
              <w:rPr>
                <w:rFonts w:eastAsia="SimSun"/>
                <w:lang w:eastAsia="zh-CN"/>
              </w:rPr>
              <w:t>zhenglli4@huawei.com</w:t>
            </w:r>
          </w:p>
        </w:tc>
      </w:tr>
      <w:tr w:rsidR="004106C8" w14:paraId="0CB2DD3A"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50F5E5" w14:textId="402D358A" w:rsidR="004106C8" w:rsidRPr="00F3396A" w:rsidRDefault="009F6B49" w:rsidP="004106C8">
            <w:pPr>
              <w:pStyle w:val="TAC"/>
              <w:spacing w:before="20" w:after="20"/>
              <w:ind w:left="57" w:right="57"/>
              <w:jc w:val="left"/>
              <w:rPr>
                <w:rFonts w:eastAsia="SimSun"/>
                <w:lang w:eastAsia="zh-CN"/>
              </w:rPr>
            </w:pPr>
            <w:r>
              <w:rPr>
                <w:rFonts w:eastAsia="SimSun"/>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10F63852" w14:textId="08DEEB20" w:rsidR="004106C8" w:rsidRPr="00F3396A" w:rsidRDefault="009F6B49" w:rsidP="004106C8">
            <w:pPr>
              <w:pStyle w:val="TAC"/>
              <w:spacing w:before="20" w:after="20"/>
              <w:ind w:left="57" w:right="57"/>
              <w:jc w:val="left"/>
              <w:rPr>
                <w:rFonts w:eastAsia="SimSun"/>
                <w:lang w:eastAsia="zh-CN"/>
              </w:rPr>
            </w:pPr>
            <w:r>
              <w:rPr>
                <w:rFonts w:eastAsia="SimSun"/>
                <w:lang w:eastAsia="zh-CN"/>
              </w:rPr>
              <w:t>LiuJing</w:t>
            </w:r>
          </w:p>
        </w:tc>
        <w:tc>
          <w:tcPr>
            <w:tcW w:w="4391" w:type="dxa"/>
            <w:tcBorders>
              <w:top w:val="single" w:sz="4" w:space="0" w:color="auto"/>
              <w:left w:val="single" w:sz="4" w:space="0" w:color="auto"/>
              <w:bottom w:val="single" w:sz="4" w:space="0" w:color="auto"/>
              <w:right w:val="single" w:sz="4" w:space="0" w:color="auto"/>
            </w:tcBorders>
          </w:tcPr>
          <w:p w14:paraId="50DB6B5E" w14:textId="6AE76544" w:rsidR="004106C8" w:rsidRPr="00F3396A" w:rsidRDefault="009F6B49" w:rsidP="004106C8">
            <w:pPr>
              <w:pStyle w:val="TAC"/>
              <w:spacing w:before="20" w:after="20"/>
              <w:ind w:left="57" w:right="57"/>
              <w:jc w:val="left"/>
              <w:rPr>
                <w:rFonts w:eastAsia="SimSun"/>
                <w:lang w:eastAsia="zh-CN"/>
              </w:rPr>
            </w:pPr>
            <w:r>
              <w:rPr>
                <w:rFonts w:eastAsia="SimSun"/>
                <w:lang w:eastAsia="zh-CN"/>
              </w:rPr>
              <w:t>liu.jing30@zte.com.cn</w:t>
            </w:r>
          </w:p>
        </w:tc>
      </w:tr>
      <w:tr w:rsidR="00A0198E" w14:paraId="7116EE5B"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DDB903" w14:textId="31539538" w:rsidR="00A0198E" w:rsidRDefault="00A0198E" w:rsidP="00A0198E">
            <w:pPr>
              <w:pStyle w:val="TAC"/>
              <w:spacing w:before="20" w:after="20"/>
              <w:ind w:left="57" w:right="57"/>
              <w:jc w:val="left"/>
              <w:rPr>
                <w:lang w:eastAsia="zh-CN"/>
              </w:rPr>
            </w:pPr>
            <w:r>
              <w:rPr>
                <w:rFonts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090F71BF" w14:textId="6E904F5F" w:rsidR="00A0198E" w:rsidRDefault="00A0198E" w:rsidP="00A0198E">
            <w:pPr>
              <w:pStyle w:val="TAC"/>
              <w:spacing w:before="20" w:after="20"/>
              <w:ind w:left="57" w:right="57"/>
              <w:jc w:val="left"/>
              <w:rPr>
                <w:lang w:eastAsia="zh-CN"/>
              </w:rPr>
            </w:pPr>
            <w:r>
              <w:rPr>
                <w:rFonts w:hint="eastAsia"/>
                <w:lang w:eastAsia="ko-KR"/>
              </w:rPr>
              <w:t>SangWon Kim</w:t>
            </w:r>
          </w:p>
        </w:tc>
        <w:tc>
          <w:tcPr>
            <w:tcW w:w="4391" w:type="dxa"/>
            <w:tcBorders>
              <w:top w:val="single" w:sz="4" w:space="0" w:color="auto"/>
              <w:left w:val="single" w:sz="4" w:space="0" w:color="auto"/>
              <w:bottom w:val="single" w:sz="4" w:space="0" w:color="auto"/>
              <w:right w:val="single" w:sz="4" w:space="0" w:color="auto"/>
            </w:tcBorders>
          </w:tcPr>
          <w:p w14:paraId="308B7512" w14:textId="3141F20A" w:rsidR="00A0198E" w:rsidRDefault="00A0198E" w:rsidP="00A0198E">
            <w:pPr>
              <w:pStyle w:val="TAC"/>
              <w:spacing w:before="20" w:after="20"/>
              <w:ind w:left="57" w:right="57"/>
              <w:jc w:val="left"/>
              <w:rPr>
                <w:lang w:eastAsia="zh-CN"/>
              </w:rPr>
            </w:pPr>
            <w:r>
              <w:rPr>
                <w:lang w:eastAsia="ko-KR"/>
              </w:rPr>
              <w:t>s</w:t>
            </w:r>
            <w:r>
              <w:rPr>
                <w:rFonts w:hint="eastAsia"/>
                <w:lang w:eastAsia="ko-KR"/>
              </w:rPr>
              <w:t>angwon7</w:t>
            </w:r>
            <w:r>
              <w:rPr>
                <w:lang w:eastAsia="ko-KR"/>
              </w:rPr>
              <w:t>.kim@lge.com</w:t>
            </w:r>
          </w:p>
        </w:tc>
      </w:tr>
      <w:tr w:rsidR="00A0198E" w14:paraId="770BF71F"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7C30974" w14:textId="28198DB3" w:rsidR="00A0198E" w:rsidRDefault="00324882" w:rsidP="00A0198E">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04E6C4D" w14:textId="442B3248" w:rsidR="00A0198E" w:rsidRDefault="00324882" w:rsidP="00A0198E">
            <w:pPr>
              <w:pStyle w:val="TAC"/>
              <w:spacing w:before="20" w:after="20"/>
              <w:ind w:left="57" w:right="57"/>
              <w:jc w:val="left"/>
              <w:rPr>
                <w:lang w:eastAsia="zh-CN"/>
              </w:rPr>
            </w:pPr>
            <w:r>
              <w:rPr>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4B9D928D" w14:textId="5949388C" w:rsidR="00A0198E" w:rsidRDefault="00324882" w:rsidP="00A0198E">
            <w:pPr>
              <w:pStyle w:val="TAC"/>
              <w:spacing w:before="20" w:after="20"/>
              <w:ind w:left="57" w:right="57"/>
              <w:jc w:val="left"/>
              <w:rPr>
                <w:lang w:eastAsia="zh-CN"/>
              </w:rPr>
            </w:pPr>
            <w:r>
              <w:rPr>
                <w:lang w:eastAsia="zh-CN"/>
              </w:rPr>
              <w:t>Candy.yiu@intel.com</w:t>
            </w:r>
          </w:p>
        </w:tc>
      </w:tr>
      <w:tr w:rsidR="006B3BDB" w14:paraId="00516622"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14608B" w14:textId="4C32EC35" w:rsidR="006B3BDB" w:rsidRDefault="006B3BDB" w:rsidP="006B3BDB">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25C866C6" w14:textId="0A4503C6" w:rsidR="006B3BDB" w:rsidRDefault="006B3BDB" w:rsidP="006B3BDB">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141B8F33" w14:textId="14AE8339" w:rsidR="006B3BDB" w:rsidRDefault="006B3BDB" w:rsidP="006B3BDB">
            <w:pPr>
              <w:pStyle w:val="TAC"/>
              <w:spacing w:before="20" w:after="20"/>
              <w:ind w:left="57" w:right="57"/>
              <w:jc w:val="left"/>
              <w:rPr>
                <w:lang w:eastAsia="zh-CN"/>
              </w:rPr>
            </w:pPr>
            <w:r>
              <w:rPr>
                <w:lang w:eastAsia="zh-CN"/>
              </w:rPr>
              <w:t>yuqin_chen@apple.com</w:t>
            </w:r>
          </w:p>
        </w:tc>
      </w:tr>
      <w:tr w:rsidR="006B3BDB" w14:paraId="72186442"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C7C838" w14:textId="4A3004B5" w:rsidR="006B3BDB" w:rsidRPr="00EF1F00" w:rsidRDefault="00EE6ADF" w:rsidP="006B3BDB">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458EA16" w14:textId="5C177618" w:rsidR="006B3BDB" w:rsidRPr="00EE6ADF" w:rsidRDefault="00EE6ADF" w:rsidP="006B3BDB">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6218F268" w14:textId="08FF3CFC" w:rsidR="006B3BDB" w:rsidRPr="00EE6ADF" w:rsidRDefault="00EE6ADF" w:rsidP="006B3BDB">
            <w:pPr>
              <w:pStyle w:val="TAC"/>
              <w:spacing w:before="20" w:after="20"/>
              <w:ind w:left="57" w:right="57"/>
              <w:jc w:val="left"/>
              <w:rPr>
                <w:rFonts w:eastAsia="SimSun"/>
                <w:lang w:eastAsia="zh-CN"/>
              </w:rPr>
            </w:pPr>
            <w:r>
              <w:rPr>
                <w:rFonts w:eastAsia="SimSun"/>
                <w:lang w:eastAsia="zh-CN"/>
              </w:rPr>
              <w:t>Yangxiaodong5g@vivo.com</w:t>
            </w:r>
          </w:p>
        </w:tc>
      </w:tr>
      <w:tr w:rsidR="006B3BDB" w14:paraId="2ADBE8E8"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CB2812" w14:textId="37C2BBD8" w:rsidR="006B3BDB" w:rsidRPr="00BD7A11" w:rsidRDefault="007463A2" w:rsidP="006B3BDB">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08CD0A31" w14:textId="413C6291" w:rsidR="006B3BDB" w:rsidRPr="00BD7A11" w:rsidRDefault="007463A2" w:rsidP="006B3BDB">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hukun Wang</w:t>
            </w:r>
          </w:p>
        </w:tc>
        <w:tc>
          <w:tcPr>
            <w:tcW w:w="4391" w:type="dxa"/>
            <w:tcBorders>
              <w:top w:val="single" w:sz="4" w:space="0" w:color="auto"/>
              <w:left w:val="single" w:sz="4" w:space="0" w:color="auto"/>
              <w:bottom w:val="single" w:sz="4" w:space="0" w:color="auto"/>
              <w:right w:val="single" w:sz="4" w:space="0" w:color="auto"/>
            </w:tcBorders>
          </w:tcPr>
          <w:p w14:paraId="3D0CB080" w14:textId="7A018590" w:rsidR="006B3BDB" w:rsidRPr="00BD7A11" w:rsidRDefault="007463A2" w:rsidP="006B3BDB">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angshukun@oppo.com</w:t>
            </w:r>
          </w:p>
        </w:tc>
      </w:tr>
      <w:tr w:rsidR="004301DC" w14:paraId="27C7C0B7"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82CDEB" w14:textId="188AFC09" w:rsidR="004301DC" w:rsidRDefault="004301DC" w:rsidP="004301DC">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22228EB5" w14:textId="26F3A722" w:rsidR="004301DC" w:rsidRDefault="004301DC" w:rsidP="004301DC">
            <w:pPr>
              <w:pStyle w:val="TAC"/>
              <w:spacing w:before="20" w:after="20"/>
              <w:ind w:left="57" w:right="57"/>
              <w:jc w:val="left"/>
              <w:rPr>
                <w:lang w:eastAsia="zh-CN"/>
              </w:rPr>
            </w:pPr>
            <w:r>
              <w:rPr>
                <w:lang w:eastAsia="zh-CN"/>
              </w:rPr>
              <w:t>Aby K Abraham</w:t>
            </w:r>
          </w:p>
        </w:tc>
        <w:tc>
          <w:tcPr>
            <w:tcW w:w="4391" w:type="dxa"/>
            <w:tcBorders>
              <w:top w:val="single" w:sz="4" w:space="0" w:color="auto"/>
              <w:left w:val="single" w:sz="4" w:space="0" w:color="auto"/>
              <w:bottom w:val="single" w:sz="4" w:space="0" w:color="auto"/>
              <w:right w:val="single" w:sz="4" w:space="0" w:color="auto"/>
            </w:tcBorders>
          </w:tcPr>
          <w:p w14:paraId="22C98388" w14:textId="6C5F903A" w:rsidR="004301DC" w:rsidRDefault="004301DC" w:rsidP="004301DC">
            <w:pPr>
              <w:pStyle w:val="TAC"/>
              <w:spacing w:before="20" w:after="20"/>
              <w:ind w:left="57" w:right="57"/>
              <w:jc w:val="left"/>
              <w:rPr>
                <w:lang w:eastAsia="zh-CN"/>
              </w:rPr>
            </w:pPr>
            <w:r>
              <w:rPr>
                <w:lang w:eastAsia="zh-CN"/>
              </w:rPr>
              <w:t>aby.abraham@samsung.com</w:t>
            </w:r>
          </w:p>
        </w:tc>
      </w:tr>
      <w:tr w:rsidR="004301DC" w14:paraId="406970C9"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38EAD2" w14:textId="4FDDA99C" w:rsidR="004301DC" w:rsidRDefault="00B03503" w:rsidP="004301DC">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639558EC" w14:textId="597630EC" w:rsidR="004301DC" w:rsidRDefault="00B03503" w:rsidP="004301DC">
            <w:pPr>
              <w:pStyle w:val="TAC"/>
              <w:spacing w:before="20" w:after="20"/>
              <w:ind w:left="57" w:right="57"/>
              <w:jc w:val="left"/>
              <w:rPr>
                <w:lang w:eastAsia="zh-CN"/>
              </w:rPr>
            </w:pPr>
            <w:r>
              <w:rPr>
                <w:lang w:eastAsia="zh-CN"/>
              </w:rPr>
              <w:t>Ping Yuan</w:t>
            </w:r>
          </w:p>
        </w:tc>
        <w:tc>
          <w:tcPr>
            <w:tcW w:w="4391" w:type="dxa"/>
            <w:tcBorders>
              <w:top w:val="single" w:sz="4" w:space="0" w:color="auto"/>
              <w:left w:val="single" w:sz="4" w:space="0" w:color="auto"/>
              <w:bottom w:val="single" w:sz="4" w:space="0" w:color="auto"/>
              <w:right w:val="single" w:sz="4" w:space="0" w:color="auto"/>
            </w:tcBorders>
          </w:tcPr>
          <w:p w14:paraId="73813F61" w14:textId="7E06D41F" w:rsidR="004301DC" w:rsidRDefault="00B03503" w:rsidP="004301DC">
            <w:pPr>
              <w:pStyle w:val="TAC"/>
              <w:spacing w:before="20" w:after="20"/>
              <w:ind w:left="57" w:right="57"/>
              <w:jc w:val="left"/>
              <w:rPr>
                <w:lang w:eastAsia="zh-CN"/>
              </w:rPr>
            </w:pPr>
            <w:r>
              <w:rPr>
                <w:lang w:eastAsia="zh-CN"/>
              </w:rPr>
              <w:t>Ping.1.Yuan@nokia-sbell.com</w:t>
            </w:r>
          </w:p>
        </w:tc>
      </w:tr>
      <w:tr w:rsidR="007951E4" w14:paraId="0364698F"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18B54C" w14:textId="7C526BA8" w:rsidR="007951E4" w:rsidRDefault="007951E4" w:rsidP="004301DC">
            <w:pPr>
              <w:pStyle w:val="TAC"/>
              <w:spacing w:before="20" w:after="20"/>
              <w:ind w:left="57" w:right="57"/>
              <w:jc w:val="left"/>
              <w:rPr>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56EFFC20" w14:textId="00F90B57" w:rsidR="007951E4" w:rsidRDefault="007951E4" w:rsidP="004301DC">
            <w:pPr>
              <w:pStyle w:val="TAC"/>
              <w:spacing w:before="20" w:after="20"/>
              <w:ind w:left="57" w:right="57"/>
              <w:jc w:val="left"/>
              <w:rPr>
                <w:lang w:eastAsia="zh-CN"/>
              </w:rPr>
            </w:pPr>
            <w:r>
              <w:rPr>
                <w:rFonts w:eastAsia="SimSun" w:hint="eastAsia"/>
                <w:lang w:eastAsia="zh-CN"/>
              </w:rPr>
              <w:t>ShiJie</w:t>
            </w:r>
          </w:p>
        </w:tc>
        <w:tc>
          <w:tcPr>
            <w:tcW w:w="4391" w:type="dxa"/>
            <w:tcBorders>
              <w:top w:val="single" w:sz="4" w:space="0" w:color="auto"/>
              <w:left w:val="single" w:sz="4" w:space="0" w:color="auto"/>
              <w:bottom w:val="single" w:sz="4" w:space="0" w:color="auto"/>
              <w:right w:val="single" w:sz="4" w:space="0" w:color="auto"/>
            </w:tcBorders>
          </w:tcPr>
          <w:p w14:paraId="4FA83775" w14:textId="6D34AD18" w:rsidR="007951E4" w:rsidRDefault="007951E4" w:rsidP="004301DC">
            <w:pPr>
              <w:pStyle w:val="TAC"/>
              <w:spacing w:before="20" w:after="20"/>
              <w:ind w:left="57" w:right="57"/>
              <w:jc w:val="left"/>
              <w:rPr>
                <w:lang w:eastAsia="zh-CN"/>
              </w:rPr>
            </w:pPr>
            <w:r>
              <w:rPr>
                <w:rFonts w:eastAsia="SimSun" w:hint="eastAsia"/>
                <w:lang w:eastAsia="zh-CN"/>
              </w:rPr>
              <w:t>shijie@catt.cn</w:t>
            </w:r>
          </w:p>
        </w:tc>
      </w:tr>
      <w:tr w:rsidR="00B832F3" w14:paraId="163C0CB1"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325590" w14:textId="0FAA9FCA" w:rsidR="00B832F3" w:rsidRDefault="00B832F3" w:rsidP="00B832F3">
            <w:pPr>
              <w:pStyle w:val="TAC"/>
              <w:spacing w:before="20" w:after="20"/>
              <w:ind w:left="57" w:right="57"/>
              <w:jc w:val="left"/>
              <w:rPr>
                <w:lang w:eastAsia="zh-CN"/>
              </w:rPr>
            </w:pPr>
            <w:r>
              <w:rPr>
                <w:rFonts w:eastAsia="MS Mincho" w:hint="eastAsia"/>
                <w:lang w:eastAsia="ja-JP"/>
              </w:rPr>
              <w:t>DENSO</w:t>
            </w:r>
          </w:p>
        </w:tc>
        <w:tc>
          <w:tcPr>
            <w:tcW w:w="3118" w:type="dxa"/>
            <w:tcBorders>
              <w:top w:val="single" w:sz="4" w:space="0" w:color="auto"/>
              <w:left w:val="single" w:sz="4" w:space="0" w:color="auto"/>
              <w:bottom w:val="single" w:sz="4" w:space="0" w:color="auto"/>
              <w:right w:val="single" w:sz="4" w:space="0" w:color="auto"/>
            </w:tcBorders>
          </w:tcPr>
          <w:p w14:paraId="2C093B26" w14:textId="1FC0B20C" w:rsidR="00B832F3" w:rsidRDefault="00B832F3" w:rsidP="00B832F3">
            <w:pPr>
              <w:pStyle w:val="TAC"/>
              <w:spacing w:before="20" w:after="20"/>
              <w:ind w:left="57" w:right="57"/>
              <w:jc w:val="left"/>
              <w:rPr>
                <w:lang w:eastAsia="zh-CN"/>
              </w:rPr>
            </w:pPr>
            <w:r>
              <w:rPr>
                <w:rFonts w:eastAsia="MS Mincho" w:hint="eastAsia"/>
                <w:lang w:eastAsia="ja-JP"/>
              </w:rPr>
              <w:t>Tomoyuki Yamamoto</w:t>
            </w:r>
          </w:p>
        </w:tc>
        <w:tc>
          <w:tcPr>
            <w:tcW w:w="4391" w:type="dxa"/>
            <w:tcBorders>
              <w:top w:val="single" w:sz="4" w:space="0" w:color="auto"/>
              <w:left w:val="single" w:sz="4" w:space="0" w:color="auto"/>
              <w:bottom w:val="single" w:sz="4" w:space="0" w:color="auto"/>
              <w:right w:val="single" w:sz="4" w:space="0" w:color="auto"/>
            </w:tcBorders>
          </w:tcPr>
          <w:p w14:paraId="792EDF5E" w14:textId="3E7B2989" w:rsidR="00B832F3" w:rsidRDefault="00B832F3" w:rsidP="00B832F3">
            <w:pPr>
              <w:pStyle w:val="TAC"/>
              <w:spacing w:before="20" w:after="20"/>
              <w:ind w:left="57" w:right="57"/>
              <w:jc w:val="left"/>
              <w:rPr>
                <w:lang w:eastAsia="zh-CN"/>
              </w:rPr>
            </w:pPr>
            <w:r>
              <w:rPr>
                <w:rFonts w:eastAsia="MS Mincho" w:hint="eastAsia"/>
                <w:lang w:eastAsia="ja-JP"/>
              </w:rPr>
              <w:t>tomoyuki.</w:t>
            </w:r>
            <w:r>
              <w:rPr>
                <w:rFonts w:eastAsia="MS Mincho"/>
                <w:lang w:eastAsia="ja-JP"/>
              </w:rPr>
              <w:t>yamamoto.j5c@jp.denso.com</w:t>
            </w:r>
          </w:p>
        </w:tc>
      </w:tr>
      <w:tr w:rsidR="00F465BF" w14:paraId="6442AA38"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BF9960" w14:textId="03D12F41" w:rsidR="00F465BF" w:rsidRDefault="00F465BF" w:rsidP="00F465BF">
            <w:pPr>
              <w:pStyle w:val="TAC"/>
              <w:spacing w:before="20" w:after="20"/>
              <w:ind w:left="57" w:right="57"/>
              <w:jc w:val="left"/>
              <w:rPr>
                <w:lang w:eastAsia="zh-CN"/>
              </w:rPr>
            </w:pPr>
            <w:r>
              <w:rPr>
                <w:rFonts w:eastAsia="SimSun"/>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096BBEC3" w14:textId="0B0E79AD" w:rsidR="00F465BF" w:rsidRDefault="00F465BF" w:rsidP="00F465BF">
            <w:pPr>
              <w:pStyle w:val="TAC"/>
              <w:spacing w:before="20" w:after="20"/>
              <w:ind w:left="57" w:right="57"/>
              <w:jc w:val="left"/>
              <w:rPr>
                <w:lang w:eastAsia="zh-CN"/>
              </w:rPr>
            </w:pPr>
            <w:r>
              <w:rPr>
                <w:rFonts w:eastAsia="SimSun" w:hint="eastAsia"/>
                <w:lang w:eastAsia="zh-CN"/>
              </w:rPr>
              <w:t>Y</w:t>
            </w:r>
            <w:r>
              <w:rPr>
                <w:rFonts w:eastAsia="SimSun"/>
                <w:lang w:eastAsia="zh-CN"/>
              </w:rPr>
              <w:t>i Xiong</w:t>
            </w:r>
          </w:p>
        </w:tc>
        <w:tc>
          <w:tcPr>
            <w:tcW w:w="4391" w:type="dxa"/>
            <w:tcBorders>
              <w:top w:val="single" w:sz="4" w:space="0" w:color="auto"/>
              <w:left w:val="single" w:sz="4" w:space="0" w:color="auto"/>
              <w:bottom w:val="single" w:sz="4" w:space="0" w:color="auto"/>
              <w:right w:val="single" w:sz="4" w:space="0" w:color="auto"/>
            </w:tcBorders>
          </w:tcPr>
          <w:p w14:paraId="0581EBE0" w14:textId="1B5E7630" w:rsidR="00F465BF" w:rsidRDefault="00F465BF" w:rsidP="00F465BF">
            <w:pPr>
              <w:pStyle w:val="TAC"/>
              <w:spacing w:before="20" w:after="20"/>
              <w:ind w:left="57" w:right="57"/>
              <w:jc w:val="left"/>
              <w:rPr>
                <w:lang w:eastAsia="zh-CN"/>
              </w:rPr>
            </w:pPr>
            <w:r>
              <w:rPr>
                <w:rFonts w:eastAsia="SimSun"/>
                <w:lang w:eastAsia="zh-CN"/>
              </w:rPr>
              <w:t>xiongyi3@xiaomi</w:t>
            </w:r>
            <w:r>
              <w:rPr>
                <w:rFonts w:eastAsia="SimSun" w:hint="eastAsia"/>
                <w:lang w:eastAsia="zh-CN"/>
              </w:rPr>
              <w:t>.</w:t>
            </w:r>
            <w:r>
              <w:rPr>
                <w:rFonts w:eastAsia="SimSun"/>
                <w:lang w:eastAsia="zh-CN"/>
              </w:rPr>
              <w:t>com</w:t>
            </w:r>
          </w:p>
        </w:tc>
      </w:tr>
      <w:tr w:rsidR="000F4F84" w14:paraId="2B556CBA" w14:textId="77777777" w:rsidTr="00A0198E">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68E968D" w14:textId="5F0945CB" w:rsidR="000F4F84" w:rsidRDefault="000F4F84" w:rsidP="000F4F84">
            <w:pPr>
              <w:pStyle w:val="TAC"/>
              <w:spacing w:before="20" w:after="20"/>
              <w:ind w:left="57" w:right="57"/>
              <w:jc w:val="left"/>
              <w:rPr>
                <w:rFonts w:eastAsia="SimSun"/>
                <w:lang w:eastAsia="zh-CN"/>
              </w:rPr>
            </w:pPr>
            <w:r>
              <w:rPr>
                <w:lang w:eastAsia="zh-CN"/>
              </w:rPr>
              <w:t xml:space="preserve">Ericsson </w:t>
            </w:r>
          </w:p>
        </w:tc>
        <w:tc>
          <w:tcPr>
            <w:tcW w:w="3118" w:type="dxa"/>
            <w:tcBorders>
              <w:top w:val="single" w:sz="4" w:space="0" w:color="auto"/>
              <w:left w:val="single" w:sz="4" w:space="0" w:color="auto"/>
              <w:bottom w:val="single" w:sz="4" w:space="0" w:color="auto"/>
              <w:right w:val="single" w:sz="4" w:space="0" w:color="auto"/>
            </w:tcBorders>
          </w:tcPr>
          <w:p w14:paraId="07328534" w14:textId="01C75F5C" w:rsidR="000F4F84" w:rsidRDefault="000F4F84" w:rsidP="000F4F84">
            <w:pPr>
              <w:pStyle w:val="TAC"/>
              <w:spacing w:before="20" w:after="20"/>
              <w:ind w:left="57" w:right="57"/>
              <w:jc w:val="left"/>
              <w:rPr>
                <w:rFonts w:eastAsia="SimSun"/>
                <w:lang w:eastAsia="zh-CN"/>
              </w:rPr>
            </w:pPr>
            <w:r>
              <w:rPr>
                <w:lang w:eastAsia="zh-CN"/>
              </w:rPr>
              <w:t xml:space="preserve">Felipe </w:t>
            </w:r>
            <w:r>
              <w:rPr>
                <w:lang w:val="es-419" w:eastAsia="zh-CN"/>
              </w:rPr>
              <w:t>Arraño Scharager</w:t>
            </w:r>
          </w:p>
        </w:tc>
        <w:tc>
          <w:tcPr>
            <w:tcW w:w="4391" w:type="dxa"/>
            <w:tcBorders>
              <w:top w:val="single" w:sz="4" w:space="0" w:color="auto"/>
              <w:left w:val="single" w:sz="4" w:space="0" w:color="auto"/>
              <w:bottom w:val="single" w:sz="4" w:space="0" w:color="auto"/>
              <w:right w:val="single" w:sz="4" w:space="0" w:color="auto"/>
            </w:tcBorders>
          </w:tcPr>
          <w:p w14:paraId="382CD789" w14:textId="58A1F209" w:rsidR="000F4F84" w:rsidRDefault="000F4F84" w:rsidP="000F4F84">
            <w:pPr>
              <w:pStyle w:val="TAC"/>
              <w:spacing w:before="20" w:after="20"/>
              <w:ind w:left="57" w:right="57"/>
              <w:jc w:val="left"/>
              <w:rPr>
                <w:rFonts w:eastAsia="SimSun"/>
                <w:lang w:eastAsia="zh-CN"/>
              </w:rPr>
            </w:pPr>
            <w:r>
              <w:rPr>
                <w:lang w:eastAsia="zh-CN"/>
              </w:rPr>
              <w:t>felipe.arrano.scharager</w:t>
            </w:r>
            <w:r>
              <w:rPr>
                <w:rFonts w:eastAsia="MS Mincho"/>
                <w:lang w:eastAsia="ja-JP"/>
              </w:rPr>
              <w:t>@ericsson.com</w:t>
            </w:r>
          </w:p>
        </w:tc>
      </w:tr>
    </w:tbl>
    <w:p w14:paraId="19216314" w14:textId="77777777" w:rsidR="00892489" w:rsidRPr="00602393" w:rsidRDefault="00892489" w:rsidP="008135C8">
      <w:pPr>
        <w:pStyle w:val="Doc-text2"/>
        <w:tabs>
          <w:tab w:val="left" w:pos="340"/>
        </w:tabs>
        <w:ind w:left="0" w:firstLine="0"/>
        <w:jc w:val="both"/>
        <w:rPr>
          <w:rFonts w:cs="Arial"/>
        </w:rPr>
      </w:pPr>
    </w:p>
    <w:p w14:paraId="4A5C1F6B" w14:textId="035CDD11" w:rsidR="001E64CC" w:rsidRPr="00602393" w:rsidRDefault="00892489" w:rsidP="00B94288">
      <w:pPr>
        <w:pStyle w:val="Heading1"/>
        <w:rPr>
          <w:rFonts w:cs="Arial"/>
          <w:lang w:val="en-US" w:eastAsia="ko-KR"/>
        </w:rPr>
      </w:pPr>
      <w:r>
        <w:rPr>
          <w:rFonts w:cs="Arial"/>
          <w:lang w:val="en-US" w:eastAsia="ko-KR"/>
        </w:rPr>
        <w:t>3</w:t>
      </w:r>
      <w:r w:rsidR="00CC3365" w:rsidRPr="00602393">
        <w:rPr>
          <w:rFonts w:cs="Arial"/>
          <w:lang w:val="en-US" w:eastAsia="ko-KR"/>
        </w:rPr>
        <w:t xml:space="preserve"> </w:t>
      </w:r>
      <w:r w:rsidR="00A161E6" w:rsidRPr="00602393">
        <w:rPr>
          <w:rFonts w:cs="Arial"/>
          <w:lang w:val="en-US" w:eastAsia="ko-KR"/>
        </w:rPr>
        <w:t>Discussion</w:t>
      </w:r>
      <w:r>
        <w:rPr>
          <w:rFonts w:cs="Arial"/>
          <w:lang w:val="en-US" w:eastAsia="ko-KR"/>
        </w:rPr>
        <w:t xml:space="preserve"> </w:t>
      </w:r>
    </w:p>
    <w:p w14:paraId="53DD9C68" w14:textId="5A1B6DCF" w:rsidR="006207A1" w:rsidRDefault="00892489" w:rsidP="006207A1">
      <w:pPr>
        <w:pStyle w:val="Heading2"/>
      </w:pPr>
      <w:r>
        <w:rPr>
          <w:rFonts w:cs="Arial"/>
        </w:rPr>
        <w:t>3</w:t>
      </w:r>
      <w:r w:rsidR="00771AF5" w:rsidRPr="00602393">
        <w:rPr>
          <w:rFonts w:cs="Arial"/>
        </w:rPr>
        <w:t>.1</w:t>
      </w:r>
      <w:r w:rsidR="006207A1" w:rsidRPr="00602393">
        <w:rPr>
          <w:rFonts w:cs="Arial"/>
        </w:rPr>
        <w:t xml:space="preserve"> </w:t>
      </w:r>
      <w:r w:rsidR="00236541">
        <w:t xml:space="preserve">Basic </w:t>
      </w:r>
      <w:r w:rsidR="001B27CF">
        <w:t>concept</w:t>
      </w:r>
    </w:p>
    <w:p w14:paraId="34C5DA49" w14:textId="7E3FF941" w:rsidR="00971242" w:rsidRDefault="00792A75" w:rsidP="00971242">
      <w:pPr>
        <w:pStyle w:val="Doc-text2"/>
        <w:tabs>
          <w:tab w:val="left" w:pos="340"/>
        </w:tabs>
        <w:ind w:left="0" w:firstLine="0"/>
        <w:jc w:val="both"/>
      </w:pPr>
      <w:r>
        <w:t>In this sectio</w:t>
      </w:r>
      <w:r w:rsidR="00DE7F64">
        <w:t>n,</w:t>
      </w:r>
      <w:r w:rsidR="00FB7B5A">
        <w:t xml:space="preserve"> we try to establish common understanding </w:t>
      </w:r>
      <w:r w:rsidR="00115EC1">
        <w:t>of con</w:t>
      </w:r>
      <w:r w:rsidR="00C01BCE">
        <w:t xml:space="preserve">current gap </w:t>
      </w:r>
      <w:r w:rsidR="00FB4EAB">
        <w:t xml:space="preserve">operation </w:t>
      </w:r>
      <w:r w:rsidR="00C01BCE">
        <w:t xml:space="preserve">based on incoming RAN4 LS </w:t>
      </w:r>
      <w:hyperlink r:id="rId13" w:history="1">
        <w:r w:rsidR="00C01BCE" w:rsidRPr="00AB770F">
          <w:rPr>
            <w:rStyle w:val="Hyperlink"/>
          </w:rPr>
          <w:t>R2-2109361</w:t>
        </w:r>
      </w:hyperlink>
      <w:r w:rsidR="00C01BCE">
        <w:t>.</w:t>
      </w:r>
    </w:p>
    <w:p w14:paraId="1BFE10F4" w14:textId="77777777" w:rsidR="00C01BCE" w:rsidRDefault="00C01BCE" w:rsidP="00C01BCE">
      <w:pPr>
        <w:spacing w:after="0"/>
        <w:jc w:val="both"/>
        <w:rPr>
          <w:rFonts w:ascii="Arial" w:hAnsi="Arial" w:cs="Arial"/>
        </w:rPr>
      </w:pPr>
    </w:p>
    <w:p w14:paraId="7CDD1277" w14:textId="77777777" w:rsidR="00C01BCE" w:rsidRDefault="00EF1A2B" w:rsidP="00C01BCE">
      <w:pPr>
        <w:pStyle w:val="Doc-title"/>
      </w:pPr>
      <w:hyperlink r:id="rId14" w:history="1">
        <w:r w:rsidR="00C01BCE" w:rsidRPr="00AB770F">
          <w:rPr>
            <w:rStyle w:val="Hyperlink"/>
          </w:rPr>
          <w:t>R2-2109361</w:t>
        </w:r>
      </w:hyperlink>
      <w:r w:rsidR="00C01BCE">
        <w:tab/>
        <w:t>LS on R17 NR MG enhancements – Concurrent MG (R4-2115343; contact: CATT &amp; MediaTek)</w:t>
      </w:r>
      <w:r w:rsidR="00C01BCE">
        <w:tab/>
        <w:t>RAN4</w:t>
      </w:r>
      <w:r w:rsidR="00C01BCE">
        <w:tab/>
        <w:t>LS in</w:t>
      </w:r>
      <w:r w:rsidR="00C01BCE">
        <w:tab/>
        <w:t>Rel-17</w:t>
      </w:r>
      <w:r w:rsidR="00C01BCE">
        <w:tab/>
        <w:t>NR_MG_enh-Core</w:t>
      </w:r>
      <w:r w:rsidR="00C01BCE">
        <w:tab/>
        <w:t>To:RAN2</w:t>
      </w:r>
      <w:r w:rsidR="00C01BCE">
        <w:tab/>
        <w:t>Cc:RAN1</w:t>
      </w:r>
    </w:p>
    <w:p w14:paraId="4A076F68" w14:textId="77777777" w:rsidR="00C01BCE" w:rsidRDefault="00C01BCE" w:rsidP="00142F35">
      <w:pPr>
        <w:pStyle w:val="Doc-text2"/>
        <w:tabs>
          <w:tab w:val="left" w:pos="340"/>
        </w:tabs>
        <w:ind w:left="0" w:firstLine="0"/>
        <w:jc w:val="both"/>
      </w:pPr>
    </w:p>
    <w:p w14:paraId="56158828" w14:textId="504E0DBB" w:rsidR="00993C89" w:rsidRDefault="00993C89" w:rsidP="00993C89">
      <w:pPr>
        <w:pStyle w:val="Heading3"/>
      </w:pPr>
      <w:r>
        <w:t>3.1.1 Common understandings</w:t>
      </w:r>
    </w:p>
    <w:p w14:paraId="440E63AF" w14:textId="3B807857" w:rsidR="001B27CF" w:rsidRDefault="00A56286" w:rsidP="00142F35">
      <w:pPr>
        <w:pStyle w:val="Doc-text2"/>
        <w:tabs>
          <w:tab w:val="left" w:pos="340"/>
        </w:tabs>
        <w:ind w:left="0" w:firstLine="0"/>
        <w:jc w:val="both"/>
      </w:pPr>
      <w:r>
        <w:t>Based below</w:t>
      </w:r>
      <w:r w:rsidR="001B27CF">
        <w:t xml:space="preserve"> description</w:t>
      </w:r>
      <w:r>
        <w:t xml:space="preserve"> from </w:t>
      </w:r>
      <w:hyperlink r:id="rId15" w:history="1">
        <w:r w:rsidR="009947AF" w:rsidRPr="00AB770F">
          <w:rPr>
            <w:rStyle w:val="Hyperlink"/>
          </w:rPr>
          <w:t>R2-2109361</w:t>
        </w:r>
      </w:hyperlink>
      <w:r w:rsidR="009947AF">
        <w:t>.</w:t>
      </w:r>
    </w:p>
    <w:p w14:paraId="324B5DE8" w14:textId="77777777" w:rsidR="00D35064" w:rsidRDefault="00D35064" w:rsidP="005D110B">
      <w:pPr>
        <w:pStyle w:val="Doc-text2"/>
        <w:tabs>
          <w:tab w:val="left" w:pos="340"/>
        </w:tabs>
        <w:ind w:left="0" w:firstLine="0"/>
        <w:jc w:val="both"/>
        <w:rPr>
          <w:rFonts w:cs="Arial"/>
        </w:rPr>
      </w:pPr>
    </w:p>
    <w:tbl>
      <w:tblPr>
        <w:tblStyle w:val="TableGrid"/>
        <w:tblW w:w="0" w:type="auto"/>
        <w:tblLook w:val="04A0" w:firstRow="1" w:lastRow="0" w:firstColumn="1" w:lastColumn="0" w:noHBand="0" w:noVBand="1"/>
      </w:tblPr>
      <w:tblGrid>
        <w:gridCol w:w="9629"/>
      </w:tblGrid>
      <w:tr w:rsidR="001B27CF" w14:paraId="3695BE18" w14:textId="77777777" w:rsidTr="00993C89">
        <w:tc>
          <w:tcPr>
            <w:tcW w:w="9629" w:type="dxa"/>
          </w:tcPr>
          <w:p w14:paraId="25CFCFEA" w14:textId="77777777" w:rsidR="001B27CF" w:rsidRPr="00605675" w:rsidRDefault="001B27CF" w:rsidP="001B27CF">
            <w:pPr>
              <w:numPr>
                <w:ilvl w:val="0"/>
                <w:numId w:val="15"/>
              </w:numPr>
              <w:spacing w:after="120"/>
              <w:ind w:hanging="357"/>
              <w:rPr>
                <w:rFonts w:eastAsia="SimSun"/>
                <w:bCs/>
                <w:lang w:val="en-US" w:eastAsia="zh-CN"/>
              </w:rPr>
            </w:pPr>
            <w:r w:rsidRPr="00605675">
              <w:rPr>
                <w:rFonts w:eastAsia="SimSun"/>
                <w:bCs/>
                <w:lang w:val="en-US" w:eastAsia="zh-CN"/>
              </w:rPr>
              <w:t xml:space="preserve">Concurrent gaps are </w:t>
            </w:r>
            <w:r w:rsidRPr="001B27CF">
              <w:rPr>
                <w:rFonts w:eastAsia="SimSun"/>
                <w:bCs/>
                <w:highlight w:val="yellow"/>
                <w:lang w:val="en-US" w:eastAsia="zh-CN"/>
              </w:rPr>
              <w:t>multiple measurement gaps</w:t>
            </w:r>
            <w:r w:rsidRPr="00605675">
              <w:rPr>
                <w:rFonts w:eastAsia="SimSun"/>
                <w:bCs/>
                <w:lang w:val="en-US" w:eastAsia="zh-CN"/>
              </w:rPr>
              <w:t xml:space="preserve"> configured by RRC message(s)</w:t>
            </w:r>
          </w:p>
          <w:p w14:paraId="6C4D1E31" w14:textId="77777777" w:rsidR="001B27CF" w:rsidRPr="002D1A32" w:rsidRDefault="001B27CF" w:rsidP="001B27CF">
            <w:pPr>
              <w:pStyle w:val="BodyText"/>
              <w:numPr>
                <w:ilvl w:val="0"/>
                <w:numId w:val="15"/>
              </w:numPr>
              <w:spacing w:beforeLines="50" w:before="120" w:afterLines="50"/>
              <w:rPr>
                <w:bCs/>
                <w:lang w:val="en-US" w:eastAsia="zh-CN"/>
              </w:rPr>
            </w:pPr>
            <w:r w:rsidRPr="002D1A32">
              <w:rPr>
                <w:bCs/>
                <w:lang w:val="en-US" w:eastAsia="zh-CN"/>
              </w:rPr>
              <w:t xml:space="preserve">When concurrent MGs are configured, </w:t>
            </w:r>
            <w:r w:rsidRPr="001B27CF">
              <w:rPr>
                <w:bCs/>
                <w:highlight w:val="yellow"/>
                <w:lang w:val="en-US" w:eastAsia="zh-CN"/>
              </w:rPr>
              <w:t xml:space="preserve">the association between concurrent MGs and frequency layers (dedicated use case(s)) to be measured </w:t>
            </w:r>
            <w:r w:rsidRPr="00A56286">
              <w:rPr>
                <w:bCs/>
                <w:lang w:val="en-US" w:eastAsia="zh-CN"/>
              </w:rPr>
              <w:t>shall be RRC configured</w:t>
            </w:r>
          </w:p>
          <w:p w14:paraId="03D5652A" w14:textId="77777777" w:rsidR="001B27CF" w:rsidRDefault="001B27CF" w:rsidP="001B27CF">
            <w:pPr>
              <w:pStyle w:val="BodyText"/>
              <w:numPr>
                <w:ilvl w:val="0"/>
                <w:numId w:val="15"/>
              </w:numPr>
              <w:spacing w:beforeLines="50" w:before="120" w:afterLines="50"/>
              <w:rPr>
                <w:bCs/>
                <w:lang w:val="en-US" w:eastAsia="zh-CN"/>
              </w:rPr>
            </w:pPr>
            <w:r>
              <w:rPr>
                <w:rFonts w:hint="eastAsia"/>
                <w:bCs/>
                <w:lang w:val="en-US" w:eastAsia="zh-CN"/>
              </w:rPr>
              <w:t>T</w:t>
            </w:r>
            <w:r w:rsidRPr="005F5A81">
              <w:rPr>
                <w:bCs/>
                <w:lang w:val="en-US" w:eastAsia="zh-CN"/>
              </w:rPr>
              <w:t xml:space="preserve">he measurement gap can be associated to </w:t>
            </w:r>
            <w:r w:rsidRPr="001B27CF">
              <w:rPr>
                <w:bCs/>
                <w:highlight w:val="yellow"/>
                <w:lang w:val="en-US" w:eastAsia="zh-CN"/>
              </w:rPr>
              <w:t>one or multiple use cases</w:t>
            </w:r>
            <w:r w:rsidRPr="005F5A81">
              <w:rPr>
                <w:bCs/>
                <w:lang w:val="en-US" w:eastAsia="zh-CN"/>
              </w:rPr>
              <w:t xml:space="preserve"> in the following, while the detail on how to implement the association is left to RAN2</w:t>
            </w:r>
          </w:p>
          <w:p w14:paraId="7C26D64F" w14:textId="77777777" w:rsidR="006853DE" w:rsidRDefault="006853DE" w:rsidP="006853DE">
            <w:pPr>
              <w:pStyle w:val="BodyText"/>
              <w:spacing w:beforeLines="50" w:before="120" w:afterLines="50"/>
              <w:rPr>
                <w:bCs/>
                <w:lang w:val="en-US" w:eastAsia="zh-CN"/>
              </w:rPr>
            </w:pPr>
            <w:r>
              <w:rPr>
                <w:rFonts w:hint="eastAsia"/>
                <w:bCs/>
                <w:lang w:val="en-US" w:eastAsia="zh-CN"/>
              </w:rPr>
              <w:t xml:space="preserve">Note: </w:t>
            </w:r>
          </w:p>
          <w:p w14:paraId="62F0450C" w14:textId="0E230A5B" w:rsidR="006853DE" w:rsidRPr="006853DE" w:rsidRDefault="006853DE" w:rsidP="006853DE">
            <w:pPr>
              <w:pStyle w:val="BodyText"/>
              <w:numPr>
                <w:ilvl w:val="0"/>
                <w:numId w:val="15"/>
              </w:numPr>
              <w:spacing w:beforeLines="50" w:before="120" w:afterLines="50"/>
              <w:rPr>
                <w:bCs/>
                <w:lang w:val="en-US" w:eastAsia="zh-CN"/>
              </w:rPr>
            </w:pPr>
            <w:r w:rsidRPr="006853DE">
              <w:rPr>
                <w:bCs/>
                <w:highlight w:val="yellow"/>
                <w:lang w:val="en-US" w:eastAsia="zh-CN"/>
              </w:rPr>
              <w:t>Each frequency layer can be associated with only one MG</w:t>
            </w:r>
            <w:r w:rsidRPr="00C93877">
              <w:rPr>
                <w:bCs/>
                <w:lang w:val="en-US" w:eastAsia="zh-CN"/>
              </w:rPr>
              <w:t xml:space="preserve"> (leave it for RAN2 on how to implement the association)</w:t>
            </w:r>
          </w:p>
        </w:tc>
      </w:tr>
    </w:tbl>
    <w:p w14:paraId="69509183" w14:textId="77777777" w:rsidR="001B27CF" w:rsidRDefault="001B27CF" w:rsidP="005D110B">
      <w:pPr>
        <w:pStyle w:val="Doc-text2"/>
        <w:tabs>
          <w:tab w:val="left" w:pos="340"/>
        </w:tabs>
        <w:ind w:left="0" w:firstLine="0"/>
        <w:jc w:val="both"/>
        <w:rPr>
          <w:rFonts w:cs="Arial"/>
        </w:rPr>
      </w:pPr>
    </w:p>
    <w:p w14:paraId="62A491C6" w14:textId="1836C831" w:rsidR="001B27CF" w:rsidRDefault="001B27CF" w:rsidP="005D110B">
      <w:pPr>
        <w:pStyle w:val="Doc-text2"/>
        <w:tabs>
          <w:tab w:val="left" w:pos="340"/>
        </w:tabs>
        <w:ind w:left="0" w:firstLine="0"/>
        <w:jc w:val="both"/>
        <w:rPr>
          <w:rFonts w:cs="Arial"/>
        </w:rPr>
      </w:pPr>
      <w:r>
        <w:rPr>
          <w:rFonts w:cs="Arial"/>
        </w:rPr>
        <w:t xml:space="preserve">Without go into the ASN.1 details, the rapporteur understand that it should be clear from the LS that the basic </w:t>
      </w:r>
      <w:r w:rsidR="00FB4EAB">
        <w:rPr>
          <w:rFonts w:cs="Arial"/>
        </w:rPr>
        <w:t>definition</w:t>
      </w:r>
      <w:r>
        <w:rPr>
          <w:rFonts w:cs="Arial"/>
        </w:rPr>
        <w:t xml:space="preserve"> of concurrent gap is</w:t>
      </w:r>
    </w:p>
    <w:p w14:paraId="52EB3D55" w14:textId="5DD84475" w:rsidR="001B27CF" w:rsidRDefault="001B27CF" w:rsidP="001B27CF">
      <w:pPr>
        <w:pStyle w:val="Doc-text2"/>
        <w:numPr>
          <w:ilvl w:val="0"/>
          <w:numId w:val="18"/>
        </w:numPr>
        <w:tabs>
          <w:tab w:val="left" w:pos="340"/>
        </w:tabs>
        <w:jc w:val="both"/>
        <w:rPr>
          <w:rFonts w:cs="Arial"/>
        </w:rPr>
      </w:pPr>
      <w:r w:rsidRPr="001B27CF">
        <w:rPr>
          <w:rFonts w:cs="Arial"/>
        </w:rPr>
        <w:t>Concurrent gaps are multiple measurement gaps</w:t>
      </w:r>
      <w:r>
        <w:rPr>
          <w:rFonts w:cs="Arial"/>
        </w:rPr>
        <w:t xml:space="preserve"> and each </w:t>
      </w:r>
      <w:r w:rsidR="00115EC1">
        <w:rPr>
          <w:rFonts w:cs="Arial"/>
        </w:rPr>
        <w:t>con</w:t>
      </w:r>
      <w:r w:rsidR="00A56286">
        <w:rPr>
          <w:rFonts w:cs="Arial"/>
        </w:rPr>
        <w:t xml:space="preserve">current gap </w:t>
      </w:r>
      <w:r w:rsidR="006853DE">
        <w:rPr>
          <w:rFonts w:cs="Arial"/>
        </w:rPr>
        <w:t xml:space="preserve">could be associated with one or multiple </w:t>
      </w:r>
      <w:r w:rsidR="006853DE" w:rsidRPr="00066035">
        <w:rPr>
          <w:rFonts w:cs="Arial"/>
          <w:i/>
        </w:rPr>
        <w:t>purposes</w:t>
      </w:r>
      <w:r w:rsidR="006853DE">
        <w:rPr>
          <w:rFonts w:cs="Arial"/>
        </w:rPr>
        <w:t>.</w:t>
      </w:r>
    </w:p>
    <w:p w14:paraId="50E888D0" w14:textId="0EF88564" w:rsidR="006853DE" w:rsidRDefault="00A56286" w:rsidP="001B27CF">
      <w:pPr>
        <w:pStyle w:val="Doc-text2"/>
        <w:numPr>
          <w:ilvl w:val="0"/>
          <w:numId w:val="18"/>
        </w:numPr>
        <w:tabs>
          <w:tab w:val="left" w:pos="340"/>
        </w:tabs>
        <w:jc w:val="both"/>
        <w:rPr>
          <w:rFonts w:cs="Arial"/>
        </w:rPr>
      </w:pPr>
      <w:r>
        <w:rPr>
          <w:rFonts w:cs="Arial"/>
        </w:rPr>
        <w:t xml:space="preserve">Each </w:t>
      </w:r>
      <w:r w:rsidRPr="00066035">
        <w:rPr>
          <w:rFonts w:cs="Arial"/>
          <w:i/>
        </w:rPr>
        <w:t>purpose</w:t>
      </w:r>
      <w:r>
        <w:rPr>
          <w:rFonts w:cs="Arial"/>
        </w:rPr>
        <w:t xml:space="preserve"> can be associated with </w:t>
      </w:r>
      <w:r w:rsidR="00066035">
        <w:rPr>
          <w:rFonts w:cs="Arial"/>
        </w:rPr>
        <w:t xml:space="preserve">only </w:t>
      </w:r>
      <w:r w:rsidR="00115EC1">
        <w:rPr>
          <w:rFonts w:cs="Arial"/>
        </w:rPr>
        <w:t>one of the con</w:t>
      </w:r>
      <w:r>
        <w:rPr>
          <w:rFonts w:cs="Arial"/>
        </w:rPr>
        <w:t>current gap</w:t>
      </w:r>
    </w:p>
    <w:p w14:paraId="5B57890B" w14:textId="77777777" w:rsidR="001B27CF" w:rsidRDefault="001B27CF" w:rsidP="005D110B">
      <w:pPr>
        <w:pStyle w:val="Doc-text2"/>
        <w:tabs>
          <w:tab w:val="left" w:pos="340"/>
        </w:tabs>
        <w:ind w:left="0" w:firstLine="0"/>
        <w:jc w:val="both"/>
        <w:rPr>
          <w:rFonts w:cs="Arial"/>
        </w:rPr>
      </w:pPr>
    </w:p>
    <w:p w14:paraId="098DAC8F" w14:textId="1666A62E" w:rsidR="00A56286" w:rsidRPr="009842E1" w:rsidRDefault="00A56286" w:rsidP="005D110B">
      <w:pPr>
        <w:pStyle w:val="Doc-text2"/>
        <w:tabs>
          <w:tab w:val="left" w:pos="340"/>
        </w:tabs>
        <w:ind w:left="0" w:firstLine="0"/>
        <w:jc w:val="both"/>
        <w:rPr>
          <w:rFonts w:cs="Arial"/>
        </w:rPr>
      </w:pPr>
      <w:r>
        <w:rPr>
          <w:rFonts w:cs="Arial"/>
        </w:rPr>
        <w:t>The “purpose” above could be replace by “</w:t>
      </w:r>
      <w:r w:rsidRPr="00A56286">
        <w:rPr>
          <w:rFonts w:cs="Arial"/>
          <w:i/>
        </w:rPr>
        <w:t>frequency layer</w:t>
      </w:r>
      <w:r>
        <w:rPr>
          <w:rFonts w:cs="Arial"/>
        </w:rPr>
        <w:t>” or “</w:t>
      </w:r>
      <w:r w:rsidRPr="00A56286">
        <w:rPr>
          <w:rFonts w:cs="Arial"/>
          <w:i/>
        </w:rPr>
        <w:t>use case</w:t>
      </w:r>
      <w:r>
        <w:rPr>
          <w:rFonts w:cs="Arial"/>
        </w:rPr>
        <w:t>” in RAN4 LS. The real association granularity will be discussed in</w:t>
      </w:r>
      <w:r w:rsidR="00307755">
        <w:rPr>
          <w:rFonts w:cs="Arial"/>
        </w:rPr>
        <w:t xml:space="preserve"> later questions</w:t>
      </w:r>
      <w:r>
        <w:rPr>
          <w:rFonts w:cs="Arial"/>
        </w:rPr>
        <w:t>. Here we just try to establish the high level understanding.</w:t>
      </w:r>
    </w:p>
    <w:p w14:paraId="14061D8D" w14:textId="77777777" w:rsidR="00D35064" w:rsidRDefault="00D35064" w:rsidP="005D110B">
      <w:pPr>
        <w:spacing w:after="0"/>
        <w:rPr>
          <w:rFonts w:ascii="Arial" w:hAnsi="Arial" w:cs="Arial"/>
          <w:lang w:val="en-US"/>
        </w:rPr>
      </w:pPr>
    </w:p>
    <w:p w14:paraId="01E400C1" w14:textId="25C9A7FF" w:rsidR="00A56286" w:rsidRDefault="00A56286" w:rsidP="00FB4EAB">
      <w:pPr>
        <w:spacing w:after="0"/>
        <w:jc w:val="both"/>
        <w:rPr>
          <w:rFonts w:ascii="Arial" w:hAnsi="Arial" w:cs="Arial"/>
          <w:lang w:val="en-US"/>
        </w:rPr>
      </w:pPr>
      <w:r>
        <w:rPr>
          <w:rFonts w:ascii="Arial" w:hAnsi="Arial" w:cs="Arial"/>
          <w:lang w:val="en-US"/>
        </w:rPr>
        <w:t>In legacy MG design, there is no activated or deactivated for an MG. The MG is always activated once been setup. Without considering the pre-c</w:t>
      </w:r>
      <w:r w:rsidR="00115EC1">
        <w:rPr>
          <w:rFonts w:ascii="Arial" w:hAnsi="Arial" w:cs="Arial"/>
          <w:lang w:val="en-US"/>
        </w:rPr>
        <w:t>onfigured MG, we think that con</w:t>
      </w:r>
      <w:r>
        <w:rPr>
          <w:rFonts w:ascii="Arial" w:hAnsi="Arial" w:cs="Arial"/>
          <w:lang w:val="en-US"/>
        </w:rPr>
        <w:t xml:space="preserve">current gap follow the same principle. The scenario is, for example, </w:t>
      </w:r>
      <w:r w:rsidR="00066035">
        <w:rPr>
          <w:rFonts w:ascii="Arial" w:hAnsi="Arial" w:cs="Arial"/>
          <w:lang w:val="en-US"/>
        </w:rPr>
        <w:t xml:space="preserve">using </w:t>
      </w:r>
      <w:r>
        <w:rPr>
          <w:rFonts w:ascii="Arial" w:hAnsi="Arial" w:cs="Arial"/>
          <w:lang w:val="en-US"/>
        </w:rPr>
        <w:t>one gap for SSB measurement and one gap for PRS measurement</w:t>
      </w:r>
      <w:r w:rsidR="00066035">
        <w:rPr>
          <w:rFonts w:ascii="Arial" w:hAnsi="Arial" w:cs="Arial"/>
          <w:lang w:val="en-US"/>
        </w:rPr>
        <w:t xml:space="preserve"> and both of them </w:t>
      </w:r>
      <w:r w:rsidR="00FB4EAB">
        <w:rPr>
          <w:rFonts w:ascii="Arial" w:hAnsi="Arial" w:cs="Arial"/>
          <w:lang w:val="en-US"/>
        </w:rPr>
        <w:t>are</w:t>
      </w:r>
      <w:r w:rsidR="00066035">
        <w:rPr>
          <w:rFonts w:ascii="Arial" w:hAnsi="Arial" w:cs="Arial"/>
          <w:lang w:val="en-US"/>
        </w:rPr>
        <w:t xml:space="preserve"> activated</w:t>
      </w:r>
      <w:r>
        <w:rPr>
          <w:rFonts w:ascii="Arial" w:hAnsi="Arial" w:cs="Arial"/>
          <w:lang w:val="en-US"/>
        </w:rPr>
        <w:t>. We think it is good to confirm that</w:t>
      </w:r>
    </w:p>
    <w:p w14:paraId="6D098C0B" w14:textId="6811E50F" w:rsidR="00A56286" w:rsidRDefault="00A56286" w:rsidP="00A56286">
      <w:pPr>
        <w:pStyle w:val="Doc-text2"/>
        <w:numPr>
          <w:ilvl w:val="0"/>
          <w:numId w:val="18"/>
        </w:numPr>
        <w:tabs>
          <w:tab w:val="left" w:pos="340"/>
        </w:tabs>
        <w:jc w:val="both"/>
        <w:rPr>
          <w:rFonts w:cs="Arial"/>
        </w:rPr>
      </w:pPr>
      <w:r>
        <w:rPr>
          <w:rFonts w:cs="Arial"/>
        </w:rPr>
        <w:t>Without con</w:t>
      </w:r>
      <w:r w:rsidR="00066035">
        <w:rPr>
          <w:rFonts w:cs="Arial"/>
        </w:rPr>
        <w:t>sidering pre-configured MG,</w:t>
      </w:r>
      <w:r w:rsidR="00115EC1">
        <w:rPr>
          <w:rFonts w:cs="Arial"/>
        </w:rPr>
        <w:t xml:space="preserve"> con</w:t>
      </w:r>
      <w:r w:rsidR="00066035">
        <w:rPr>
          <w:rFonts w:cs="Arial"/>
        </w:rPr>
        <w:t>current gaps are always activated if it is setup by the network.</w:t>
      </w:r>
    </w:p>
    <w:p w14:paraId="69750947" w14:textId="22FD8B83" w:rsidR="009842E1" w:rsidRDefault="009842E1" w:rsidP="005D110B">
      <w:pPr>
        <w:spacing w:after="0"/>
        <w:rPr>
          <w:rFonts w:ascii="Arial" w:hAnsi="Arial" w:cs="Arial"/>
          <w:lang w:val="en-US"/>
        </w:rPr>
      </w:pPr>
    </w:p>
    <w:p w14:paraId="4E512FC6" w14:textId="69E4577D" w:rsidR="00A56286" w:rsidRDefault="00066035" w:rsidP="00FB4EAB">
      <w:pPr>
        <w:spacing w:after="0"/>
        <w:jc w:val="both"/>
        <w:rPr>
          <w:rFonts w:ascii="Arial" w:hAnsi="Arial" w:cs="Arial"/>
          <w:lang w:val="en-US"/>
        </w:rPr>
      </w:pPr>
      <w:r>
        <w:rPr>
          <w:rFonts w:ascii="Arial" w:hAnsi="Arial" w:cs="Arial"/>
          <w:lang w:val="en-US"/>
        </w:rPr>
        <w:t>It is also rapporteur’s understanding no new g</w:t>
      </w:r>
      <w:r w:rsidR="00115EC1">
        <w:rPr>
          <w:rFonts w:ascii="Arial" w:hAnsi="Arial" w:cs="Arial"/>
          <w:lang w:val="en-US"/>
        </w:rPr>
        <w:t>ap pattern is discussed for con</w:t>
      </w:r>
      <w:r>
        <w:rPr>
          <w:rFonts w:ascii="Arial" w:hAnsi="Arial" w:cs="Arial"/>
          <w:lang w:val="en-US"/>
        </w:rPr>
        <w:t xml:space="preserve">current MG in RAN4. The existing R15/R16 gap </w:t>
      </w:r>
      <w:r w:rsidR="00115EC1">
        <w:rPr>
          <w:rFonts w:ascii="Arial" w:hAnsi="Arial" w:cs="Arial"/>
          <w:lang w:val="en-US"/>
        </w:rPr>
        <w:t>pattern could be reused for con</w:t>
      </w:r>
      <w:r>
        <w:rPr>
          <w:rFonts w:ascii="Arial" w:hAnsi="Arial" w:cs="Arial"/>
          <w:lang w:val="en-US"/>
        </w:rPr>
        <w:t>current gap configuration. The difference is just this gap could associate with one or more purpose</w:t>
      </w:r>
      <w:r w:rsidR="00FB4EAB">
        <w:rPr>
          <w:rFonts w:ascii="Arial" w:hAnsi="Arial" w:cs="Arial"/>
          <w:lang w:val="en-US"/>
        </w:rPr>
        <w:t>s</w:t>
      </w:r>
      <w:r>
        <w:rPr>
          <w:rFonts w:ascii="Arial" w:hAnsi="Arial" w:cs="Arial"/>
          <w:lang w:val="en-US"/>
        </w:rPr>
        <w:t xml:space="preserve"> now. So, it is also proposed to confirm that</w:t>
      </w:r>
    </w:p>
    <w:p w14:paraId="4C5CA5AB" w14:textId="0FF5CB77" w:rsidR="00066035" w:rsidRPr="00066035" w:rsidRDefault="00066035" w:rsidP="00066035">
      <w:pPr>
        <w:pStyle w:val="ListParagraph"/>
        <w:numPr>
          <w:ilvl w:val="0"/>
          <w:numId w:val="18"/>
        </w:numPr>
        <w:rPr>
          <w:rFonts w:ascii="Arial" w:hAnsi="Arial" w:cs="Arial"/>
          <w:sz w:val="20"/>
          <w:szCs w:val="20"/>
          <w:lang w:val="en-US"/>
        </w:rPr>
      </w:pPr>
      <w:r w:rsidRPr="00066035">
        <w:rPr>
          <w:rFonts w:ascii="Arial" w:hAnsi="Arial" w:cs="Arial"/>
          <w:sz w:val="20"/>
          <w:szCs w:val="20"/>
          <w:lang w:val="en-US"/>
        </w:rPr>
        <w:t xml:space="preserve">No new gap pattern is introduced </w:t>
      </w:r>
      <w:r>
        <w:rPr>
          <w:rFonts w:ascii="Arial" w:hAnsi="Arial" w:cs="Arial"/>
          <w:sz w:val="20"/>
          <w:szCs w:val="20"/>
          <w:lang w:val="en-US"/>
        </w:rPr>
        <w:t>for c</w:t>
      </w:r>
      <w:r w:rsidR="00115EC1">
        <w:rPr>
          <w:rFonts w:ascii="Arial" w:hAnsi="Arial" w:cs="Arial"/>
          <w:sz w:val="20"/>
          <w:szCs w:val="20"/>
          <w:lang w:val="en-US"/>
        </w:rPr>
        <w:t>on</w:t>
      </w:r>
      <w:r>
        <w:rPr>
          <w:rFonts w:ascii="Arial" w:hAnsi="Arial" w:cs="Arial"/>
          <w:sz w:val="20"/>
          <w:szCs w:val="20"/>
          <w:lang w:val="en-US"/>
        </w:rPr>
        <w:t>current gap, the existing R15/R16 gap pattern could be configured</w:t>
      </w:r>
      <w:r w:rsidR="00115EC1">
        <w:rPr>
          <w:rFonts w:ascii="Arial" w:hAnsi="Arial" w:cs="Arial"/>
          <w:sz w:val="20"/>
          <w:szCs w:val="20"/>
          <w:lang w:val="en-US"/>
        </w:rPr>
        <w:t xml:space="preserve"> for the con</w:t>
      </w:r>
      <w:r>
        <w:rPr>
          <w:rFonts w:ascii="Arial" w:hAnsi="Arial" w:cs="Arial"/>
          <w:sz w:val="20"/>
          <w:szCs w:val="20"/>
          <w:lang w:val="en-US"/>
        </w:rPr>
        <w:t>current gaps</w:t>
      </w:r>
    </w:p>
    <w:p w14:paraId="66BC76FA" w14:textId="77777777" w:rsidR="00207295" w:rsidRPr="00602393" w:rsidRDefault="00207295" w:rsidP="006207A1">
      <w:pPr>
        <w:spacing w:after="0"/>
        <w:jc w:val="both"/>
        <w:rPr>
          <w:rFonts w:ascii="Arial" w:hAnsi="Arial" w:cs="Arial"/>
        </w:rPr>
      </w:pPr>
    </w:p>
    <w:p w14:paraId="6A3D3604" w14:textId="7466F899" w:rsidR="00A56286" w:rsidRDefault="00115EC1" w:rsidP="0010213B">
      <w:pPr>
        <w:spacing w:after="0"/>
        <w:jc w:val="both"/>
        <w:rPr>
          <w:rFonts w:ascii="Arial" w:hAnsi="Arial" w:cs="Arial"/>
          <w:b/>
        </w:rPr>
      </w:pPr>
      <w:r>
        <w:rPr>
          <w:rFonts w:ascii="Arial" w:hAnsi="Arial" w:cs="Arial"/>
          <w:b/>
        </w:rPr>
        <w:t>Question 1.1</w:t>
      </w:r>
      <w:r w:rsidR="0010213B" w:rsidRPr="00602393">
        <w:rPr>
          <w:rFonts w:ascii="Arial" w:hAnsi="Arial" w:cs="Arial"/>
          <w:b/>
        </w:rPr>
        <w:t xml:space="preserve">: Do companies </w:t>
      </w:r>
      <w:r w:rsidR="006853DE">
        <w:rPr>
          <w:rFonts w:ascii="Arial" w:hAnsi="Arial" w:cs="Arial"/>
          <w:b/>
        </w:rPr>
        <w:t xml:space="preserve">agree below </w:t>
      </w:r>
      <w:r w:rsidR="00A56286">
        <w:rPr>
          <w:rFonts w:ascii="Arial" w:hAnsi="Arial" w:cs="Arial"/>
          <w:b/>
        </w:rPr>
        <w:t>understanding</w:t>
      </w:r>
      <w:r w:rsidR="006853DE">
        <w:rPr>
          <w:rFonts w:ascii="Arial" w:hAnsi="Arial" w:cs="Arial"/>
          <w:b/>
        </w:rPr>
        <w:t xml:space="preserve"> 1 to 4 for basic</w:t>
      </w:r>
      <w:r>
        <w:rPr>
          <w:rFonts w:ascii="Arial" w:hAnsi="Arial" w:cs="Arial"/>
          <w:b/>
        </w:rPr>
        <w:t xml:space="preserve"> con</w:t>
      </w:r>
      <w:r w:rsidR="006853DE">
        <w:rPr>
          <w:rFonts w:ascii="Arial" w:hAnsi="Arial" w:cs="Arial"/>
          <w:b/>
        </w:rPr>
        <w:t>current gap operation</w:t>
      </w:r>
      <w:r w:rsidR="00066035">
        <w:rPr>
          <w:rFonts w:ascii="Arial" w:hAnsi="Arial" w:cs="Arial"/>
          <w:b/>
        </w:rPr>
        <w:t>:</w:t>
      </w:r>
    </w:p>
    <w:p w14:paraId="08CC80D2" w14:textId="3FACD274" w:rsidR="00066035" w:rsidRPr="00066035" w:rsidRDefault="00066035" w:rsidP="00066035">
      <w:pPr>
        <w:pStyle w:val="Doc-text2"/>
        <w:numPr>
          <w:ilvl w:val="0"/>
          <w:numId w:val="19"/>
        </w:numPr>
        <w:tabs>
          <w:tab w:val="left" w:pos="340"/>
        </w:tabs>
        <w:jc w:val="both"/>
        <w:rPr>
          <w:rFonts w:cs="Arial"/>
          <w:b/>
        </w:rPr>
      </w:pPr>
      <w:r>
        <w:rPr>
          <w:rFonts w:cs="Arial"/>
          <w:b/>
        </w:rPr>
        <w:t xml:space="preserve">Understanding 1 - </w:t>
      </w:r>
      <w:r w:rsidRPr="00066035">
        <w:rPr>
          <w:rFonts w:cs="Arial"/>
          <w:b/>
        </w:rPr>
        <w:t xml:space="preserve">Concurrent gaps are multiple measurement gaps and each </w:t>
      </w:r>
      <w:r w:rsidR="00115EC1">
        <w:rPr>
          <w:rFonts w:cs="Arial"/>
          <w:b/>
        </w:rPr>
        <w:t>con</w:t>
      </w:r>
      <w:r w:rsidRPr="00066035">
        <w:rPr>
          <w:rFonts w:cs="Arial"/>
          <w:b/>
        </w:rPr>
        <w:t xml:space="preserve">current gap could be associated with one or multiple </w:t>
      </w:r>
      <w:r w:rsidRPr="00066035">
        <w:rPr>
          <w:rFonts w:cs="Arial"/>
          <w:b/>
          <w:i/>
        </w:rPr>
        <w:t>purposes</w:t>
      </w:r>
      <w:r w:rsidRPr="00066035">
        <w:rPr>
          <w:rFonts w:cs="Arial"/>
          <w:b/>
        </w:rPr>
        <w:t>.</w:t>
      </w:r>
    </w:p>
    <w:p w14:paraId="2876AE4C" w14:textId="332F7C70" w:rsidR="00066035" w:rsidRPr="00066035" w:rsidRDefault="00066035" w:rsidP="00066035">
      <w:pPr>
        <w:pStyle w:val="Doc-text2"/>
        <w:numPr>
          <w:ilvl w:val="0"/>
          <w:numId w:val="19"/>
        </w:numPr>
        <w:tabs>
          <w:tab w:val="left" w:pos="340"/>
        </w:tabs>
        <w:jc w:val="both"/>
        <w:rPr>
          <w:rFonts w:cs="Arial"/>
          <w:b/>
        </w:rPr>
      </w:pPr>
      <w:r>
        <w:rPr>
          <w:rFonts w:cs="Arial"/>
          <w:b/>
        </w:rPr>
        <w:t xml:space="preserve">Understanding 2 - </w:t>
      </w:r>
      <w:r w:rsidRPr="00066035">
        <w:rPr>
          <w:rFonts w:cs="Arial"/>
          <w:b/>
        </w:rPr>
        <w:t xml:space="preserve">Each </w:t>
      </w:r>
      <w:r w:rsidRPr="00066035">
        <w:rPr>
          <w:rFonts w:cs="Arial"/>
          <w:b/>
          <w:i/>
        </w:rPr>
        <w:t>purpose</w:t>
      </w:r>
      <w:r w:rsidRPr="00066035">
        <w:rPr>
          <w:rFonts w:cs="Arial"/>
          <w:b/>
        </w:rPr>
        <w:t xml:space="preserve"> can be associated with </w:t>
      </w:r>
      <w:r>
        <w:rPr>
          <w:rFonts w:cs="Arial"/>
          <w:b/>
        </w:rPr>
        <w:t xml:space="preserve">only </w:t>
      </w:r>
      <w:r w:rsidR="00115EC1">
        <w:rPr>
          <w:rFonts w:cs="Arial"/>
          <w:b/>
        </w:rPr>
        <w:t>one of the con</w:t>
      </w:r>
      <w:r w:rsidRPr="00066035">
        <w:rPr>
          <w:rFonts w:cs="Arial"/>
          <w:b/>
        </w:rPr>
        <w:t>current gap</w:t>
      </w:r>
    </w:p>
    <w:p w14:paraId="3CD59398" w14:textId="237ADAC6" w:rsidR="00066035" w:rsidRPr="00066035" w:rsidRDefault="00066035" w:rsidP="00066035">
      <w:pPr>
        <w:pStyle w:val="Doc-text2"/>
        <w:numPr>
          <w:ilvl w:val="0"/>
          <w:numId w:val="19"/>
        </w:numPr>
        <w:tabs>
          <w:tab w:val="left" w:pos="340"/>
        </w:tabs>
        <w:jc w:val="both"/>
        <w:rPr>
          <w:rFonts w:cs="Arial"/>
          <w:b/>
        </w:rPr>
      </w:pPr>
      <w:r>
        <w:rPr>
          <w:rFonts w:cs="Arial"/>
          <w:b/>
        </w:rPr>
        <w:t xml:space="preserve">Understanding 3 - </w:t>
      </w:r>
      <w:r w:rsidRPr="00066035">
        <w:rPr>
          <w:rFonts w:cs="Arial"/>
          <w:b/>
        </w:rPr>
        <w:t xml:space="preserve">Without considering pre-configured MG, </w:t>
      </w:r>
      <w:r w:rsidR="00115EC1">
        <w:rPr>
          <w:rFonts w:cs="Arial"/>
          <w:b/>
        </w:rPr>
        <w:t>c</w:t>
      </w:r>
      <w:r w:rsidR="00115EC1" w:rsidRPr="00066035">
        <w:rPr>
          <w:rFonts w:cs="Arial"/>
          <w:b/>
        </w:rPr>
        <w:t xml:space="preserve">oncurrent gaps </w:t>
      </w:r>
      <w:r w:rsidRPr="00066035">
        <w:rPr>
          <w:rFonts w:cs="Arial"/>
          <w:b/>
        </w:rPr>
        <w:t>are always activated if it is setup by the network.</w:t>
      </w:r>
    </w:p>
    <w:p w14:paraId="62848DA7" w14:textId="76645A8F" w:rsidR="00066035" w:rsidRPr="00066035" w:rsidRDefault="00066035" w:rsidP="00066035">
      <w:pPr>
        <w:pStyle w:val="ListParagraph"/>
        <w:numPr>
          <w:ilvl w:val="0"/>
          <w:numId w:val="18"/>
        </w:numPr>
        <w:rPr>
          <w:rFonts w:ascii="Arial" w:hAnsi="Arial" w:cs="Arial"/>
          <w:sz w:val="20"/>
          <w:szCs w:val="20"/>
          <w:lang w:val="en-US"/>
        </w:rPr>
      </w:pPr>
      <w:r>
        <w:rPr>
          <w:rFonts w:cs="Arial"/>
          <w:b/>
        </w:rPr>
        <w:t xml:space="preserve">Understanding </w:t>
      </w:r>
      <w:r w:rsidRPr="00066035">
        <w:rPr>
          <w:rFonts w:cs="Arial"/>
          <w:b/>
        </w:rPr>
        <w:t xml:space="preserve">4 - </w:t>
      </w:r>
      <w:r w:rsidRPr="00066035">
        <w:rPr>
          <w:rFonts w:ascii="Arial" w:hAnsi="Arial" w:cs="Arial"/>
          <w:b/>
          <w:sz w:val="20"/>
          <w:szCs w:val="20"/>
          <w:lang w:val="en-US"/>
        </w:rPr>
        <w:t>No new gap pattern is introduced for c</w:t>
      </w:r>
      <w:r w:rsidR="00115EC1">
        <w:rPr>
          <w:rFonts w:ascii="Arial" w:hAnsi="Arial" w:cs="Arial"/>
          <w:b/>
          <w:sz w:val="20"/>
          <w:szCs w:val="20"/>
          <w:lang w:val="en-US"/>
        </w:rPr>
        <w:t>on</w:t>
      </w:r>
      <w:r w:rsidRPr="00066035">
        <w:rPr>
          <w:rFonts w:ascii="Arial" w:hAnsi="Arial" w:cs="Arial"/>
          <w:b/>
          <w:sz w:val="20"/>
          <w:szCs w:val="20"/>
          <w:lang w:val="en-US"/>
        </w:rPr>
        <w:t>current gap, the existing R15/R16 gap pattern could be configured</w:t>
      </w:r>
      <w:r w:rsidR="00115EC1">
        <w:rPr>
          <w:rFonts w:ascii="Arial" w:hAnsi="Arial" w:cs="Arial"/>
          <w:b/>
          <w:sz w:val="20"/>
          <w:szCs w:val="20"/>
          <w:lang w:val="en-US"/>
        </w:rPr>
        <w:t xml:space="preserve"> for the con</w:t>
      </w:r>
      <w:r w:rsidRPr="00066035">
        <w:rPr>
          <w:rFonts w:ascii="Arial" w:hAnsi="Arial" w:cs="Arial"/>
          <w:b/>
          <w:sz w:val="20"/>
          <w:szCs w:val="20"/>
          <w:lang w:val="en-US"/>
        </w:rPr>
        <w:t>current gaps</w:t>
      </w:r>
      <w:r w:rsidR="00A169E0">
        <w:rPr>
          <w:rFonts w:ascii="Arial" w:hAnsi="Arial" w:cs="Arial"/>
          <w:b/>
          <w:sz w:val="20"/>
          <w:szCs w:val="20"/>
          <w:lang w:val="en-US"/>
        </w:rPr>
        <w:t>.</w:t>
      </w:r>
    </w:p>
    <w:p w14:paraId="2DA55DD3" w14:textId="77777777" w:rsidR="0010213B" w:rsidRPr="00602393" w:rsidRDefault="0010213B" w:rsidP="0010213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10213B" w:rsidRPr="00602393" w14:paraId="7931D4EC" w14:textId="77777777" w:rsidTr="00AC2924">
        <w:tc>
          <w:tcPr>
            <w:tcW w:w="1339" w:type="dxa"/>
            <w:shd w:val="clear" w:color="auto" w:fill="D9D9D9"/>
          </w:tcPr>
          <w:p w14:paraId="3C0D3D4C" w14:textId="77777777" w:rsidR="0010213B" w:rsidRPr="00602393" w:rsidRDefault="0010213B" w:rsidP="00AC2924">
            <w:pPr>
              <w:spacing w:after="0"/>
              <w:jc w:val="both"/>
              <w:rPr>
                <w:rFonts w:ascii="Arial" w:hAnsi="Arial" w:cs="Arial"/>
                <w:b/>
                <w:bCs/>
                <w:lang w:eastAsia="zh-CN"/>
              </w:rPr>
            </w:pPr>
            <w:r w:rsidRPr="00602393">
              <w:rPr>
                <w:rFonts w:ascii="Arial" w:hAnsi="Arial" w:cs="Arial"/>
                <w:b/>
                <w:bCs/>
                <w:lang w:eastAsia="zh-CN"/>
              </w:rPr>
              <w:t>Company</w:t>
            </w:r>
          </w:p>
        </w:tc>
        <w:tc>
          <w:tcPr>
            <w:tcW w:w="9146" w:type="dxa"/>
            <w:shd w:val="clear" w:color="auto" w:fill="D9D9D9"/>
          </w:tcPr>
          <w:p w14:paraId="62F557B0" w14:textId="77777777" w:rsidR="0010213B" w:rsidRPr="00602393" w:rsidRDefault="0010213B" w:rsidP="00AC2924">
            <w:pPr>
              <w:spacing w:after="0"/>
              <w:jc w:val="both"/>
              <w:rPr>
                <w:rFonts w:ascii="Arial" w:hAnsi="Arial" w:cs="Arial"/>
                <w:b/>
                <w:bCs/>
                <w:lang w:eastAsia="zh-CN"/>
              </w:rPr>
            </w:pPr>
            <w:r w:rsidRPr="00602393">
              <w:rPr>
                <w:rFonts w:ascii="Arial" w:hAnsi="Arial" w:cs="Arial"/>
                <w:b/>
                <w:bCs/>
                <w:lang w:eastAsia="zh-CN"/>
              </w:rPr>
              <w:t>Comments</w:t>
            </w:r>
          </w:p>
        </w:tc>
      </w:tr>
      <w:tr w:rsidR="0010213B" w:rsidRPr="00602393" w14:paraId="5CFF7BE4" w14:textId="77777777" w:rsidTr="00AC2924">
        <w:tc>
          <w:tcPr>
            <w:tcW w:w="1339" w:type="dxa"/>
            <w:shd w:val="clear" w:color="auto" w:fill="auto"/>
          </w:tcPr>
          <w:p w14:paraId="07C267B6" w14:textId="0B8195FD" w:rsidR="0010213B" w:rsidRPr="000041F8" w:rsidRDefault="00115EC1" w:rsidP="00AC2924">
            <w:pPr>
              <w:spacing w:after="0"/>
              <w:jc w:val="both"/>
              <w:rPr>
                <w:rFonts w:ascii="Arial" w:eastAsia="MS Mincho" w:hAnsi="Arial" w:cs="Arial"/>
                <w:bCs/>
                <w:lang w:eastAsia="ja-JP"/>
              </w:rPr>
            </w:pPr>
            <w:r>
              <w:rPr>
                <w:rFonts w:ascii="Arial" w:eastAsia="MS Mincho" w:hAnsi="Arial" w:cs="Arial"/>
                <w:bCs/>
                <w:lang w:eastAsia="ja-JP"/>
              </w:rPr>
              <w:t>MediaTek</w:t>
            </w:r>
          </w:p>
        </w:tc>
        <w:tc>
          <w:tcPr>
            <w:tcW w:w="9146" w:type="dxa"/>
            <w:shd w:val="clear" w:color="auto" w:fill="auto"/>
          </w:tcPr>
          <w:p w14:paraId="48115BE7" w14:textId="1D1DEC7B" w:rsidR="009E3C4C" w:rsidRPr="000041F8" w:rsidRDefault="009E3C4C" w:rsidP="00AC2924">
            <w:pPr>
              <w:spacing w:after="0"/>
              <w:jc w:val="both"/>
              <w:rPr>
                <w:rFonts w:ascii="Arial" w:eastAsia="MS Mincho" w:hAnsi="Arial" w:cs="Arial"/>
                <w:bCs/>
                <w:lang w:eastAsia="ja-JP"/>
              </w:rPr>
            </w:pPr>
            <w:r>
              <w:rPr>
                <w:rFonts w:ascii="Arial" w:eastAsia="MS Mincho" w:hAnsi="Arial" w:cs="Arial"/>
                <w:bCs/>
                <w:lang w:eastAsia="ja-JP"/>
              </w:rPr>
              <w:t>Agree understanding 1 to 4.</w:t>
            </w:r>
          </w:p>
        </w:tc>
      </w:tr>
      <w:tr w:rsidR="0010213B" w:rsidRPr="00602393" w14:paraId="141EFFFE" w14:textId="77777777" w:rsidTr="00AC2924">
        <w:tc>
          <w:tcPr>
            <w:tcW w:w="1339" w:type="dxa"/>
            <w:shd w:val="clear" w:color="auto" w:fill="auto"/>
          </w:tcPr>
          <w:p w14:paraId="5040C4E6" w14:textId="2F8EA58D" w:rsidR="0010213B" w:rsidRPr="00314BBE" w:rsidRDefault="00314BBE" w:rsidP="00AC2924">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46" w:type="dxa"/>
            <w:shd w:val="clear" w:color="auto" w:fill="auto"/>
          </w:tcPr>
          <w:p w14:paraId="114CC057" w14:textId="15E79C61" w:rsidR="0010213B" w:rsidRDefault="00314BBE" w:rsidP="00314BBE">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with 1,3,4, different view on 2.</w:t>
            </w:r>
          </w:p>
          <w:p w14:paraId="5FCE9B0C" w14:textId="01E673A6" w:rsidR="00314BBE" w:rsidRPr="00314BBE" w:rsidRDefault="00314BBE" w:rsidP="00314BBE">
            <w:pPr>
              <w:spacing w:after="0"/>
              <w:jc w:val="both"/>
              <w:rPr>
                <w:rFonts w:ascii="Arial" w:eastAsia="SimSun" w:hAnsi="Arial" w:cs="Arial"/>
                <w:bCs/>
                <w:lang w:eastAsia="zh-CN"/>
              </w:rPr>
            </w:pPr>
            <w:r>
              <w:rPr>
                <w:rFonts w:ascii="Arial" w:eastAsia="SimSun" w:hAnsi="Arial" w:cs="Arial"/>
                <w:bCs/>
                <w:lang w:eastAsia="zh-CN"/>
              </w:rPr>
              <w:t>The possibility of associating a gap purpose to multiple gaps cannot be excluded. For example, the gap purpose is set to SSB, there can be two gaps associated to this purpose (e.g. one FR1 gap and one FR2 gap).</w:t>
            </w:r>
          </w:p>
        </w:tc>
      </w:tr>
      <w:tr w:rsidR="0010213B" w:rsidRPr="00602393" w14:paraId="424DFACB" w14:textId="77777777" w:rsidTr="00AC2924">
        <w:tc>
          <w:tcPr>
            <w:tcW w:w="1339" w:type="dxa"/>
            <w:shd w:val="clear" w:color="auto" w:fill="auto"/>
          </w:tcPr>
          <w:p w14:paraId="044F6495" w14:textId="5065B87F" w:rsidR="0010213B" w:rsidRPr="00602393" w:rsidRDefault="009F6B49" w:rsidP="00AC2924">
            <w:pPr>
              <w:spacing w:after="0"/>
              <w:jc w:val="both"/>
              <w:rPr>
                <w:rFonts w:ascii="Arial" w:hAnsi="Arial" w:cs="Arial"/>
                <w:bCs/>
                <w:lang w:eastAsia="ko-KR"/>
              </w:rPr>
            </w:pPr>
            <w:r>
              <w:rPr>
                <w:rFonts w:ascii="Arial" w:hAnsi="Arial" w:cs="Arial"/>
                <w:bCs/>
                <w:lang w:eastAsia="ko-KR"/>
              </w:rPr>
              <w:t>ZTE</w:t>
            </w:r>
          </w:p>
        </w:tc>
        <w:tc>
          <w:tcPr>
            <w:tcW w:w="9146" w:type="dxa"/>
            <w:shd w:val="clear" w:color="auto" w:fill="auto"/>
          </w:tcPr>
          <w:p w14:paraId="2A6A3A8F" w14:textId="138A56F7" w:rsidR="0010213B" w:rsidRDefault="009F6B49" w:rsidP="00AB2EFD">
            <w:pPr>
              <w:spacing w:after="120"/>
              <w:jc w:val="both"/>
              <w:rPr>
                <w:rFonts w:ascii="Arial" w:hAnsi="Arial" w:cs="Arial"/>
                <w:bCs/>
                <w:lang w:eastAsia="zh-CN"/>
              </w:rPr>
            </w:pPr>
            <w:r>
              <w:rPr>
                <w:rFonts w:ascii="Arial" w:hAnsi="Arial" w:cs="Arial"/>
                <w:bCs/>
                <w:lang w:eastAsia="zh-CN"/>
              </w:rPr>
              <w:t xml:space="preserve">The term “purpose” is really confusing to us. SSB-based NR measurements can be a “purpose”, CSI-RS based measurements can be another “purpose”, but it does not mean all the </w:t>
            </w:r>
            <w:r w:rsidR="00AB2EFD">
              <w:rPr>
                <w:rFonts w:ascii="Arial" w:hAnsi="Arial" w:cs="Arial"/>
                <w:bCs/>
                <w:lang w:eastAsia="zh-CN"/>
              </w:rPr>
              <w:t xml:space="preserve">NR </w:t>
            </w:r>
            <w:r>
              <w:rPr>
                <w:rFonts w:ascii="Arial" w:hAnsi="Arial" w:cs="Arial"/>
                <w:bCs/>
                <w:lang w:eastAsia="zh-CN"/>
              </w:rPr>
              <w:t xml:space="preserve">frequencies configured for SSB-based measurements should be associated to one gap pattern. </w:t>
            </w:r>
          </w:p>
          <w:p w14:paraId="0A45D46D" w14:textId="3A5334F4" w:rsidR="009F6B49" w:rsidRDefault="009F6B49" w:rsidP="00AB2EFD">
            <w:pPr>
              <w:spacing w:after="120"/>
              <w:jc w:val="both"/>
              <w:rPr>
                <w:rFonts w:ascii="Arial" w:hAnsi="Arial" w:cs="Arial"/>
                <w:bCs/>
                <w:lang w:eastAsia="zh-CN"/>
              </w:rPr>
            </w:pPr>
            <w:r>
              <w:rPr>
                <w:rFonts w:ascii="Arial" w:hAnsi="Arial" w:cs="Arial"/>
                <w:bCs/>
                <w:lang w:eastAsia="zh-CN"/>
              </w:rPr>
              <w:t>So for understanding 2, our understanding is that:</w:t>
            </w:r>
          </w:p>
          <w:p w14:paraId="398A414A" w14:textId="1C8ADAD8" w:rsidR="009F6B49" w:rsidRDefault="00AB2EFD" w:rsidP="00AB2EFD">
            <w:pPr>
              <w:pStyle w:val="ListParagraph"/>
              <w:numPr>
                <w:ilvl w:val="0"/>
                <w:numId w:val="18"/>
              </w:numPr>
              <w:ind w:left="363" w:hanging="284"/>
              <w:jc w:val="both"/>
              <w:rPr>
                <w:rFonts w:ascii="Arial" w:hAnsi="Arial" w:cs="Arial"/>
                <w:bCs/>
                <w:sz w:val="20"/>
                <w:lang w:eastAsia="zh-CN"/>
              </w:rPr>
            </w:pPr>
            <w:r w:rsidRPr="00AB2EFD">
              <w:rPr>
                <w:rFonts w:ascii="Arial" w:hAnsi="Arial" w:cs="Arial"/>
                <w:bCs/>
                <w:sz w:val="20"/>
                <w:lang w:eastAsia="zh-CN"/>
              </w:rPr>
              <w:t xml:space="preserve">For </w:t>
            </w:r>
            <w:r>
              <w:rPr>
                <w:rFonts w:ascii="Arial" w:hAnsi="Arial" w:cs="Arial"/>
                <w:bCs/>
                <w:sz w:val="20"/>
                <w:lang w:eastAsia="zh-CN"/>
              </w:rPr>
              <w:t xml:space="preserve">SSB based measurements, </w:t>
            </w:r>
            <w:r w:rsidRPr="00AB2EFD">
              <w:rPr>
                <w:rFonts w:ascii="Arial" w:hAnsi="Arial" w:cs="Arial"/>
                <w:bCs/>
                <w:color w:val="FF0000"/>
                <w:sz w:val="20"/>
                <w:lang w:eastAsia="zh-CN"/>
              </w:rPr>
              <w:t xml:space="preserve">each </w:t>
            </w:r>
            <w:r>
              <w:rPr>
                <w:rFonts w:ascii="Arial" w:hAnsi="Arial" w:cs="Arial"/>
                <w:bCs/>
                <w:sz w:val="20"/>
                <w:lang w:eastAsia="zh-CN"/>
              </w:rPr>
              <w:t>SSB frequency can be associated with only one gap configuration;</w:t>
            </w:r>
          </w:p>
          <w:p w14:paraId="283CE901" w14:textId="10302455" w:rsidR="00AB2EFD" w:rsidRDefault="00AB2EFD" w:rsidP="00AB2EFD">
            <w:pPr>
              <w:pStyle w:val="ListParagraph"/>
              <w:numPr>
                <w:ilvl w:val="0"/>
                <w:numId w:val="18"/>
              </w:numPr>
              <w:ind w:left="363" w:hanging="284"/>
              <w:jc w:val="both"/>
              <w:rPr>
                <w:rFonts w:ascii="Arial" w:hAnsi="Arial" w:cs="Arial"/>
                <w:bCs/>
                <w:sz w:val="20"/>
                <w:lang w:eastAsia="zh-CN"/>
              </w:rPr>
            </w:pPr>
            <w:r>
              <w:rPr>
                <w:rFonts w:ascii="Arial" w:hAnsi="Arial" w:cs="Arial"/>
                <w:bCs/>
                <w:sz w:val="20"/>
                <w:lang w:eastAsia="zh-CN"/>
              </w:rPr>
              <w:t xml:space="preserve">For CSI-RS based measurements, </w:t>
            </w:r>
            <w:r w:rsidRPr="00AB2EFD">
              <w:rPr>
                <w:rFonts w:ascii="Arial" w:hAnsi="Arial" w:cs="Arial"/>
                <w:bCs/>
                <w:color w:val="FF0000"/>
                <w:sz w:val="20"/>
                <w:lang w:eastAsia="zh-CN"/>
              </w:rPr>
              <w:t xml:space="preserve">each </w:t>
            </w:r>
            <w:r>
              <w:rPr>
                <w:rFonts w:ascii="Arial" w:hAnsi="Arial" w:cs="Arial"/>
                <w:bCs/>
                <w:sz w:val="20"/>
                <w:lang w:eastAsia="zh-CN"/>
              </w:rPr>
              <w:t xml:space="preserve">CSI-RS frequency (centre of CSI-RS resources) can be associated with only one gap configuration;  </w:t>
            </w:r>
          </w:p>
          <w:p w14:paraId="497ED48B" w14:textId="31F814AA" w:rsidR="00AB2EFD" w:rsidRDefault="00AB2EFD" w:rsidP="00AB2EFD">
            <w:pPr>
              <w:pStyle w:val="ListParagraph"/>
              <w:numPr>
                <w:ilvl w:val="0"/>
                <w:numId w:val="18"/>
              </w:numPr>
              <w:ind w:left="363" w:hanging="284"/>
              <w:jc w:val="both"/>
              <w:rPr>
                <w:rFonts w:ascii="Arial" w:hAnsi="Arial" w:cs="Arial"/>
                <w:bCs/>
                <w:sz w:val="20"/>
                <w:lang w:eastAsia="zh-CN"/>
              </w:rPr>
            </w:pPr>
            <w:r>
              <w:rPr>
                <w:rFonts w:ascii="Arial" w:hAnsi="Arial" w:cs="Arial"/>
                <w:bCs/>
                <w:sz w:val="20"/>
                <w:lang w:eastAsia="zh-CN"/>
              </w:rPr>
              <w:t xml:space="preserve">For LTE/UTRAN measurements, </w:t>
            </w:r>
            <w:r w:rsidRPr="00AB2EFD">
              <w:rPr>
                <w:rFonts w:ascii="Arial" w:hAnsi="Arial" w:cs="Arial"/>
                <w:bCs/>
                <w:color w:val="FF0000"/>
                <w:sz w:val="20"/>
                <w:lang w:eastAsia="zh-CN"/>
              </w:rPr>
              <w:t xml:space="preserve">each </w:t>
            </w:r>
            <w:r>
              <w:rPr>
                <w:rFonts w:ascii="Arial" w:hAnsi="Arial" w:cs="Arial"/>
                <w:bCs/>
                <w:sz w:val="20"/>
                <w:lang w:eastAsia="zh-CN"/>
              </w:rPr>
              <w:t>LTE/UTRAN frequency can be associated with only one gap configuration;</w:t>
            </w:r>
          </w:p>
          <w:p w14:paraId="293EC099" w14:textId="152910A1" w:rsidR="00AB2EFD" w:rsidRPr="00AB2EFD" w:rsidRDefault="00AB2EFD" w:rsidP="00AB2EFD">
            <w:pPr>
              <w:pStyle w:val="ListParagraph"/>
              <w:numPr>
                <w:ilvl w:val="0"/>
                <w:numId w:val="18"/>
              </w:numPr>
              <w:ind w:left="363" w:hanging="284"/>
              <w:jc w:val="both"/>
              <w:rPr>
                <w:rFonts w:ascii="Arial" w:hAnsi="Arial" w:cs="Arial"/>
                <w:bCs/>
                <w:sz w:val="20"/>
                <w:lang w:eastAsia="zh-CN"/>
              </w:rPr>
            </w:pPr>
            <w:r>
              <w:rPr>
                <w:rFonts w:ascii="Arial" w:hAnsi="Arial" w:cs="Arial"/>
                <w:bCs/>
                <w:sz w:val="20"/>
                <w:lang w:eastAsia="zh-CN"/>
              </w:rPr>
              <w:t xml:space="preserve">For PRS measurement, it can only associated with one gap configuration. </w:t>
            </w:r>
          </w:p>
          <w:p w14:paraId="34C0F2BC" w14:textId="77777777" w:rsidR="009F6B49" w:rsidRDefault="009F6B49" w:rsidP="00AC2924">
            <w:pPr>
              <w:spacing w:after="0"/>
              <w:jc w:val="both"/>
              <w:rPr>
                <w:rFonts w:ascii="Arial" w:hAnsi="Arial" w:cs="Arial"/>
                <w:bCs/>
                <w:lang w:eastAsia="zh-CN"/>
              </w:rPr>
            </w:pPr>
          </w:p>
          <w:p w14:paraId="74D2492B" w14:textId="112B6F94" w:rsidR="00AB2EFD" w:rsidRPr="00602393" w:rsidRDefault="00AB2EFD" w:rsidP="00AB2EFD">
            <w:pPr>
              <w:spacing w:after="0"/>
              <w:jc w:val="both"/>
              <w:rPr>
                <w:rFonts w:ascii="Arial" w:hAnsi="Arial" w:cs="Arial"/>
                <w:bCs/>
                <w:lang w:eastAsia="zh-CN"/>
              </w:rPr>
            </w:pPr>
            <w:r>
              <w:rPr>
                <w:rFonts w:ascii="Arial" w:hAnsi="Arial" w:cs="Arial"/>
                <w:bCs/>
                <w:lang w:eastAsia="zh-CN"/>
              </w:rPr>
              <w:t>We are ok with Understanding 1,3,4. (For understanding 1, we regard “multiple purposes” as multiple SSB/CSI-RS/LTE/UTRAN/PRS frequencies)</w:t>
            </w:r>
          </w:p>
        </w:tc>
      </w:tr>
      <w:tr w:rsidR="00A0198E" w:rsidRPr="00602393" w14:paraId="0D3D8079" w14:textId="77777777" w:rsidTr="00AC2924">
        <w:tc>
          <w:tcPr>
            <w:tcW w:w="1339" w:type="dxa"/>
            <w:shd w:val="clear" w:color="auto" w:fill="auto"/>
          </w:tcPr>
          <w:p w14:paraId="449B2778" w14:textId="077FDA5A"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9146" w:type="dxa"/>
            <w:shd w:val="clear" w:color="auto" w:fill="auto"/>
          </w:tcPr>
          <w:p w14:paraId="41A0FF76" w14:textId="62B6FD68" w:rsidR="00A0198E" w:rsidRDefault="00A0198E" w:rsidP="00A0198E">
            <w:pPr>
              <w:spacing w:after="0"/>
              <w:jc w:val="both"/>
              <w:rPr>
                <w:rFonts w:ascii="Arial" w:hAnsi="Arial" w:cs="Arial"/>
                <w:bCs/>
                <w:lang w:eastAsia="ko-KR"/>
              </w:rPr>
            </w:pPr>
            <w:r>
              <w:rPr>
                <w:rFonts w:ascii="Arial" w:hAnsi="Arial" w:cs="Arial"/>
                <w:bCs/>
                <w:lang w:eastAsia="ko-KR"/>
              </w:rPr>
              <w:t>Agree with 1, 3 and 4.</w:t>
            </w:r>
          </w:p>
          <w:p w14:paraId="0F460BC0" w14:textId="4EE85210" w:rsidR="00A0198E" w:rsidRPr="00B22268" w:rsidRDefault="00A0198E" w:rsidP="00A0198E">
            <w:pPr>
              <w:spacing w:after="0"/>
              <w:jc w:val="both"/>
              <w:rPr>
                <w:rFonts w:ascii="Arial" w:eastAsia="SimSun" w:hAnsi="Arial" w:cs="Arial"/>
                <w:bCs/>
                <w:lang w:eastAsia="zh-CN"/>
              </w:rPr>
            </w:pPr>
            <w:r>
              <w:rPr>
                <w:rFonts w:ascii="Arial" w:hAnsi="Arial" w:cs="Arial"/>
                <w:bCs/>
                <w:lang w:eastAsia="ko-KR"/>
              </w:rPr>
              <w:t>Regarding 2) W</w:t>
            </w:r>
            <w:r>
              <w:rPr>
                <w:rFonts w:ascii="Arial" w:hAnsi="Arial" w:cs="Arial" w:hint="eastAsia"/>
                <w:bCs/>
                <w:lang w:eastAsia="ko-KR"/>
              </w:rPr>
              <w:t xml:space="preserve">hat </w:t>
            </w:r>
            <w:r>
              <w:rPr>
                <w:rFonts w:ascii="Arial" w:hAnsi="Arial" w:cs="Arial"/>
                <w:bCs/>
                <w:lang w:eastAsia="ko-KR"/>
              </w:rPr>
              <w:t>is the ‘purpose’? If it means ‘frequency layer’ in LS, we agree with it.</w:t>
            </w:r>
          </w:p>
        </w:tc>
      </w:tr>
      <w:tr w:rsidR="001A055E" w:rsidRPr="00602393" w14:paraId="3D16F84C" w14:textId="77777777" w:rsidTr="001A055E">
        <w:tc>
          <w:tcPr>
            <w:tcW w:w="1339" w:type="dxa"/>
            <w:tcBorders>
              <w:top w:val="single" w:sz="4" w:space="0" w:color="auto"/>
              <w:left w:val="single" w:sz="4" w:space="0" w:color="auto"/>
              <w:bottom w:val="single" w:sz="4" w:space="0" w:color="auto"/>
              <w:right w:val="single" w:sz="4" w:space="0" w:color="auto"/>
            </w:tcBorders>
            <w:shd w:val="clear" w:color="auto" w:fill="auto"/>
          </w:tcPr>
          <w:p w14:paraId="263A6AE5" w14:textId="77777777" w:rsidR="001A055E" w:rsidRPr="00E039DD" w:rsidRDefault="001A055E" w:rsidP="00EE6ADF">
            <w:pPr>
              <w:spacing w:after="0"/>
              <w:jc w:val="both"/>
              <w:rPr>
                <w:rFonts w:ascii="Arial" w:eastAsia="SimSun" w:hAnsi="Arial" w:cs="Arial"/>
                <w:bCs/>
                <w:lang w:eastAsia="zh-CN"/>
              </w:rPr>
            </w:pPr>
            <w:r>
              <w:rPr>
                <w:rFonts w:ascii="Arial" w:eastAsia="SimSun" w:hAnsi="Arial" w:cs="Arial"/>
                <w:bCs/>
                <w:lang w:eastAsia="zh-CN"/>
              </w:rPr>
              <w:t>Intel</w:t>
            </w:r>
          </w:p>
        </w:tc>
        <w:tc>
          <w:tcPr>
            <w:tcW w:w="9146" w:type="dxa"/>
            <w:tcBorders>
              <w:top w:val="single" w:sz="4" w:space="0" w:color="auto"/>
              <w:left w:val="single" w:sz="4" w:space="0" w:color="auto"/>
              <w:bottom w:val="single" w:sz="4" w:space="0" w:color="auto"/>
              <w:right w:val="single" w:sz="4" w:space="0" w:color="auto"/>
            </w:tcBorders>
            <w:shd w:val="clear" w:color="auto" w:fill="auto"/>
          </w:tcPr>
          <w:p w14:paraId="2A23AB62" w14:textId="77777777" w:rsidR="001A055E" w:rsidRPr="001A055E" w:rsidRDefault="001A055E" w:rsidP="001A055E">
            <w:pPr>
              <w:pStyle w:val="ListParagraph"/>
              <w:numPr>
                <w:ilvl w:val="0"/>
                <w:numId w:val="33"/>
              </w:numPr>
              <w:jc w:val="both"/>
              <w:rPr>
                <w:rFonts w:ascii="Arial" w:eastAsia="Malgun Gothic" w:hAnsi="Arial" w:cs="Arial"/>
                <w:bCs/>
                <w:sz w:val="20"/>
                <w:szCs w:val="20"/>
                <w:lang w:eastAsia="zh-CN"/>
              </w:rPr>
            </w:pPr>
            <w:r w:rsidRPr="001A055E">
              <w:rPr>
                <w:rFonts w:ascii="Arial" w:eastAsia="Malgun Gothic" w:hAnsi="Arial" w:cs="Arial"/>
                <w:bCs/>
                <w:sz w:val="20"/>
                <w:szCs w:val="20"/>
                <w:lang w:eastAsia="zh-CN"/>
              </w:rPr>
              <w:t>Understanding 1,3,4: Agree</w:t>
            </w:r>
          </w:p>
          <w:p w14:paraId="09813690" w14:textId="19EF1D05" w:rsidR="001A055E" w:rsidRPr="001A055E" w:rsidRDefault="001A055E" w:rsidP="001A055E">
            <w:pPr>
              <w:pStyle w:val="ListParagraph"/>
              <w:numPr>
                <w:ilvl w:val="0"/>
                <w:numId w:val="33"/>
              </w:numPr>
              <w:jc w:val="both"/>
              <w:rPr>
                <w:rFonts w:ascii="Arial" w:eastAsia="Malgun Gothic" w:hAnsi="Arial" w:cs="Arial"/>
                <w:bCs/>
                <w:sz w:val="20"/>
                <w:szCs w:val="20"/>
                <w:lang w:eastAsia="zh-CN"/>
              </w:rPr>
            </w:pPr>
            <w:r w:rsidRPr="001A055E">
              <w:rPr>
                <w:rFonts w:ascii="Arial" w:eastAsia="Malgun Gothic" w:hAnsi="Arial" w:cs="Arial"/>
                <w:bCs/>
                <w:sz w:val="20"/>
                <w:szCs w:val="20"/>
                <w:lang w:eastAsia="zh-CN"/>
              </w:rPr>
              <w:t xml:space="preserve">Understanding 2: depends on what is purpose. If we understand rapp intention, “purpose” can be MO or RS Type such as SSB, CSI-RS, PRS or RAT (LTE/UTRAN). Each MO can only associate with one gap. But depend on how to configure RS type and RAT, Understanding 2 may not be correct. </w:t>
            </w:r>
          </w:p>
        </w:tc>
      </w:tr>
      <w:tr w:rsidR="006B3BDB" w:rsidRPr="00602393" w14:paraId="798F76E6" w14:textId="77777777" w:rsidTr="00AC2924">
        <w:tc>
          <w:tcPr>
            <w:tcW w:w="1339" w:type="dxa"/>
            <w:shd w:val="clear" w:color="auto" w:fill="auto"/>
          </w:tcPr>
          <w:p w14:paraId="183F56A4" w14:textId="10ECD379" w:rsidR="006B3BDB" w:rsidRPr="00602393" w:rsidRDefault="006B3BDB" w:rsidP="006B3BDB">
            <w:pPr>
              <w:spacing w:after="0"/>
              <w:jc w:val="both"/>
              <w:rPr>
                <w:rFonts w:ascii="Arial" w:hAnsi="Arial" w:cs="Arial"/>
                <w:bCs/>
                <w:lang w:eastAsia="zh-CN"/>
              </w:rPr>
            </w:pPr>
            <w:r>
              <w:rPr>
                <w:rFonts w:ascii="Arial" w:eastAsia="SimSun" w:hAnsi="Arial" w:cs="Arial"/>
                <w:bCs/>
                <w:lang w:eastAsia="zh-CN"/>
              </w:rPr>
              <w:t>Apple</w:t>
            </w:r>
          </w:p>
        </w:tc>
        <w:tc>
          <w:tcPr>
            <w:tcW w:w="9146" w:type="dxa"/>
            <w:shd w:val="clear" w:color="auto" w:fill="auto"/>
          </w:tcPr>
          <w:p w14:paraId="63CBF79C" w14:textId="77777777" w:rsidR="006B3BDB" w:rsidRDefault="006B3BDB" w:rsidP="006B3BDB">
            <w:pPr>
              <w:spacing w:after="0"/>
              <w:jc w:val="both"/>
              <w:rPr>
                <w:rFonts w:ascii="Arial" w:hAnsi="Arial" w:cs="Arial"/>
                <w:bCs/>
                <w:lang w:eastAsia="zh-CN"/>
              </w:rPr>
            </w:pPr>
            <w:r>
              <w:rPr>
                <w:rFonts w:ascii="Arial" w:hAnsi="Arial" w:cs="Arial"/>
                <w:bCs/>
                <w:lang w:eastAsia="zh-CN"/>
              </w:rPr>
              <w:t>Agree with 1, 3 and 4.</w:t>
            </w:r>
          </w:p>
          <w:p w14:paraId="22E707CC" w14:textId="77777777" w:rsidR="006B3BDB" w:rsidRDefault="006B3BDB" w:rsidP="006B3BDB">
            <w:pPr>
              <w:spacing w:after="0"/>
              <w:jc w:val="both"/>
              <w:rPr>
                <w:rFonts w:ascii="Arial" w:hAnsi="Arial" w:cs="Arial"/>
                <w:bCs/>
                <w:lang w:eastAsia="zh-CN"/>
              </w:rPr>
            </w:pPr>
            <w:r>
              <w:rPr>
                <w:rFonts w:ascii="Arial" w:hAnsi="Arial" w:cs="Arial"/>
                <w:bCs/>
                <w:lang w:eastAsia="zh-CN"/>
              </w:rPr>
              <w:t>We think all the confusions on Understanding 2 come from the word “purpose”. From the LS, what we can confirm are as below:</w:t>
            </w:r>
          </w:p>
          <w:p w14:paraId="1422D4B6" w14:textId="77777777" w:rsidR="006B3BDB" w:rsidRPr="00C93877" w:rsidRDefault="006B3BDB" w:rsidP="006B3BDB">
            <w:pPr>
              <w:pStyle w:val="BodyText"/>
              <w:numPr>
                <w:ilvl w:val="0"/>
                <w:numId w:val="15"/>
              </w:numPr>
              <w:spacing w:beforeLines="50" w:before="120" w:afterLines="50"/>
              <w:rPr>
                <w:bCs/>
                <w:lang w:val="en-US" w:eastAsia="zh-CN"/>
              </w:rPr>
            </w:pPr>
            <w:r w:rsidRPr="00C93877">
              <w:rPr>
                <w:bCs/>
                <w:lang w:val="en-US" w:eastAsia="zh-CN"/>
              </w:rPr>
              <w:t>Each frequency layer can be associated with only one MG (leave it for RAN2 on how to implement the association)</w:t>
            </w:r>
          </w:p>
          <w:p w14:paraId="1746F50E" w14:textId="77777777" w:rsidR="006B3BDB" w:rsidRPr="00C93877" w:rsidRDefault="006B3BDB" w:rsidP="006B3BDB">
            <w:pPr>
              <w:pStyle w:val="BodyText"/>
              <w:numPr>
                <w:ilvl w:val="1"/>
                <w:numId w:val="15"/>
              </w:numPr>
              <w:spacing w:beforeLines="50" w:before="120" w:afterLines="50"/>
              <w:rPr>
                <w:bCs/>
                <w:lang w:val="en-US" w:eastAsia="zh-CN"/>
              </w:rPr>
            </w:pPr>
            <w:r w:rsidRPr="00C93877">
              <w:rPr>
                <w:bCs/>
                <w:lang w:val="en-US" w:eastAsia="zh-CN"/>
              </w:rPr>
              <w:t>SSB, CSI-RS and PRS are treated as different frequency layers</w:t>
            </w:r>
          </w:p>
          <w:p w14:paraId="1833D0A3" w14:textId="77777777" w:rsidR="006B3BDB" w:rsidRDefault="006B3BDB" w:rsidP="006B3BDB">
            <w:pPr>
              <w:spacing w:after="0"/>
              <w:jc w:val="both"/>
              <w:rPr>
                <w:rFonts w:ascii="Arial" w:hAnsi="Arial" w:cs="Arial"/>
                <w:bCs/>
                <w:lang w:eastAsia="zh-CN"/>
              </w:rPr>
            </w:pPr>
            <w:r>
              <w:rPr>
                <w:rFonts w:ascii="Arial" w:hAnsi="Arial" w:cs="Arial"/>
                <w:bCs/>
                <w:lang w:eastAsia="zh-CN"/>
              </w:rPr>
              <w:t>Can’t we confirm this directly?</w:t>
            </w:r>
          </w:p>
          <w:p w14:paraId="50EB9A68" w14:textId="16D7B9AF" w:rsidR="006B3BDB" w:rsidRPr="00602393" w:rsidRDefault="006B3BDB" w:rsidP="006B3BDB">
            <w:pPr>
              <w:spacing w:after="0"/>
              <w:jc w:val="both"/>
              <w:rPr>
                <w:rFonts w:ascii="Arial" w:hAnsi="Arial" w:cs="Arial"/>
                <w:bCs/>
                <w:lang w:eastAsia="zh-CN"/>
              </w:rPr>
            </w:pPr>
            <w:r>
              <w:rPr>
                <w:rFonts w:ascii="Arial" w:hAnsi="Arial" w:cs="Arial"/>
                <w:bCs/>
                <w:lang w:eastAsia="zh-CN"/>
              </w:rPr>
              <w:t>Regarding the term “purpose” brought up by Huawei during online discussion, our understanding is RAN4 is still discussing that possibility. Thus, we can leave it for now.</w:t>
            </w:r>
          </w:p>
        </w:tc>
      </w:tr>
      <w:tr w:rsidR="006B3BDB" w:rsidRPr="00602393" w14:paraId="4CFA1508" w14:textId="77777777" w:rsidTr="00AC2924">
        <w:tc>
          <w:tcPr>
            <w:tcW w:w="1339" w:type="dxa"/>
            <w:shd w:val="clear" w:color="auto" w:fill="auto"/>
          </w:tcPr>
          <w:p w14:paraId="0FD13DB5" w14:textId="57C29568" w:rsidR="006B3BDB" w:rsidRPr="00EE6ADF" w:rsidRDefault="00EE6ADF"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46" w:type="dxa"/>
            <w:shd w:val="clear" w:color="auto" w:fill="auto"/>
          </w:tcPr>
          <w:p w14:paraId="6BF61692" w14:textId="77777777" w:rsidR="006B3BDB" w:rsidRDefault="00EE6ADF" w:rsidP="006B3BDB">
            <w:pPr>
              <w:spacing w:after="0"/>
              <w:jc w:val="both"/>
              <w:rPr>
                <w:rFonts w:ascii="Arial" w:eastAsia="SimSun" w:hAnsi="Arial" w:cs="Arial"/>
                <w:bCs/>
                <w:lang w:eastAsia="zh-CN"/>
              </w:rPr>
            </w:pPr>
            <w:r>
              <w:rPr>
                <w:rFonts w:ascii="Arial" w:eastAsia="SimSun" w:hAnsi="Arial" w:cs="Arial"/>
                <w:bCs/>
                <w:lang w:eastAsia="zh-CN"/>
              </w:rPr>
              <w:t>Agree with 1 and 4,</w:t>
            </w:r>
          </w:p>
          <w:p w14:paraId="7CF1297B" w14:textId="55FFA022" w:rsidR="00EE6ADF" w:rsidRDefault="00EE6ADF" w:rsidP="006B3BDB">
            <w:pPr>
              <w:spacing w:after="0"/>
              <w:jc w:val="both"/>
              <w:rPr>
                <w:rFonts w:ascii="Arial" w:hAnsi="Arial" w:cs="Arial"/>
                <w:bCs/>
                <w:lang w:eastAsia="zh-CN"/>
              </w:rPr>
            </w:pPr>
            <w:r>
              <w:rPr>
                <w:rFonts w:ascii="Arial" w:eastAsia="SimSun" w:hAnsi="Arial" w:cs="Arial" w:hint="eastAsia"/>
                <w:bCs/>
                <w:lang w:eastAsia="zh-CN"/>
              </w:rPr>
              <w:t>F</w:t>
            </w:r>
            <w:r>
              <w:rPr>
                <w:rFonts w:ascii="Arial" w:eastAsia="SimSun" w:hAnsi="Arial" w:cs="Arial"/>
                <w:bCs/>
                <w:lang w:eastAsia="zh-CN"/>
              </w:rPr>
              <w:t xml:space="preserve">or 2 </w:t>
            </w:r>
            <w:r>
              <w:rPr>
                <w:rFonts w:ascii="Arial" w:hAnsi="Arial" w:cs="Arial"/>
                <w:bCs/>
                <w:lang w:eastAsia="zh-CN"/>
              </w:rPr>
              <w:t>The term “purpose” is really confusing to us.</w:t>
            </w:r>
          </w:p>
          <w:p w14:paraId="4AAF2020" w14:textId="46476301" w:rsidR="00EE6ADF" w:rsidRDefault="00EE6ADF" w:rsidP="006B3BDB">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 xml:space="preserve">or 3, </w:t>
            </w:r>
            <w:r w:rsidRPr="00EE6ADF">
              <w:rPr>
                <w:rFonts w:ascii="Arial" w:eastAsia="SimSun" w:hAnsi="Arial" w:cs="Arial"/>
                <w:bCs/>
                <w:lang w:eastAsia="zh-CN"/>
              </w:rPr>
              <w:t xml:space="preserve">concurrent gaps are always activated if </w:t>
            </w:r>
            <w:r>
              <w:rPr>
                <w:rFonts w:ascii="Arial" w:eastAsia="SimSun" w:hAnsi="Arial" w:cs="Arial"/>
                <w:bCs/>
                <w:lang w:eastAsia="zh-CN"/>
              </w:rPr>
              <w:t>MAC activation is not allowed</w:t>
            </w:r>
            <w:r w:rsidRPr="00EE6ADF">
              <w:rPr>
                <w:rFonts w:ascii="Arial" w:eastAsia="SimSun" w:hAnsi="Arial" w:cs="Arial"/>
                <w:bCs/>
                <w:lang w:eastAsia="zh-CN"/>
              </w:rPr>
              <w:t>.</w:t>
            </w:r>
          </w:p>
          <w:p w14:paraId="680AF3B2" w14:textId="77777777" w:rsidR="00EE6ADF" w:rsidRDefault="00EE6ADF" w:rsidP="006B3BDB">
            <w:pPr>
              <w:spacing w:after="0"/>
              <w:jc w:val="both"/>
              <w:rPr>
                <w:rFonts w:ascii="Arial" w:eastAsia="SimSun" w:hAnsi="Arial" w:cs="Arial"/>
                <w:bCs/>
                <w:lang w:eastAsia="zh-CN"/>
              </w:rPr>
            </w:pPr>
          </w:p>
          <w:p w14:paraId="69390ECF" w14:textId="6BFD6166" w:rsidR="007F637A" w:rsidRPr="00EE6ADF" w:rsidRDefault="007F637A" w:rsidP="006B3BDB">
            <w:pPr>
              <w:spacing w:after="0"/>
              <w:jc w:val="both"/>
              <w:rPr>
                <w:rFonts w:ascii="Arial" w:eastAsia="SimSun" w:hAnsi="Arial" w:cs="Arial"/>
                <w:bCs/>
                <w:lang w:eastAsia="zh-CN"/>
              </w:rPr>
            </w:pPr>
            <w:ins w:id="2" w:author="MediaTek (Felix)" w:date="2021-11-08T11:22:00Z">
              <w:r>
                <w:rPr>
                  <w:rFonts w:ascii="Arial" w:eastAsia="SimSun" w:hAnsi="Arial" w:cs="Arial"/>
                  <w:bCs/>
                  <w:lang w:eastAsia="zh-CN"/>
                </w:rPr>
                <w:t xml:space="preserve">[MediaTek] for 3, </w:t>
              </w:r>
            </w:ins>
            <w:ins w:id="3" w:author="MediaTek (Felix)" w:date="2021-11-08T11:23:00Z">
              <w:r>
                <w:rPr>
                  <w:rFonts w:ascii="Arial" w:eastAsia="SimSun" w:hAnsi="Arial" w:cs="Arial"/>
                  <w:bCs/>
                  <w:lang w:eastAsia="zh-CN"/>
                </w:rPr>
                <w:t xml:space="preserve">R4 never mention MAC CE control for concurrent gap. It is FFS for pre-configured gap. We can discuss more if R4 intend to support MAC </w:t>
              </w:r>
            </w:ins>
            <w:ins w:id="4" w:author="MediaTek (Felix)" w:date="2021-11-08T11:24:00Z">
              <w:r>
                <w:rPr>
                  <w:rFonts w:ascii="Arial" w:eastAsia="SimSun" w:hAnsi="Arial" w:cs="Arial"/>
                  <w:bCs/>
                  <w:lang w:eastAsia="zh-CN"/>
                </w:rPr>
                <w:t>CE for concurrent gap.</w:t>
              </w:r>
            </w:ins>
          </w:p>
        </w:tc>
      </w:tr>
      <w:tr w:rsidR="007463A2" w:rsidRPr="00602393" w14:paraId="0E069B61" w14:textId="77777777" w:rsidTr="00AC2924">
        <w:tc>
          <w:tcPr>
            <w:tcW w:w="1339" w:type="dxa"/>
            <w:shd w:val="clear" w:color="auto" w:fill="auto"/>
          </w:tcPr>
          <w:p w14:paraId="3105BB15" w14:textId="574FD5F3" w:rsidR="007463A2" w:rsidRPr="00602393" w:rsidRDefault="007463A2" w:rsidP="007463A2">
            <w:pPr>
              <w:spacing w:after="0"/>
              <w:jc w:val="both"/>
              <w:rPr>
                <w:rFonts w:ascii="Arial" w:hAnsi="Arial" w:cs="Arial"/>
                <w:bCs/>
                <w:lang w:eastAsia="ko-KR"/>
              </w:rPr>
            </w:pPr>
            <w:r>
              <w:rPr>
                <w:rFonts w:ascii="Arial" w:eastAsia="SimSun" w:hAnsi="Arial" w:cs="Arial" w:hint="eastAsia"/>
                <w:bCs/>
                <w:lang w:eastAsia="zh-CN"/>
              </w:rPr>
              <w:t>O</w:t>
            </w:r>
            <w:r>
              <w:rPr>
                <w:rFonts w:ascii="Arial" w:eastAsia="SimSun" w:hAnsi="Arial" w:cs="Arial"/>
                <w:bCs/>
                <w:lang w:eastAsia="zh-CN"/>
              </w:rPr>
              <w:t>PPO</w:t>
            </w:r>
          </w:p>
        </w:tc>
        <w:tc>
          <w:tcPr>
            <w:tcW w:w="9146" w:type="dxa"/>
            <w:shd w:val="clear" w:color="auto" w:fill="auto"/>
          </w:tcPr>
          <w:p w14:paraId="2CCF9FA6" w14:textId="77777777" w:rsidR="007463A2" w:rsidRDefault="007463A2" w:rsidP="007463A2">
            <w:pPr>
              <w:spacing w:after="0"/>
              <w:jc w:val="both"/>
              <w:rPr>
                <w:rFonts w:ascii="Arial" w:eastAsia="SimSun" w:hAnsi="Arial" w:cs="Arial"/>
                <w:bCs/>
                <w:lang w:eastAsia="zh-CN"/>
              </w:rPr>
            </w:pPr>
            <w:r>
              <w:rPr>
                <w:rFonts w:ascii="Arial" w:eastAsia="SimSun" w:hAnsi="Arial" w:cs="Arial"/>
                <w:bCs/>
                <w:lang w:eastAsia="zh-CN"/>
              </w:rPr>
              <w:t>Agree with 1,3,4.</w:t>
            </w:r>
          </w:p>
          <w:p w14:paraId="43E6F30A" w14:textId="342C6B03" w:rsidR="007463A2" w:rsidRPr="008B61E4" w:rsidRDefault="007463A2" w:rsidP="007463A2">
            <w:pPr>
              <w:spacing w:after="0"/>
              <w:jc w:val="both"/>
              <w:rPr>
                <w:rFonts w:ascii="Arial" w:eastAsia="SimSun" w:hAnsi="Arial" w:cs="Arial"/>
                <w:bCs/>
                <w:lang w:eastAsia="zh-CN"/>
              </w:rPr>
            </w:pPr>
            <w:r>
              <w:rPr>
                <w:rFonts w:ascii="Arial" w:eastAsia="SimSun" w:hAnsi="Arial" w:cs="Arial"/>
                <w:bCs/>
                <w:lang w:eastAsia="zh-CN"/>
              </w:rPr>
              <w:t>I am also confused with the “purpose”.</w:t>
            </w:r>
          </w:p>
        </w:tc>
      </w:tr>
      <w:tr w:rsidR="004301DC" w:rsidRPr="00602393" w14:paraId="5922982D" w14:textId="77777777" w:rsidTr="00AC2924">
        <w:tc>
          <w:tcPr>
            <w:tcW w:w="1339" w:type="dxa"/>
            <w:shd w:val="clear" w:color="auto" w:fill="auto"/>
          </w:tcPr>
          <w:p w14:paraId="2E839C6D" w14:textId="22D7475F" w:rsidR="004301DC" w:rsidRPr="003C3EF7" w:rsidRDefault="004301DC" w:rsidP="004301DC">
            <w:pPr>
              <w:spacing w:after="0"/>
              <w:jc w:val="both"/>
              <w:rPr>
                <w:rFonts w:ascii="Arial" w:eastAsia="SimSun" w:hAnsi="Arial" w:cs="Arial"/>
                <w:bCs/>
                <w:lang w:eastAsia="zh-CN"/>
              </w:rPr>
            </w:pPr>
            <w:r>
              <w:rPr>
                <w:rFonts w:ascii="Arial" w:hAnsi="Arial" w:cs="Arial"/>
                <w:bCs/>
                <w:lang w:eastAsia="zh-CN"/>
              </w:rPr>
              <w:t>Samsung</w:t>
            </w:r>
          </w:p>
        </w:tc>
        <w:tc>
          <w:tcPr>
            <w:tcW w:w="9146" w:type="dxa"/>
            <w:shd w:val="clear" w:color="auto" w:fill="auto"/>
          </w:tcPr>
          <w:p w14:paraId="0A14C051" w14:textId="68E42DFF" w:rsidR="004301DC" w:rsidRPr="0036697B" w:rsidRDefault="004301DC" w:rsidP="00673478">
            <w:pPr>
              <w:spacing w:after="0"/>
              <w:jc w:val="both"/>
              <w:rPr>
                <w:rFonts w:ascii="Arial" w:eastAsia="SimSun" w:hAnsi="Arial" w:cs="Arial"/>
                <w:bCs/>
                <w:lang w:eastAsia="zh-CN"/>
              </w:rPr>
            </w:pPr>
            <w:r>
              <w:rPr>
                <w:rFonts w:ascii="Arial" w:hAnsi="Arial" w:cs="Arial"/>
                <w:bCs/>
                <w:lang w:eastAsia="zh-CN"/>
              </w:rPr>
              <w:t>Agree with 1,3 and 4. For understanding 2, it is better to phrase it same as in LS</w:t>
            </w:r>
            <w:r w:rsidR="00673478">
              <w:rPr>
                <w:rFonts w:ascii="Arial" w:hAnsi="Arial" w:cs="Arial"/>
                <w:bCs/>
                <w:lang w:eastAsia="zh-CN"/>
              </w:rPr>
              <w:t>.</w:t>
            </w:r>
          </w:p>
        </w:tc>
      </w:tr>
      <w:tr w:rsidR="007E1C24" w:rsidRPr="00602393" w14:paraId="0634F990" w14:textId="77777777" w:rsidTr="00AC2924">
        <w:tc>
          <w:tcPr>
            <w:tcW w:w="1339" w:type="dxa"/>
            <w:shd w:val="clear" w:color="auto" w:fill="auto"/>
          </w:tcPr>
          <w:p w14:paraId="1F34CB65" w14:textId="0B6D66C4" w:rsidR="007E1C24" w:rsidRPr="00602393" w:rsidRDefault="007E1C24" w:rsidP="007E1C24">
            <w:pPr>
              <w:spacing w:after="0"/>
              <w:jc w:val="both"/>
              <w:rPr>
                <w:rFonts w:ascii="Arial" w:hAnsi="Arial" w:cs="Arial"/>
                <w:bCs/>
                <w:lang w:eastAsia="zh-CN"/>
              </w:rPr>
            </w:pPr>
            <w:r>
              <w:rPr>
                <w:rFonts w:ascii="Arial" w:eastAsia="SimSun" w:hAnsi="Arial" w:cs="Arial"/>
                <w:bCs/>
                <w:lang w:eastAsia="zh-CN"/>
              </w:rPr>
              <w:t>Nokia</w:t>
            </w:r>
          </w:p>
        </w:tc>
        <w:tc>
          <w:tcPr>
            <w:tcW w:w="9146" w:type="dxa"/>
            <w:shd w:val="clear" w:color="auto" w:fill="auto"/>
          </w:tcPr>
          <w:p w14:paraId="7F0C1F2D" w14:textId="77777777" w:rsidR="007E1C24" w:rsidRDefault="007E1C24" w:rsidP="007E1C24">
            <w:pPr>
              <w:spacing w:after="0"/>
              <w:jc w:val="both"/>
              <w:rPr>
                <w:rFonts w:ascii="Arial" w:eastAsia="SimSun" w:hAnsi="Arial" w:cs="Arial"/>
                <w:bCs/>
                <w:lang w:eastAsia="zh-CN"/>
              </w:rPr>
            </w:pPr>
            <w:r>
              <w:rPr>
                <w:rFonts w:ascii="Arial" w:eastAsia="SimSun" w:hAnsi="Arial" w:cs="Arial"/>
                <w:bCs/>
                <w:lang w:eastAsia="zh-CN"/>
              </w:rPr>
              <w:t>Agree with 1 and 4</w:t>
            </w:r>
          </w:p>
          <w:p w14:paraId="0F150779" w14:textId="77777777" w:rsidR="007E1C24" w:rsidRDefault="007E1C24" w:rsidP="007E1C24">
            <w:pPr>
              <w:spacing w:after="0"/>
              <w:jc w:val="both"/>
              <w:rPr>
                <w:rFonts w:ascii="Arial" w:eastAsia="SimSun" w:hAnsi="Arial" w:cs="Arial"/>
                <w:bCs/>
                <w:lang w:eastAsia="zh-CN"/>
              </w:rPr>
            </w:pPr>
            <w:r>
              <w:rPr>
                <w:rFonts w:ascii="Arial" w:eastAsia="SimSun" w:hAnsi="Arial" w:cs="Arial"/>
                <w:bCs/>
                <w:lang w:eastAsia="zh-CN"/>
              </w:rPr>
              <w:t>For 2, the “purpose” is not clear. We understand it is the “frequency layer” in the LS.</w:t>
            </w:r>
          </w:p>
          <w:p w14:paraId="34CC65D4" w14:textId="77777777" w:rsidR="007E1C24" w:rsidRDefault="007E1C24" w:rsidP="007E1C24">
            <w:pPr>
              <w:spacing w:after="0"/>
              <w:jc w:val="both"/>
              <w:rPr>
                <w:rFonts w:ascii="Arial" w:eastAsia="SimSun" w:hAnsi="Arial" w:cs="Arial"/>
                <w:bCs/>
                <w:lang w:eastAsia="zh-CN"/>
              </w:rPr>
            </w:pPr>
            <w:r>
              <w:rPr>
                <w:rFonts w:ascii="Arial" w:eastAsia="SimSun" w:hAnsi="Arial" w:cs="Arial"/>
                <w:bCs/>
                <w:lang w:eastAsia="zh-CN"/>
              </w:rPr>
              <w:t>For 3, it is not clear about “</w:t>
            </w:r>
            <w:r w:rsidRPr="00C519B2">
              <w:rPr>
                <w:rFonts w:ascii="Arial" w:eastAsia="SimSun" w:hAnsi="Arial" w:cs="Arial"/>
                <w:bCs/>
                <w:lang w:eastAsia="zh-CN"/>
              </w:rPr>
              <w:t>if it is setup by the network</w:t>
            </w:r>
            <w:r>
              <w:rPr>
                <w:rFonts w:ascii="Arial" w:eastAsia="SimSun" w:hAnsi="Arial" w:cs="Arial"/>
                <w:bCs/>
                <w:lang w:eastAsia="zh-CN"/>
              </w:rPr>
              <w:t>”, it may have two interpretations:</w:t>
            </w:r>
          </w:p>
          <w:p w14:paraId="206B4AB0" w14:textId="77777777" w:rsidR="007E1C24" w:rsidRPr="00FE32C9" w:rsidRDefault="007E1C24" w:rsidP="007E1C24">
            <w:pPr>
              <w:pStyle w:val="ListParagraph"/>
              <w:numPr>
                <w:ilvl w:val="0"/>
                <w:numId w:val="34"/>
              </w:numPr>
              <w:jc w:val="both"/>
              <w:rPr>
                <w:rFonts w:ascii="Arial" w:eastAsia="SimSun" w:hAnsi="Arial" w:cs="Arial"/>
                <w:bCs/>
                <w:sz w:val="20"/>
                <w:szCs w:val="20"/>
                <w:lang w:eastAsia="zh-CN"/>
              </w:rPr>
            </w:pPr>
            <w:r w:rsidRPr="00FE32C9">
              <w:rPr>
                <w:rFonts w:ascii="Arial" w:eastAsia="SimSun" w:hAnsi="Arial" w:cs="Arial"/>
                <w:bCs/>
                <w:sz w:val="20"/>
                <w:szCs w:val="20"/>
                <w:lang w:eastAsia="zh-CN"/>
              </w:rPr>
              <w:t>Option1: after “multiple gaps configuration” as defined in 3.2.1, the MG(s) are activated.</w:t>
            </w:r>
          </w:p>
          <w:p w14:paraId="4F1CFF27" w14:textId="77777777" w:rsidR="007E1C24" w:rsidRPr="00FE32C9" w:rsidRDefault="007E1C24" w:rsidP="007E1C24">
            <w:pPr>
              <w:pStyle w:val="ListParagraph"/>
              <w:numPr>
                <w:ilvl w:val="0"/>
                <w:numId w:val="34"/>
              </w:numPr>
              <w:jc w:val="both"/>
              <w:rPr>
                <w:rFonts w:ascii="Arial" w:hAnsi="Arial" w:cs="Arial"/>
                <w:sz w:val="20"/>
                <w:szCs w:val="20"/>
              </w:rPr>
            </w:pPr>
            <w:r w:rsidRPr="00FE32C9">
              <w:rPr>
                <w:rFonts w:ascii="Arial" w:eastAsia="SimSun" w:hAnsi="Arial" w:cs="Arial"/>
                <w:bCs/>
                <w:sz w:val="20"/>
                <w:szCs w:val="20"/>
                <w:lang w:eastAsia="zh-CN"/>
              </w:rPr>
              <w:t>Option2: after “</w:t>
            </w:r>
            <w:r w:rsidRPr="00FE32C9">
              <w:rPr>
                <w:rFonts w:ascii="Arial" w:hAnsi="Arial" w:cs="Arial"/>
                <w:sz w:val="20"/>
                <w:szCs w:val="20"/>
              </w:rPr>
              <w:t>associate MO (or use cases) with MG” as defined in 3.2.2, the MG(s) are activated.</w:t>
            </w:r>
          </w:p>
          <w:p w14:paraId="60850683" w14:textId="77777777" w:rsidR="007E1C24" w:rsidRDefault="007E1C24" w:rsidP="007E1C24">
            <w:pPr>
              <w:spacing w:after="0"/>
              <w:jc w:val="both"/>
              <w:rPr>
                <w:rFonts w:ascii="Arial" w:hAnsi="Arial" w:cs="Arial"/>
              </w:rPr>
            </w:pPr>
            <w:r>
              <w:rPr>
                <w:rFonts w:ascii="Arial" w:hAnsi="Arial" w:cs="Arial"/>
              </w:rPr>
              <w:t>We understand the intention is that, the concurrent MGs are activated after they are associated to MOs (or use cases).</w:t>
            </w:r>
          </w:p>
          <w:p w14:paraId="476B9B63" w14:textId="6A57C0CE" w:rsidR="007F637A" w:rsidRPr="00602393" w:rsidRDefault="007F637A" w:rsidP="007E1C24">
            <w:pPr>
              <w:spacing w:after="0"/>
              <w:jc w:val="both"/>
              <w:rPr>
                <w:rFonts w:ascii="Arial" w:hAnsi="Arial" w:cs="Arial"/>
                <w:bCs/>
                <w:lang w:eastAsia="zh-CN"/>
              </w:rPr>
            </w:pPr>
            <w:ins w:id="5" w:author="MediaTek (Felix)" w:date="2021-11-08T11:22:00Z">
              <w:r>
                <w:rPr>
                  <w:rFonts w:ascii="Arial" w:hAnsi="Arial" w:cs="Arial"/>
                  <w:bCs/>
                  <w:lang w:eastAsia="zh-CN"/>
                </w:rPr>
                <w:lastRenderedPageBreak/>
                <w:t xml:space="preserve">[MediaTek] </w:t>
              </w:r>
            </w:ins>
            <w:ins w:id="6" w:author="MediaTek (Felix)" w:date="2021-11-08T11:26:00Z">
              <w:r>
                <w:rPr>
                  <w:rFonts w:ascii="Arial" w:hAnsi="Arial" w:cs="Arial"/>
                  <w:bCs/>
                  <w:lang w:eastAsia="zh-CN"/>
                </w:rPr>
                <w:t xml:space="preserve">For 3, </w:t>
              </w:r>
            </w:ins>
            <w:ins w:id="7" w:author="MediaTek (Felix)" w:date="2021-11-08T11:25:00Z">
              <w:r>
                <w:rPr>
                  <w:rFonts w:ascii="Arial" w:hAnsi="Arial" w:cs="Arial"/>
                  <w:bCs/>
                  <w:lang w:eastAsia="zh-CN"/>
                </w:rPr>
                <w:t xml:space="preserve">we understand option 1 and 2 are configured together. It is actually unclear what  UE </w:t>
              </w:r>
            </w:ins>
            <w:ins w:id="8" w:author="MediaTek (Felix)" w:date="2021-11-08T11:27:00Z">
              <w:r>
                <w:rPr>
                  <w:rFonts w:ascii="Arial" w:hAnsi="Arial" w:cs="Arial"/>
                  <w:bCs/>
                  <w:lang w:eastAsia="zh-CN"/>
                </w:rPr>
                <w:t xml:space="preserve">should do </w:t>
              </w:r>
            </w:ins>
            <w:ins w:id="9" w:author="MediaTek (Felix)" w:date="2021-11-08T11:25:00Z">
              <w:r>
                <w:rPr>
                  <w:rFonts w:ascii="Arial" w:hAnsi="Arial" w:cs="Arial"/>
                  <w:bCs/>
                  <w:lang w:eastAsia="zh-CN"/>
                </w:rPr>
                <w:t>for a concurrent gap with</w:t>
              </w:r>
            </w:ins>
            <w:ins w:id="10" w:author="MediaTek (Felix)" w:date="2021-11-08T11:27:00Z">
              <w:r>
                <w:rPr>
                  <w:rFonts w:ascii="Arial" w:hAnsi="Arial" w:cs="Arial"/>
                  <w:bCs/>
                  <w:lang w:eastAsia="zh-CN"/>
                </w:rPr>
                <w:t>out</w:t>
              </w:r>
            </w:ins>
            <w:ins w:id="11" w:author="MediaTek (Felix)" w:date="2021-11-08T11:25:00Z">
              <w:r>
                <w:rPr>
                  <w:rFonts w:ascii="Arial" w:hAnsi="Arial" w:cs="Arial"/>
                  <w:bCs/>
                  <w:lang w:eastAsia="zh-CN"/>
                </w:rPr>
                <w:t xml:space="preserve"> any </w:t>
              </w:r>
            </w:ins>
            <w:ins w:id="12" w:author="MediaTek (Felix)" w:date="2021-11-08T11:26:00Z">
              <w:r>
                <w:rPr>
                  <w:rFonts w:ascii="Arial" w:hAnsi="Arial" w:cs="Arial"/>
                  <w:bCs/>
                  <w:lang w:eastAsia="zh-CN"/>
                </w:rPr>
                <w:t>associated frequency layer.</w:t>
              </w:r>
            </w:ins>
            <w:ins w:id="13" w:author="MediaTek (Felix)" w:date="2021-11-08T11:27:00Z">
              <w:r>
                <w:rPr>
                  <w:rFonts w:ascii="Arial" w:hAnsi="Arial" w:cs="Arial"/>
                  <w:bCs/>
                  <w:lang w:eastAsia="zh-CN"/>
                </w:rPr>
                <w:t xml:space="preserve"> Activated or deactivated of such non-associ</w:t>
              </w:r>
            </w:ins>
            <w:ins w:id="14" w:author="MediaTek (Felix)" w:date="2021-11-08T11:28:00Z">
              <w:r>
                <w:rPr>
                  <w:rFonts w:ascii="Arial" w:hAnsi="Arial" w:cs="Arial"/>
                  <w:bCs/>
                  <w:lang w:eastAsia="zh-CN"/>
                </w:rPr>
                <w:t>ated gap seems meaningless.</w:t>
              </w:r>
            </w:ins>
          </w:p>
        </w:tc>
      </w:tr>
      <w:tr w:rsidR="007951E4" w:rsidRPr="00602393" w14:paraId="2133376F" w14:textId="77777777" w:rsidTr="00AC2924">
        <w:tc>
          <w:tcPr>
            <w:tcW w:w="1339" w:type="dxa"/>
            <w:shd w:val="clear" w:color="auto" w:fill="auto"/>
          </w:tcPr>
          <w:p w14:paraId="3956BF90" w14:textId="45E7EA01" w:rsidR="007951E4" w:rsidRPr="00602393" w:rsidRDefault="007951E4" w:rsidP="004301DC">
            <w:pPr>
              <w:spacing w:after="0"/>
              <w:jc w:val="both"/>
              <w:rPr>
                <w:rFonts w:ascii="Arial" w:hAnsi="Arial" w:cs="Arial"/>
                <w:bCs/>
                <w:lang w:eastAsia="zh-CN"/>
              </w:rPr>
            </w:pPr>
            <w:r>
              <w:rPr>
                <w:rFonts w:ascii="Arial" w:eastAsia="SimSun" w:hAnsi="Arial" w:cs="Arial" w:hint="eastAsia"/>
                <w:bCs/>
                <w:lang w:eastAsia="zh-CN"/>
              </w:rPr>
              <w:lastRenderedPageBreak/>
              <w:t>CATT</w:t>
            </w:r>
          </w:p>
        </w:tc>
        <w:tc>
          <w:tcPr>
            <w:tcW w:w="9146" w:type="dxa"/>
            <w:shd w:val="clear" w:color="auto" w:fill="auto"/>
          </w:tcPr>
          <w:p w14:paraId="4FFFBE45" w14:textId="6D091216" w:rsidR="007951E4" w:rsidRPr="00602393" w:rsidRDefault="007951E4" w:rsidP="004301DC">
            <w:pPr>
              <w:spacing w:after="0"/>
              <w:jc w:val="both"/>
              <w:rPr>
                <w:rFonts w:ascii="Arial" w:hAnsi="Arial" w:cs="Arial"/>
                <w:bCs/>
                <w:lang w:eastAsia="zh-CN"/>
              </w:rPr>
            </w:pPr>
            <w:r>
              <w:rPr>
                <w:rFonts w:ascii="Arial" w:eastAsia="SimSun" w:hAnsi="Arial" w:cs="Arial" w:hint="eastAsia"/>
                <w:bCs/>
                <w:lang w:eastAsia="zh-CN"/>
              </w:rPr>
              <w:t xml:space="preserve">Agree to understanding 1,3,4, for </w:t>
            </w:r>
            <w:r>
              <w:rPr>
                <w:rFonts w:ascii="Arial" w:eastAsia="SimSun" w:hAnsi="Arial" w:cs="Arial"/>
                <w:bCs/>
                <w:lang w:eastAsia="zh-CN"/>
              </w:rPr>
              <w:t>“</w:t>
            </w:r>
            <w:r>
              <w:rPr>
                <w:rFonts w:ascii="Arial" w:eastAsia="SimSun" w:hAnsi="Arial" w:cs="Arial" w:hint="eastAsia"/>
                <w:bCs/>
                <w:lang w:eastAsia="zh-CN"/>
              </w:rPr>
              <w:t>purpose</w:t>
            </w:r>
            <w:r>
              <w:rPr>
                <w:rFonts w:ascii="Arial" w:eastAsia="SimSun" w:hAnsi="Arial" w:cs="Arial"/>
                <w:bCs/>
                <w:lang w:eastAsia="zh-CN"/>
              </w:rPr>
              <w:t>”</w:t>
            </w:r>
            <w:r>
              <w:rPr>
                <w:rFonts w:ascii="Arial" w:eastAsia="SimSun" w:hAnsi="Arial" w:cs="Arial" w:hint="eastAsia"/>
                <w:bCs/>
                <w:lang w:eastAsia="zh-CN"/>
              </w:rPr>
              <w:t>, we hope to give a clear illustration, such as what it is in LS in or RAN4.</w:t>
            </w:r>
          </w:p>
        </w:tc>
      </w:tr>
      <w:tr w:rsidR="00B832F3" w:rsidRPr="00602393" w14:paraId="3D3D0A66" w14:textId="77777777" w:rsidTr="00AC2924">
        <w:tc>
          <w:tcPr>
            <w:tcW w:w="1339" w:type="dxa"/>
            <w:shd w:val="clear" w:color="auto" w:fill="auto"/>
          </w:tcPr>
          <w:p w14:paraId="61D2E839" w14:textId="27C05D47" w:rsidR="00B832F3" w:rsidRDefault="00B832F3" w:rsidP="00B832F3">
            <w:pPr>
              <w:spacing w:after="0"/>
              <w:jc w:val="both"/>
              <w:rPr>
                <w:rFonts w:ascii="Arial" w:eastAsia="SimSun" w:hAnsi="Arial" w:cs="Arial"/>
                <w:bCs/>
                <w:lang w:eastAsia="zh-CN"/>
              </w:rPr>
            </w:pPr>
            <w:r>
              <w:rPr>
                <w:rFonts w:ascii="Arial" w:eastAsia="MS Mincho" w:hAnsi="Arial" w:cs="Arial" w:hint="eastAsia"/>
                <w:bCs/>
                <w:lang w:eastAsia="ja-JP"/>
              </w:rPr>
              <w:t>D</w:t>
            </w:r>
            <w:r>
              <w:rPr>
                <w:rFonts w:ascii="Arial" w:eastAsia="MS Mincho" w:hAnsi="Arial" w:cs="Arial"/>
                <w:bCs/>
                <w:lang w:eastAsia="ja-JP"/>
              </w:rPr>
              <w:t>ENSO</w:t>
            </w:r>
          </w:p>
        </w:tc>
        <w:tc>
          <w:tcPr>
            <w:tcW w:w="9146" w:type="dxa"/>
            <w:shd w:val="clear" w:color="auto" w:fill="auto"/>
          </w:tcPr>
          <w:p w14:paraId="7323BE00" w14:textId="19C72EE2" w:rsidR="00B832F3" w:rsidRDefault="00B832F3" w:rsidP="00B832F3">
            <w:pPr>
              <w:spacing w:after="0"/>
              <w:jc w:val="both"/>
              <w:rPr>
                <w:rFonts w:ascii="Arial" w:eastAsia="SimSun" w:hAnsi="Arial" w:cs="Arial"/>
                <w:bCs/>
                <w:lang w:eastAsia="zh-CN"/>
              </w:rPr>
            </w:pPr>
            <w:r>
              <w:rPr>
                <w:rFonts w:ascii="Arial" w:eastAsia="MS Mincho" w:hAnsi="Arial" w:cs="Arial" w:hint="eastAsia"/>
                <w:bCs/>
                <w:lang w:eastAsia="ja-JP"/>
              </w:rPr>
              <w:t>A</w:t>
            </w:r>
            <w:r>
              <w:rPr>
                <w:rFonts w:ascii="Arial" w:eastAsia="MS Mincho" w:hAnsi="Arial" w:cs="Arial"/>
                <w:bCs/>
                <w:lang w:eastAsia="ja-JP"/>
              </w:rPr>
              <w:t>gree with 1, 3, 4. Similar view with other companies on 2. Further clarifications are needed for the meaning of the ‘purpose’.</w:t>
            </w:r>
          </w:p>
        </w:tc>
      </w:tr>
      <w:tr w:rsidR="00F465BF" w:rsidRPr="00602393" w14:paraId="178775D4" w14:textId="77777777" w:rsidTr="00AC2924">
        <w:tc>
          <w:tcPr>
            <w:tcW w:w="1339" w:type="dxa"/>
            <w:shd w:val="clear" w:color="auto" w:fill="auto"/>
          </w:tcPr>
          <w:p w14:paraId="35E137FB" w14:textId="49BA16DE" w:rsidR="00F465BF" w:rsidRDefault="00F465BF" w:rsidP="00F465BF">
            <w:pPr>
              <w:spacing w:after="0"/>
              <w:jc w:val="both"/>
              <w:rPr>
                <w:rFonts w:ascii="Arial" w:eastAsia="MS Mincho" w:hAnsi="Arial" w:cs="Arial"/>
                <w:bCs/>
                <w:lang w:eastAsia="ja-JP"/>
              </w:rPr>
            </w:pPr>
            <w:r>
              <w:rPr>
                <w:rFonts w:ascii="Arial" w:eastAsia="SimSun" w:hAnsi="Arial" w:cs="Arial" w:hint="eastAsia"/>
                <w:bCs/>
                <w:lang w:eastAsia="zh-CN"/>
              </w:rPr>
              <w:t>X</w:t>
            </w:r>
            <w:r>
              <w:rPr>
                <w:rFonts w:ascii="Arial" w:eastAsia="SimSun" w:hAnsi="Arial" w:cs="Arial"/>
                <w:bCs/>
                <w:lang w:eastAsia="zh-CN"/>
              </w:rPr>
              <w:t>iaomi</w:t>
            </w:r>
          </w:p>
        </w:tc>
        <w:tc>
          <w:tcPr>
            <w:tcW w:w="9146" w:type="dxa"/>
            <w:shd w:val="clear" w:color="auto" w:fill="auto"/>
          </w:tcPr>
          <w:p w14:paraId="1C2D78FE" w14:textId="030C2ABA" w:rsidR="00F465BF" w:rsidRDefault="00F465BF" w:rsidP="00F465BF">
            <w:pPr>
              <w:spacing w:after="0"/>
              <w:jc w:val="both"/>
              <w:rPr>
                <w:rFonts w:ascii="Arial" w:eastAsia="MS Mincho" w:hAnsi="Arial" w:cs="Arial"/>
                <w:bCs/>
                <w:lang w:eastAsia="ja-JP"/>
              </w:rPr>
            </w:pPr>
            <w:r>
              <w:rPr>
                <w:rFonts w:ascii="Arial" w:eastAsia="SimSun" w:hAnsi="Arial" w:cs="Arial" w:hint="eastAsia"/>
                <w:bCs/>
                <w:lang w:eastAsia="zh-CN"/>
              </w:rPr>
              <w:t>Ag</w:t>
            </w:r>
            <w:r>
              <w:rPr>
                <w:rFonts w:ascii="Arial" w:eastAsia="SimSun" w:hAnsi="Arial" w:cs="Arial"/>
                <w:bCs/>
                <w:lang w:eastAsia="zh-CN"/>
              </w:rPr>
              <w:t>ree with 1, 3 and 4. W</w:t>
            </w:r>
            <w:r>
              <w:rPr>
                <w:rFonts w:ascii="Arial" w:eastAsia="SimSun" w:hAnsi="Arial" w:cs="Arial" w:hint="eastAsia"/>
                <w:bCs/>
                <w:lang w:eastAsia="zh-CN"/>
              </w:rPr>
              <w:t>hat</w:t>
            </w:r>
            <w:r>
              <w:rPr>
                <w:rFonts w:ascii="Arial" w:eastAsia="SimSun" w:hAnsi="Arial" w:cs="Arial"/>
                <w:bCs/>
                <w:lang w:eastAsia="zh-CN"/>
              </w:rPr>
              <w:t xml:space="preserve"> </w:t>
            </w:r>
            <w:r>
              <w:rPr>
                <w:rFonts w:ascii="Arial" w:eastAsia="SimSun" w:hAnsi="Arial" w:cs="Arial" w:hint="eastAsia"/>
                <w:bCs/>
                <w:lang w:eastAsia="zh-CN"/>
              </w:rPr>
              <w:t>is</w:t>
            </w:r>
            <w:r>
              <w:rPr>
                <w:rFonts w:ascii="Arial" w:eastAsia="SimSun" w:hAnsi="Arial" w:cs="Arial"/>
                <w:bCs/>
                <w:lang w:eastAsia="zh-CN"/>
              </w:rPr>
              <w:t xml:space="preserve"> “purpose” should be clarify in the wording of u</w:t>
            </w:r>
            <w:r w:rsidRPr="00F17C67">
              <w:rPr>
                <w:rFonts w:ascii="Arial" w:eastAsia="SimSun" w:hAnsi="Arial" w:cs="Arial"/>
                <w:bCs/>
                <w:lang w:eastAsia="zh-CN"/>
              </w:rPr>
              <w:t>nderstanding 2</w:t>
            </w:r>
            <w:r>
              <w:rPr>
                <w:rFonts w:ascii="Arial" w:eastAsia="SimSun" w:hAnsi="Arial" w:cs="Arial" w:hint="eastAsia"/>
                <w:bCs/>
                <w:lang w:eastAsia="zh-CN"/>
              </w:rPr>
              <w:t>.</w:t>
            </w:r>
          </w:p>
        </w:tc>
      </w:tr>
      <w:tr w:rsidR="00B61C58" w:rsidRPr="00602393" w14:paraId="6AA877D2" w14:textId="77777777" w:rsidTr="00AC2924">
        <w:tc>
          <w:tcPr>
            <w:tcW w:w="1339" w:type="dxa"/>
            <w:shd w:val="clear" w:color="auto" w:fill="auto"/>
          </w:tcPr>
          <w:p w14:paraId="43548025" w14:textId="3FC961AF" w:rsidR="00B61C58" w:rsidRDefault="00B61C58" w:rsidP="00B61C58">
            <w:pPr>
              <w:spacing w:after="0"/>
              <w:jc w:val="both"/>
              <w:rPr>
                <w:rFonts w:ascii="Arial" w:eastAsia="SimSun" w:hAnsi="Arial" w:cs="Arial"/>
                <w:bCs/>
                <w:lang w:eastAsia="zh-CN"/>
              </w:rPr>
            </w:pPr>
            <w:r>
              <w:rPr>
                <w:rFonts w:ascii="Arial" w:hAnsi="Arial" w:cs="Arial"/>
                <w:bCs/>
                <w:lang w:eastAsia="zh-CN"/>
              </w:rPr>
              <w:t>Ericsson</w:t>
            </w:r>
          </w:p>
        </w:tc>
        <w:tc>
          <w:tcPr>
            <w:tcW w:w="9146" w:type="dxa"/>
            <w:shd w:val="clear" w:color="auto" w:fill="auto"/>
          </w:tcPr>
          <w:p w14:paraId="2BB53F1B" w14:textId="77777777" w:rsidR="00B61C58" w:rsidRDefault="00B61C58" w:rsidP="00B61C58">
            <w:pPr>
              <w:spacing w:after="0"/>
              <w:jc w:val="both"/>
              <w:rPr>
                <w:rFonts w:ascii="Arial" w:hAnsi="Arial" w:cs="Arial"/>
                <w:bCs/>
                <w:lang w:eastAsia="zh-CN"/>
              </w:rPr>
            </w:pPr>
            <w:r>
              <w:rPr>
                <w:rFonts w:ascii="Arial" w:hAnsi="Arial" w:cs="Arial"/>
                <w:bCs/>
                <w:lang w:eastAsia="zh-CN"/>
              </w:rPr>
              <w:t xml:space="preserve">OK with 3 and 4. </w:t>
            </w:r>
          </w:p>
          <w:p w14:paraId="6342C20D" w14:textId="77777777" w:rsidR="00B61C58" w:rsidRPr="00455A7E" w:rsidRDefault="00B61C58" w:rsidP="00B61C58">
            <w:pPr>
              <w:spacing w:after="0"/>
              <w:jc w:val="both"/>
              <w:rPr>
                <w:rFonts w:ascii="Arial" w:hAnsi="Arial" w:cs="Arial"/>
                <w:bCs/>
                <w:lang w:eastAsia="zh-CN"/>
              </w:rPr>
            </w:pPr>
            <w:r>
              <w:rPr>
                <w:rFonts w:ascii="Arial" w:hAnsi="Arial" w:cs="Arial"/>
                <w:bCs/>
                <w:lang w:eastAsia="zh-CN"/>
              </w:rPr>
              <w:t>Then, w</w:t>
            </w:r>
            <w:r w:rsidRPr="00455A7E">
              <w:rPr>
                <w:rFonts w:ascii="Arial" w:hAnsi="Arial" w:cs="Arial"/>
                <w:bCs/>
                <w:lang w:eastAsia="zh-CN"/>
              </w:rPr>
              <w:t xml:space="preserve">e agree that the word </w:t>
            </w:r>
            <w:r>
              <w:rPr>
                <w:rFonts w:ascii="Arial" w:hAnsi="Arial" w:cs="Arial"/>
                <w:bCs/>
                <w:lang w:eastAsia="zh-CN"/>
              </w:rPr>
              <w:t>“</w:t>
            </w:r>
            <w:r w:rsidRPr="00455A7E">
              <w:rPr>
                <w:rFonts w:ascii="Arial" w:hAnsi="Arial" w:cs="Arial"/>
                <w:bCs/>
                <w:lang w:eastAsia="zh-CN"/>
              </w:rPr>
              <w:t>purpose</w:t>
            </w:r>
            <w:r>
              <w:rPr>
                <w:rFonts w:ascii="Arial" w:hAnsi="Arial" w:cs="Arial"/>
                <w:bCs/>
                <w:lang w:eastAsia="zh-CN"/>
              </w:rPr>
              <w:t>”</w:t>
            </w:r>
            <w:r w:rsidRPr="00455A7E">
              <w:rPr>
                <w:rFonts w:ascii="Arial" w:hAnsi="Arial" w:cs="Arial"/>
                <w:bCs/>
                <w:lang w:eastAsia="zh-CN"/>
              </w:rPr>
              <w:t xml:space="preserve"> might be a bit ambiguous</w:t>
            </w:r>
            <w:r>
              <w:rPr>
                <w:rFonts w:ascii="Arial" w:hAnsi="Arial" w:cs="Arial"/>
                <w:bCs/>
                <w:lang w:eastAsia="zh-CN"/>
              </w:rPr>
              <w:t xml:space="preserve"> in 2</w:t>
            </w:r>
            <w:r w:rsidRPr="00455A7E">
              <w:rPr>
                <w:rFonts w:ascii="Arial" w:hAnsi="Arial" w:cs="Arial"/>
                <w:bCs/>
                <w:lang w:eastAsia="zh-CN"/>
              </w:rPr>
              <w:t xml:space="preserve">. But </w:t>
            </w:r>
            <w:r>
              <w:rPr>
                <w:rFonts w:ascii="Arial" w:hAnsi="Arial" w:cs="Arial"/>
                <w:bCs/>
                <w:lang w:eastAsia="zh-CN"/>
              </w:rPr>
              <w:t xml:space="preserve">shouldn’t this </w:t>
            </w:r>
            <w:r w:rsidRPr="00455A7E">
              <w:rPr>
                <w:rFonts w:ascii="Arial" w:hAnsi="Arial" w:cs="Arial"/>
                <w:bCs/>
                <w:lang w:eastAsia="zh-CN"/>
              </w:rPr>
              <w:t>mean that</w:t>
            </w:r>
            <w:r>
              <w:rPr>
                <w:rFonts w:ascii="Arial" w:hAnsi="Arial" w:cs="Arial"/>
                <w:bCs/>
                <w:lang w:eastAsia="zh-CN"/>
              </w:rPr>
              <w:t xml:space="preserve"> (“purpose” in)</w:t>
            </w:r>
            <w:r w:rsidRPr="00455A7E">
              <w:rPr>
                <w:rFonts w:ascii="Arial" w:hAnsi="Arial" w:cs="Arial"/>
                <w:bCs/>
                <w:lang w:eastAsia="zh-CN"/>
              </w:rPr>
              <w:t xml:space="preserve"> 1 would also generate confusion</w:t>
            </w:r>
            <w:r>
              <w:rPr>
                <w:rFonts w:ascii="Arial" w:hAnsi="Arial" w:cs="Arial"/>
                <w:bCs/>
                <w:lang w:eastAsia="zh-CN"/>
              </w:rPr>
              <w:t>?</w:t>
            </w:r>
          </w:p>
          <w:p w14:paraId="1BC4DEEA" w14:textId="131B655C" w:rsidR="00B61C58" w:rsidRDefault="00B61C58" w:rsidP="00B61C58">
            <w:pPr>
              <w:spacing w:after="0"/>
              <w:jc w:val="both"/>
              <w:rPr>
                <w:rFonts w:ascii="Arial" w:eastAsia="SimSun" w:hAnsi="Arial" w:cs="Arial"/>
                <w:bCs/>
                <w:lang w:eastAsia="zh-CN"/>
              </w:rPr>
            </w:pPr>
            <w:r w:rsidRPr="00455A7E">
              <w:rPr>
                <w:rFonts w:ascii="Arial" w:hAnsi="Arial" w:cs="Arial"/>
                <w:bCs/>
                <w:lang w:eastAsia="zh-CN"/>
              </w:rPr>
              <w:t xml:space="preserve">Perhaps "purpose" could be </w:t>
            </w:r>
            <w:r>
              <w:rPr>
                <w:rFonts w:ascii="Arial" w:hAnsi="Arial" w:cs="Arial"/>
                <w:bCs/>
                <w:lang w:eastAsia="zh-CN"/>
              </w:rPr>
              <w:t>replaced by</w:t>
            </w:r>
            <w:r w:rsidRPr="00455A7E">
              <w:rPr>
                <w:rFonts w:ascii="Arial" w:hAnsi="Arial" w:cs="Arial"/>
                <w:bCs/>
                <w:lang w:eastAsia="zh-CN"/>
              </w:rPr>
              <w:t xml:space="preserve"> </w:t>
            </w:r>
            <w:r>
              <w:rPr>
                <w:rFonts w:ascii="Arial" w:hAnsi="Arial" w:cs="Arial"/>
                <w:bCs/>
                <w:lang w:eastAsia="zh-CN"/>
              </w:rPr>
              <w:t>“</w:t>
            </w:r>
            <w:r w:rsidRPr="00455A7E">
              <w:rPr>
                <w:rFonts w:ascii="Arial" w:hAnsi="Arial" w:cs="Arial"/>
                <w:bCs/>
                <w:lang w:eastAsia="zh-CN"/>
              </w:rPr>
              <w:t>MO</w:t>
            </w:r>
            <w:r>
              <w:rPr>
                <w:rFonts w:ascii="Arial" w:hAnsi="Arial" w:cs="Arial"/>
                <w:bCs/>
                <w:lang w:eastAsia="zh-CN"/>
              </w:rPr>
              <w:t>/</w:t>
            </w:r>
            <w:r w:rsidRPr="00455A7E">
              <w:rPr>
                <w:rFonts w:ascii="Arial" w:hAnsi="Arial" w:cs="Arial"/>
                <w:bCs/>
                <w:lang w:eastAsia="zh-CN"/>
              </w:rPr>
              <w:t>PRS</w:t>
            </w:r>
            <w:r>
              <w:rPr>
                <w:rFonts w:ascii="Arial" w:hAnsi="Arial" w:cs="Arial"/>
                <w:bCs/>
                <w:lang w:eastAsia="zh-CN"/>
              </w:rPr>
              <w:t>”.</w:t>
            </w:r>
          </w:p>
        </w:tc>
      </w:tr>
    </w:tbl>
    <w:p w14:paraId="5016A215" w14:textId="77777777" w:rsidR="00847777" w:rsidRDefault="00847777" w:rsidP="006207A1">
      <w:pPr>
        <w:spacing w:after="0"/>
        <w:jc w:val="both"/>
        <w:rPr>
          <w:rFonts w:ascii="Arial" w:hAnsi="Arial" w:cs="Arial"/>
        </w:rPr>
      </w:pPr>
    </w:p>
    <w:p w14:paraId="6BFA1F5A" w14:textId="51290016" w:rsidR="00CB1DA8" w:rsidRDefault="00CB1DA8" w:rsidP="00CB1DA8">
      <w:pPr>
        <w:spacing w:after="0"/>
        <w:jc w:val="both"/>
        <w:rPr>
          <w:rFonts w:ascii="Arial" w:hAnsi="Arial" w:cs="Arial"/>
        </w:rPr>
      </w:pPr>
      <w:r w:rsidRPr="00A169E0">
        <w:rPr>
          <w:rFonts w:ascii="Arial" w:hAnsi="Arial" w:cs="Arial"/>
          <w:b/>
        </w:rPr>
        <w:t>Summary</w:t>
      </w:r>
      <w:r>
        <w:rPr>
          <w:rFonts w:ascii="Arial" w:hAnsi="Arial" w:cs="Arial"/>
          <w:b/>
        </w:rPr>
        <w:t xml:space="preserve"> 1.1</w:t>
      </w:r>
      <w:r w:rsidRPr="00A169E0">
        <w:rPr>
          <w:rFonts w:ascii="Arial" w:hAnsi="Arial" w:cs="Arial"/>
          <w:b/>
        </w:rPr>
        <w:t>:</w:t>
      </w:r>
      <w:r>
        <w:rPr>
          <w:rFonts w:ascii="Arial" w:hAnsi="Arial" w:cs="Arial"/>
        </w:rPr>
        <w:t xml:space="preserve"> It appear that most companies agree with understanding 1, 2, and 4. For understanding 2, it seems agreeable if the term “purpose” is replaced by “frequency layer”. </w:t>
      </w:r>
    </w:p>
    <w:p w14:paraId="7198C207" w14:textId="77777777" w:rsidR="00CB1DA8" w:rsidRDefault="00CB1DA8" w:rsidP="00CB1DA8">
      <w:pPr>
        <w:spacing w:after="0"/>
        <w:jc w:val="both"/>
        <w:rPr>
          <w:rFonts w:ascii="Arial" w:hAnsi="Arial" w:cs="Arial"/>
        </w:rPr>
      </w:pPr>
    </w:p>
    <w:p w14:paraId="0C5868C7" w14:textId="77777777" w:rsidR="00CB1DA8" w:rsidRPr="00793673" w:rsidRDefault="00CB1DA8" w:rsidP="00CB1DA8">
      <w:pPr>
        <w:spacing w:after="0"/>
        <w:jc w:val="both"/>
        <w:rPr>
          <w:rFonts w:ascii="Arial" w:hAnsi="Arial" w:cs="Arial"/>
          <w:b/>
        </w:rPr>
      </w:pPr>
      <w:r w:rsidRPr="00793673">
        <w:rPr>
          <w:rFonts w:ascii="Arial" w:hAnsi="Arial" w:cs="Arial"/>
          <w:b/>
        </w:rPr>
        <w:t>Proposal 1: RAN2 confirms the following understanding for concurrent gap operation:</w:t>
      </w:r>
    </w:p>
    <w:p w14:paraId="36B852DD" w14:textId="77777777" w:rsidR="00CB1DA8" w:rsidRPr="00793673" w:rsidRDefault="00CB1DA8" w:rsidP="00CB1DA8">
      <w:pPr>
        <w:pStyle w:val="Doc-text2"/>
        <w:numPr>
          <w:ilvl w:val="0"/>
          <w:numId w:val="19"/>
        </w:numPr>
        <w:tabs>
          <w:tab w:val="left" w:pos="340"/>
        </w:tabs>
        <w:jc w:val="both"/>
        <w:rPr>
          <w:rFonts w:cs="Arial"/>
          <w:b/>
          <w:szCs w:val="20"/>
        </w:rPr>
      </w:pPr>
      <w:r w:rsidRPr="00793673">
        <w:rPr>
          <w:rFonts w:cs="Arial"/>
          <w:b/>
          <w:szCs w:val="20"/>
        </w:rPr>
        <w:t>1. Concurrent gaps are multiple measurement gaps and each concurrent gap could be associated with one or multiple frequency layers.</w:t>
      </w:r>
    </w:p>
    <w:p w14:paraId="584FC771" w14:textId="77777777" w:rsidR="00CB1DA8" w:rsidRPr="00793673" w:rsidRDefault="00CB1DA8" w:rsidP="00CB1DA8">
      <w:pPr>
        <w:pStyle w:val="Doc-text2"/>
        <w:numPr>
          <w:ilvl w:val="0"/>
          <w:numId w:val="19"/>
        </w:numPr>
        <w:tabs>
          <w:tab w:val="left" w:pos="340"/>
        </w:tabs>
        <w:jc w:val="both"/>
        <w:rPr>
          <w:rFonts w:cs="Arial"/>
          <w:b/>
          <w:szCs w:val="20"/>
        </w:rPr>
      </w:pPr>
      <w:r w:rsidRPr="00793673">
        <w:rPr>
          <w:rFonts w:cs="Arial"/>
          <w:b/>
          <w:szCs w:val="20"/>
        </w:rPr>
        <w:t>2. Each frequency layer can be associated with only one of the concurrent gaps</w:t>
      </w:r>
    </w:p>
    <w:p w14:paraId="07A32E1E" w14:textId="77777777" w:rsidR="00CB1DA8" w:rsidRPr="00793673" w:rsidRDefault="00CB1DA8" w:rsidP="00CB1DA8">
      <w:pPr>
        <w:pStyle w:val="Doc-text2"/>
        <w:numPr>
          <w:ilvl w:val="0"/>
          <w:numId w:val="19"/>
        </w:numPr>
        <w:tabs>
          <w:tab w:val="left" w:pos="340"/>
        </w:tabs>
        <w:jc w:val="both"/>
        <w:rPr>
          <w:rFonts w:cs="Arial"/>
          <w:b/>
          <w:szCs w:val="20"/>
        </w:rPr>
      </w:pPr>
      <w:r w:rsidRPr="00793673">
        <w:rPr>
          <w:rFonts w:cs="Arial"/>
          <w:b/>
          <w:szCs w:val="20"/>
        </w:rPr>
        <w:t>3. Without considering pre-configured MG, concurrent gaps are always activated if it is setup by the network.</w:t>
      </w:r>
    </w:p>
    <w:p w14:paraId="1A2CF63D" w14:textId="77777777" w:rsidR="00CB1DA8" w:rsidRPr="00793673" w:rsidRDefault="00CB1DA8" w:rsidP="00CB1DA8">
      <w:pPr>
        <w:pStyle w:val="ListParagraph"/>
        <w:numPr>
          <w:ilvl w:val="0"/>
          <w:numId w:val="18"/>
        </w:numPr>
        <w:rPr>
          <w:rFonts w:ascii="Arial" w:hAnsi="Arial" w:cs="Arial"/>
          <w:sz w:val="20"/>
          <w:szCs w:val="20"/>
          <w:lang w:val="en-US"/>
        </w:rPr>
      </w:pPr>
      <w:r w:rsidRPr="00793673">
        <w:rPr>
          <w:rFonts w:ascii="Arial" w:hAnsi="Arial" w:cs="Arial"/>
          <w:b/>
          <w:sz w:val="20"/>
          <w:szCs w:val="20"/>
          <w:lang w:val="en-US"/>
        </w:rPr>
        <w:t>4. No new gap pattern is introduced for concurrent gap, the existing R15/R16 gap pattern could be configured for the concurrent gaps.</w:t>
      </w:r>
    </w:p>
    <w:p w14:paraId="0D6A9CB7" w14:textId="77777777" w:rsidR="00A169E0" w:rsidRDefault="00A169E0" w:rsidP="006207A1">
      <w:pPr>
        <w:spacing w:after="0"/>
        <w:jc w:val="both"/>
        <w:rPr>
          <w:rFonts w:ascii="Arial" w:hAnsi="Arial" w:cs="Arial"/>
        </w:rPr>
      </w:pPr>
    </w:p>
    <w:p w14:paraId="5E658674" w14:textId="4DF2EDF6" w:rsidR="00993C89" w:rsidRPr="00993C89" w:rsidRDefault="006E1A42" w:rsidP="00993C89">
      <w:pPr>
        <w:pStyle w:val="Heading3"/>
      </w:pPr>
      <w:r>
        <w:t>3.1.2</w:t>
      </w:r>
      <w:r w:rsidR="00993C89">
        <w:t xml:space="preserve"> Main open issues</w:t>
      </w:r>
    </w:p>
    <w:p w14:paraId="51E56A32" w14:textId="7E60EDF0" w:rsidR="00115EC1" w:rsidRDefault="00115EC1" w:rsidP="006207A1">
      <w:pPr>
        <w:spacing w:after="0"/>
        <w:jc w:val="both"/>
        <w:rPr>
          <w:rFonts w:ascii="Arial" w:hAnsi="Arial" w:cs="Arial"/>
        </w:rPr>
      </w:pPr>
      <w:r>
        <w:rPr>
          <w:rFonts w:ascii="Arial" w:hAnsi="Arial" w:cs="Arial"/>
        </w:rPr>
        <w:t>Based on online discussion and companies’ contributions, there are several open issue</w:t>
      </w:r>
      <w:r w:rsidR="00A169E0">
        <w:rPr>
          <w:rFonts w:ascii="Arial" w:hAnsi="Arial" w:cs="Arial"/>
        </w:rPr>
        <w:t>s to be discussed for basic con</w:t>
      </w:r>
      <w:r>
        <w:rPr>
          <w:rFonts w:ascii="Arial" w:hAnsi="Arial" w:cs="Arial"/>
        </w:rPr>
        <w:t>current gap operation. RAN2 may have to check the following issues with RAN4.</w:t>
      </w:r>
    </w:p>
    <w:p w14:paraId="6EBE8AE9" w14:textId="55151E1F" w:rsidR="00F62EEF" w:rsidRDefault="00115EC1" w:rsidP="00F62EEF">
      <w:pPr>
        <w:pStyle w:val="ListParagraph"/>
        <w:numPr>
          <w:ilvl w:val="0"/>
          <w:numId w:val="17"/>
        </w:numPr>
        <w:jc w:val="both"/>
        <w:rPr>
          <w:rFonts w:ascii="Arial" w:hAnsi="Arial" w:cs="Arial"/>
          <w:sz w:val="20"/>
          <w:szCs w:val="20"/>
        </w:rPr>
      </w:pPr>
      <w:r>
        <w:rPr>
          <w:rFonts w:ascii="Arial" w:hAnsi="Arial" w:cs="Arial"/>
          <w:sz w:val="20"/>
          <w:szCs w:val="20"/>
        </w:rPr>
        <w:t xml:space="preserve">Issue 1 - </w:t>
      </w:r>
      <w:r w:rsidR="00F62EEF">
        <w:rPr>
          <w:rFonts w:ascii="Arial" w:hAnsi="Arial" w:cs="Arial"/>
          <w:sz w:val="20"/>
          <w:szCs w:val="20"/>
        </w:rPr>
        <w:t>Could concurrent gap be configured together</w:t>
      </w:r>
      <w:r w:rsidR="00F62EEF" w:rsidRPr="00CA7BF2">
        <w:rPr>
          <w:rFonts w:ascii="Arial" w:hAnsi="Arial" w:cs="Arial"/>
          <w:sz w:val="20"/>
          <w:szCs w:val="20"/>
        </w:rPr>
        <w:t xml:space="preserve"> with legacy gap?</w:t>
      </w:r>
    </w:p>
    <w:p w14:paraId="7CD2D1C5" w14:textId="166157D4" w:rsidR="00F62EEF" w:rsidRDefault="00115EC1" w:rsidP="00F62EEF">
      <w:pPr>
        <w:pStyle w:val="ListParagraph"/>
        <w:numPr>
          <w:ilvl w:val="0"/>
          <w:numId w:val="17"/>
        </w:numPr>
        <w:jc w:val="both"/>
        <w:rPr>
          <w:rFonts w:ascii="Arial" w:hAnsi="Arial" w:cs="Arial"/>
          <w:sz w:val="20"/>
          <w:szCs w:val="20"/>
        </w:rPr>
      </w:pPr>
      <w:r>
        <w:rPr>
          <w:rFonts w:ascii="Arial" w:hAnsi="Arial" w:cs="Arial"/>
          <w:sz w:val="20"/>
          <w:szCs w:val="20"/>
        </w:rPr>
        <w:t xml:space="preserve">Issue 2 - </w:t>
      </w:r>
      <w:r w:rsidR="00F62EEF" w:rsidRPr="00CA7BF2">
        <w:rPr>
          <w:rFonts w:ascii="Arial" w:hAnsi="Arial" w:cs="Arial"/>
          <w:sz w:val="20"/>
          <w:szCs w:val="20"/>
        </w:rPr>
        <w:t>Ho</w:t>
      </w:r>
      <w:r w:rsidR="00F62EEF">
        <w:rPr>
          <w:rFonts w:ascii="Arial" w:hAnsi="Arial" w:cs="Arial"/>
          <w:sz w:val="20"/>
          <w:szCs w:val="20"/>
        </w:rPr>
        <w:t>w many number of concurrent gap</w:t>
      </w:r>
      <w:r>
        <w:rPr>
          <w:rFonts w:ascii="Arial" w:hAnsi="Arial" w:cs="Arial"/>
          <w:sz w:val="20"/>
          <w:szCs w:val="20"/>
        </w:rPr>
        <w:t xml:space="preserve"> could be configured</w:t>
      </w:r>
      <w:r w:rsidR="00F62EEF">
        <w:rPr>
          <w:rFonts w:ascii="Arial" w:hAnsi="Arial" w:cs="Arial"/>
          <w:sz w:val="20"/>
          <w:szCs w:val="20"/>
        </w:rPr>
        <w:t>?</w:t>
      </w:r>
    </w:p>
    <w:p w14:paraId="17E5A7A8" w14:textId="465310BE" w:rsidR="00F62EEF" w:rsidRDefault="00115EC1" w:rsidP="00F62EEF">
      <w:pPr>
        <w:pStyle w:val="ListParagraph"/>
        <w:numPr>
          <w:ilvl w:val="0"/>
          <w:numId w:val="17"/>
        </w:numPr>
        <w:jc w:val="both"/>
        <w:rPr>
          <w:rFonts w:ascii="Arial" w:hAnsi="Arial" w:cs="Arial"/>
          <w:sz w:val="20"/>
          <w:szCs w:val="20"/>
        </w:rPr>
      </w:pPr>
      <w:r>
        <w:rPr>
          <w:rFonts w:ascii="Arial" w:hAnsi="Arial" w:cs="Arial"/>
          <w:sz w:val="20"/>
          <w:szCs w:val="20"/>
        </w:rPr>
        <w:t>Issue 3 - Could concurrent gaps</w:t>
      </w:r>
      <w:r w:rsidR="00F62EEF">
        <w:rPr>
          <w:rFonts w:ascii="Arial" w:hAnsi="Arial" w:cs="Arial"/>
          <w:sz w:val="20"/>
          <w:szCs w:val="20"/>
        </w:rPr>
        <w:t xml:space="preserve"> </w:t>
      </w:r>
      <w:r w:rsidR="00F62EEF" w:rsidRPr="00CA7BF2">
        <w:rPr>
          <w:rFonts w:ascii="Arial" w:hAnsi="Arial" w:cs="Arial"/>
          <w:sz w:val="20"/>
          <w:szCs w:val="20"/>
        </w:rPr>
        <w:t>be configured with differen</w:t>
      </w:r>
      <w:r w:rsidR="00F62EEF">
        <w:rPr>
          <w:rFonts w:ascii="Arial" w:hAnsi="Arial" w:cs="Arial"/>
          <w:sz w:val="20"/>
          <w:szCs w:val="20"/>
        </w:rPr>
        <w:t>t gap types (</w:t>
      </w:r>
      <w:r>
        <w:rPr>
          <w:rFonts w:ascii="Arial" w:hAnsi="Arial" w:cs="Arial"/>
          <w:sz w:val="20"/>
          <w:szCs w:val="20"/>
        </w:rPr>
        <w:t>i.e. some gaps are per-UE while some gaps</w:t>
      </w:r>
      <w:r w:rsidR="00F62EEF">
        <w:rPr>
          <w:rFonts w:ascii="Arial" w:hAnsi="Arial" w:cs="Arial"/>
          <w:sz w:val="20"/>
          <w:szCs w:val="20"/>
        </w:rPr>
        <w:t xml:space="preserve"> </w:t>
      </w:r>
      <w:r>
        <w:rPr>
          <w:rFonts w:ascii="Arial" w:hAnsi="Arial" w:cs="Arial"/>
          <w:sz w:val="20"/>
          <w:szCs w:val="20"/>
        </w:rPr>
        <w:t xml:space="preserve">are </w:t>
      </w:r>
      <w:r w:rsidR="00F62EEF">
        <w:rPr>
          <w:rFonts w:ascii="Arial" w:hAnsi="Arial" w:cs="Arial"/>
          <w:sz w:val="20"/>
          <w:szCs w:val="20"/>
        </w:rPr>
        <w:t>Per-FR)</w:t>
      </w:r>
      <w:r>
        <w:rPr>
          <w:rFonts w:ascii="Arial" w:hAnsi="Arial" w:cs="Arial"/>
          <w:sz w:val="20"/>
          <w:szCs w:val="20"/>
        </w:rPr>
        <w:t xml:space="preserve">? </w:t>
      </w:r>
    </w:p>
    <w:p w14:paraId="0D704068" w14:textId="77777777" w:rsidR="00F62EEF" w:rsidRDefault="00F62EEF" w:rsidP="00F62EEF">
      <w:pPr>
        <w:spacing w:after="0"/>
        <w:jc w:val="both"/>
        <w:rPr>
          <w:rFonts w:ascii="Arial" w:hAnsi="Arial" w:cs="Arial"/>
        </w:rPr>
      </w:pPr>
    </w:p>
    <w:p w14:paraId="610F0E81" w14:textId="714F8FB0" w:rsidR="008E71F7" w:rsidRDefault="008E71F7" w:rsidP="00F62EEF">
      <w:pPr>
        <w:spacing w:after="0"/>
        <w:jc w:val="both"/>
        <w:rPr>
          <w:rFonts w:ascii="Arial" w:hAnsi="Arial" w:cs="Arial"/>
        </w:rPr>
      </w:pPr>
      <w:r>
        <w:rPr>
          <w:rFonts w:ascii="Arial" w:hAnsi="Arial" w:cs="Arial"/>
        </w:rPr>
        <w:t>Companies are invite to provide comment on the open issues.</w:t>
      </w:r>
      <w:r w:rsidR="009E3C4C">
        <w:rPr>
          <w:rFonts w:ascii="Arial" w:hAnsi="Arial" w:cs="Arial"/>
        </w:rPr>
        <w:t xml:space="preserve"> </w:t>
      </w:r>
    </w:p>
    <w:p w14:paraId="19AC4A66" w14:textId="77777777" w:rsidR="008E71F7" w:rsidRDefault="008E71F7" w:rsidP="00F62EEF">
      <w:pPr>
        <w:spacing w:after="0"/>
        <w:jc w:val="both"/>
        <w:rPr>
          <w:rFonts w:ascii="Arial" w:hAnsi="Arial" w:cs="Arial"/>
        </w:rPr>
      </w:pPr>
    </w:p>
    <w:p w14:paraId="403A0D61" w14:textId="23385C83" w:rsidR="009E3C4C" w:rsidRDefault="005F18E5" w:rsidP="00F62EEF">
      <w:pPr>
        <w:spacing w:after="0"/>
        <w:jc w:val="both"/>
        <w:rPr>
          <w:rFonts w:ascii="Arial" w:hAnsi="Arial" w:cs="Arial"/>
          <w:b/>
        </w:rPr>
      </w:pPr>
      <w:r>
        <w:rPr>
          <w:rFonts w:ascii="Arial" w:hAnsi="Arial" w:cs="Arial"/>
          <w:b/>
        </w:rPr>
        <w:t xml:space="preserve">Question </w:t>
      </w:r>
      <w:r w:rsidR="00F62EEF">
        <w:rPr>
          <w:rFonts w:ascii="Arial" w:hAnsi="Arial" w:cs="Arial"/>
          <w:b/>
        </w:rPr>
        <w:t>1</w:t>
      </w:r>
      <w:r>
        <w:rPr>
          <w:rFonts w:ascii="Arial" w:hAnsi="Arial" w:cs="Arial"/>
          <w:b/>
        </w:rPr>
        <w:t>.2</w:t>
      </w:r>
      <w:r w:rsidR="00F62EEF" w:rsidRPr="00602393">
        <w:rPr>
          <w:rFonts w:ascii="Arial" w:hAnsi="Arial" w:cs="Arial"/>
          <w:b/>
        </w:rPr>
        <w:t xml:space="preserve">: </w:t>
      </w:r>
      <w:r w:rsidR="009E3C4C">
        <w:rPr>
          <w:rFonts w:ascii="Arial" w:hAnsi="Arial" w:cs="Arial"/>
          <w:b/>
        </w:rPr>
        <w:t>Companies are invited to provide views on the following open issues</w:t>
      </w:r>
      <w:r w:rsidR="00F62EEF">
        <w:rPr>
          <w:rFonts w:ascii="Arial" w:hAnsi="Arial" w:cs="Arial"/>
          <w:b/>
        </w:rPr>
        <w:t>?</w:t>
      </w:r>
    </w:p>
    <w:p w14:paraId="2D170F4A" w14:textId="77777777" w:rsidR="009E3C4C" w:rsidRPr="005F18E5" w:rsidRDefault="009E3C4C" w:rsidP="009E3C4C">
      <w:pPr>
        <w:pStyle w:val="ListParagraph"/>
        <w:numPr>
          <w:ilvl w:val="0"/>
          <w:numId w:val="20"/>
        </w:numPr>
        <w:jc w:val="both"/>
        <w:rPr>
          <w:rFonts w:ascii="Arial" w:hAnsi="Arial" w:cs="Arial"/>
          <w:b/>
          <w:sz w:val="20"/>
          <w:szCs w:val="20"/>
        </w:rPr>
      </w:pPr>
      <w:r w:rsidRPr="005F18E5">
        <w:rPr>
          <w:rFonts w:ascii="Arial" w:hAnsi="Arial" w:cs="Arial"/>
          <w:b/>
          <w:sz w:val="20"/>
          <w:szCs w:val="20"/>
        </w:rPr>
        <w:t>Issue 1 - Could concurrent gap be configured together with legacy gap?</w:t>
      </w:r>
    </w:p>
    <w:p w14:paraId="68B251F6" w14:textId="77777777" w:rsidR="009E3C4C" w:rsidRPr="005F18E5" w:rsidRDefault="009E3C4C" w:rsidP="009E3C4C">
      <w:pPr>
        <w:pStyle w:val="ListParagraph"/>
        <w:numPr>
          <w:ilvl w:val="0"/>
          <w:numId w:val="20"/>
        </w:numPr>
        <w:jc w:val="both"/>
        <w:rPr>
          <w:rFonts w:ascii="Arial" w:hAnsi="Arial" w:cs="Arial"/>
          <w:b/>
          <w:sz w:val="20"/>
          <w:szCs w:val="20"/>
        </w:rPr>
      </w:pPr>
      <w:r w:rsidRPr="005F18E5">
        <w:rPr>
          <w:rFonts w:ascii="Arial" w:hAnsi="Arial" w:cs="Arial"/>
          <w:b/>
          <w:sz w:val="20"/>
          <w:szCs w:val="20"/>
        </w:rPr>
        <w:t>Issue 2 - How many number of concurrent gap could be configured?</w:t>
      </w:r>
    </w:p>
    <w:p w14:paraId="26639A91" w14:textId="7962E057" w:rsidR="00F62EEF" w:rsidRPr="005F18E5" w:rsidRDefault="009E3C4C" w:rsidP="009E3C4C">
      <w:pPr>
        <w:pStyle w:val="ListParagraph"/>
        <w:numPr>
          <w:ilvl w:val="0"/>
          <w:numId w:val="20"/>
        </w:numPr>
        <w:jc w:val="both"/>
        <w:rPr>
          <w:rFonts w:ascii="Arial" w:hAnsi="Arial" w:cs="Arial"/>
          <w:b/>
          <w:sz w:val="20"/>
          <w:szCs w:val="20"/>
        </w:rPr>
      </w:pPr>
      <w:r w:rsidRPr="005F18E5">
        <w:rPr>
          <w:rFonts w:ascii="Arial" w:hAnsi="Arial" w:cs="Arial"/>
          <w:b/>
          <w:sz w:val="20"/>
          <w:szCs w:val="20"/>
        </w:rPr>
        <w:t xml:space="preserve">Issue 3 - Could concurrent gaps be configured with different gap types (i.e. some gaps are per-UE while some gaps are Per-FR)? </w:t>
      </w:r>
    </w:p>
    <w:p w14:paraId="562D7CC6" w14:textId="77777777" w:rsidR="00F62EEF" w:rsidRPr="00602393" w:rsidRDefault="00F62EEF" w:rsidP="00F62EEF">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9E3C4C" w:rsidRPr="00602393" w14:paraId="6170DE7E" w14:textId="77777777" w:rsidTr="009E3C4C">
        <w:tc>
          <w:tcPr>
            <w:tcW w:w="1328" w:type="dxa"/>
            <w:shd w:val="clear" w:color="auto" w:fill="D9D9D9"/>
          </w:tcPr>
          <w:p w14:paraId="2A189870" w14:textId="77777777" w:rsidR="009E3C4C" w:rsidRPr="00602393" w:rsidRDefault="009E3C4C" w:rsidP="00993C89">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783341D1" w14:textId="77777777" w:rsidR="009E3C4C" w:rsidRPr="00602393" w:rsidRDefault="009E3C4C" w:rsidP="00993C89">
            <w:pPr>
              <w:spacing w:after="0"/>
              <w:jc w:val="both"/>
              <w:rPr>
                <w:rFonts w:ascii="Arial" w:hAnsi="Arial" w:cs="Arial"/>
                <w:b/>
                <w:bCs/>
                <w:lang w:eastAsia="zh-CN"/>
              </w:rPr>
            </w:pPr>
            <w:r w:rsidRPr="00602393">
              <w:rPr>
                <w:rFonts w:ascii="Arial" w:hAnsi="Arial" w:cs="Arial"/>
                <w:b/>
                <w:bCs/>
                <w:lang w:eastAsia="zh-CN"/>
              </w:rPr>
              <w:t>Comments</w:t>
            </w:r>
          </w:p>
        </w:tc>
      </w:tr>
      <w:tr w:rsidR="009E3C4C" w:rsidRPr="00602393" w14:paraId="6E2F5BEC" w14:textId="77777777" w:rsidTr="009E3C4C">
        <w:tc>
          <w:tcPr>
            <w:tcW w:w="1328" w:type="dxa"/>
            <w:shd w:val="clear" w:color="auto" w:fill="auto"/>
          </w:tcPr>
          <w:p w14:paraId="42147372" w14:textId="14483E17" w:rsidR="009E3C4C" w:rsidRPr="000041F8" w:rsidRDefault="009E3C4C" w:rsidP="00993C89">
            <w:pPr>
              <w:spacing w:after="0"/>
              <w:jc w:val="both"/>
              <w:rPr>
                <w:rFonts w:ascii="Arial" w:eastAsia="MS Mincho" w:hAnsi="Arial" w:cs="Arial"/>
                <w:bCs/>
                <w:lang w:eastAsia="ja-JP"/>
              </w:rPr>
            </w:pPr>
            <w:r>
              <w:rPr>
                <w:rFonts w:ascii="Arial" w:eastAsia="MS Mincho" w:hAnsi="Arial" w:cs="Arial"/>
                <w:bCs/>
                <w:lang w:eastAsia="ja-JP"/>
              </w:rPr>
              <w:t>MediaTek</w:t>
            </w:r>
          </w:p>
        </w:tc>
        <w:tc>
          <w:tcPr>
            <w:tcW w:w="9157" w:type="dxa"/>
            <w:shd w:val="clear" w:color="auto" w:fill="auto"/>
          </w:tcPr>
          <w:p w14:paraId="306D0136" w14:textId="743DD79B" w:rsidR="009E3C4C" w:rsidRDefault="009E3C4C" w:rsidP="00993C89">
            <w:pPr>
              <w:spacing w:after="0"/>
              <w:jc w:val="both"/>
              <w:rPr>
                <w:rFonts w:ascii="Arial" w:eastAsia="MS Mincho" w:hAnsi="Arial" w:cs="Arial"/>
                <w:bCs/>
                <w:lang w:eastAsia="ja-JP"/>
              </w:rPr>
            </w:pPr>
            <w:r w:rsidRPr="009E3C4C">
              <w:rPr>
                <w:rFonts w:ascii="Arial" w:eastAsia="MS Mincho" w:hAnsi="Arial" w:cs="Arial"/>
                <w:bCs/>
                <w:u w:val="single"/>
                <w:lang w:eastAsia="ja-JP"/>
              </w:rPr>
              <w:t>Issue 1</w:t>
            </w:r>
          </w:p>
          <w:p w14:paraId="58F62F3F" w14:textId="60D446F6" w:rsidR="009E3C4C" w:rsidRDefault="009E3C4C" w:rsidP="00993C89">
            <w:pPr>
              <w:spacing w:after="0"/>
              <w:jc w:val="both"/>
              <w:rPr>
                <w:rFonts w:ascii="Arial" w:eastAsia="MS Mincho" w:hAnsi="Arial" w:cs="Arial"/>
                <w:bCs/>
                <w:lang w:eastAsia="ja-JP"/>
              </w:rPr>
            </w:pPr>
            <w:r>
              <w:rPr>
                <w:rFonts w:ascii="Arial" w:eastAsia="MS Mincho" w:hAnsi="Arial" w:cs="Arial"/>
                <w:bCs/>
                <w:lang w:eastAsia="ja-JP"/>
              </w:rPr>
              <w:t>We understand that RAN4 is not discussing this and suggest to ask this question to RAN4 in the reply LS. Our assumption is NO, concurrent gap can NOT be configured together with legacy gap.</w:t>
            </w:r>
          </w:p>
          <w:p w14:paraId="4CEA13A2" w14:textId="77777777" w:rsidR="009E3C4C" w:rsidRDefault="009E3C4C" w:rsidP="00993C89">
            <w:pPr>
              <w:spacing w:after="0"/>
              <w:jc w:val="both"/>
              <w:rPr>
                <w:rFonts w:ascii="Arial" w:eastAsia="MS Mincho" w:hAnsi="Arial" w:cs="Arial"/>
                <w:bCs/>
                <w:u w:val="single"/>
                <w:lang w:eastAsia="ja-JP"/>
              </w:rPr>
            </w:pPr>
          </w:p>
          <w:p w14:paraId="63379595" w14:textId="77777777" w:rsidR="009E3C4C" w:rsidRPr="009E3C4C" w:rsidRDefault="009E3C4C" w:rsidP="00993C89">
            <w:pPr>
              <w:spacing w:after="0"/>
              <w:jc w:val="both"/>
              <w:rPr>
                <w:rFonts w:ascii="Arial" w:eastAsia="MS Mincho" w:hAnsi="Arial" w:cs="Arial"/>
                <w:bCs/>
                <w:u w:val="single"/>
                <w:lang w:eastAsia="ja-JP"/>
              </w:rPr>
            </w:pPr>
            <w:r w:rsidRPr="009E3C4C">
              <w:rPr>
                <w:rFonts w:ascii="Arial" w:eastAsia="MS Mincho" w:hAnsi="Arial" w:cs="Arial"/>
                <w:bCs/>
                <w:u w:val="single"/>
                <w:lang w:eastAsia="ja-JP"/>
              </w:rPr>
              <w:t>Issue 2 / Issue 3</w:t>
            </w:r>
          </w:p>
          <w:p w14:paraId="2E7F8C1F" w14:textId="6B8D1751" w:rsidR="009E3C4C" w:rsidRPr="000041F8" w:rsidRDefault="009E3C4C" w:rsidP="00993C89">
            <w:pPr>
              <w:spacing w:after="0"/>
              <w:jc w:val="both"/>
              <w:rPr>
                <w:rFonts w:ascii="Arial" w:eastAsia="MS Mincho" w:hAnsi="Arial" w:cs="Arial"/>
                <w:bCs/>
                <w:lang w:eastAsia="ja-JP"/>
              </w:rPr>
            </w:pPr>
            <w:r>
              <w:rPr>
                <w:rFonts w:ascii="Arial" w:eastAsia="MS Mincho" w:hAnsi="Arial" w:cs="Arial"/>
                <w:bCs/>
                <w:lang w:eastAsia="ja-JP"/>
              </w:rPr>
              <w:t xml:space="preserve">This </w:t>
            </w:r>
            <w:r w:rsidR="00217568">
              <w:rPr>
                <w:rFonts w:ascii="Arial" w:eastAsia="MS Mincho" w:hAnsi="Arial" w:cs="Arial"/>
                <w:bCs/>
                <w:lang w:eastAsia="ja-JP"/>
              </w:rPr>
              <w:t xml:space="preserve">is </w:t>
            </w:r>
            <w:r>
              <w:rPr>
                <w:rFonts w:ascii="Arial" w:eastAsia="MS Mincho" w:hAnsi="Arial" w:cs="Arial"/>
                <w:bCs/>
                <w:lang w:eastAsia="ja-JP"/>
              </w:rPr>
              <w:t>indeed needed to be resolved. We understand that RAN4 is already discussing this and it is not a must to ask RAN4.</w:t>
            </w:r>
            <w:r w:rsidR="002C7BA7">
              <w:rPr>
                <w:rFonts w:ascii="Arial" w:eastAsia="MS Mincho" w:hAnsi="Arial" w:cs="Arial"/>
                <w:bCs/>
                <w:lang w:eastAsia="ja-JP"/>
              </w:rPr>
              <w:t xml:space="preserve"> Bu</w:t>
            </w:r>
            <w:r w:rsidR="009D3BF5">
              <w:rPr>
                <w:rFonts w:ascii="Arial" w:eastAsia="MS Mincho" w:hAnsi="Arial" w:cs="Arial"/>
                <w:bCs/>
                <w:lang w:eastAsia="ja-JP"/>
              </w:rPr>
              <w:t>t we are fine to mention this in the</w:t>
            </w:r>
            <w:r w:rsidR="002C7BA7">
              <w:rPr>
                <w:rFonts w:ascii="Arial" w:eastAsia="MS Mincho" w:hAnsi="Arial" w:cs="Arial"/>
                <w:bCs/>
                <w:lang w:eastAsia="ja-JP"/>
              </w:rPr>
              <w:t xml:space="preserve"> RAN4</w:t>
            </w:r>
            <w:r w:rsidR="009D3BF5">
              <w:rPr>
                <w:rFonts w:ascii="Arial" w:eastAsia="MS Mincho" w:hAnsi="Arial" w:cs="Arial"/>
                <w:bCs/>
                <w:lang w:eastAsia="ja-JP"/>
              </w:rPr>
              <w:t xml:space="preserve"> reply LS</w:t>
            </w:r>
            <w:r w:rsidR="002C7BA7">
              <w:rPr>
                <w:rFonts w:ascii="Arial" w:eastAsia="MS Mincho" w:hAnsi="Arial" w:cs="Arial"/>
                <w:bCs/>
                <w:lang w:eastAsia="ja-JP"/>
              </w:rPr>
              <w:t xml:space="preserve">. </w:t>
            </w:r>
          </w:p>
        </w:tc>
      </w:tr>
      <w:tr w:rsidR="009E3C4C" w:rsidRPr="00602393" w14:paraId="3A14CFE0" w14:textId="77777777" w:rsidTr="009E3C4C">
        <w:tc>
          <w:tcPr>
            <w:tcW w:w="1328" w:type="dxa"/>
            <w:shd w:val="clear" w:color="auto" w:fill="auto"/>
          </w:tcPr>
          <w:p w14:paraId="29E664B2" w14:textId="4B67B720" w:rsidR="009E3C4C" w:rsidRPr="00C63C2A" w:rsidRDefault="00C63C2A" w:rsidP="00993C89">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2D9ADA23" w14:textId="6C38B434" w:rsidR="00DC4C37" w:rsidRPr="00DC4C37" w:rsidRDefault="00C63C2A" w:rsidP="00C63C2A">
            <w:pPr>
              <w:spacing w:after="0"/>
              <w:jc w:val="both"/>
              <w:rPr>
                <w:rFonts w:ascii="Arial" w:eastAsia="MS Mincho" w:hAnsi="Arial" w:cs="Arial"/>
                <w:bCs/>
                <w:lang w:eastAsia="ja-JP"/>
              </w:rPr>
            </w:pPr>
            <w:r w:rsidRPr="009E3C4C">
              <w:rPr>
                <w:rFonts w:ascii="Arial" w:eastAsia="MS Mincho" w:hAnsi="Arial" w:cs="Arial"/>
                <w:bCs/>
                <w:u w:val="single"/>
                <w:lang w:eastAsia="ja-JP"/>
              </w:rPr>
              <w:t>Issue 1</w:t>
            </w:r>
          </w:p>
          <w:p w14:paraId="5BA9DC9B" w14:textId="01A07174" w:rsidR="00DC4C37" w:rsidRPr="00DC4C37" w:rsidRDefault="00DC4C37" w:rsidP="00C63C2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ur answer is no.</w:t>
            </w:r>
          </w:p>
          <w:p w14:paraId="21E27501" w14:textId="2CC9C10D" w:rsidR="00DC4C37" w:rsidRDefault="00DC4C37" w:rsidP="00C63C2A">
            <w:pPr>
              <w:spacing w:after="0"/>
              <w:jc w:val="both"/>
              <w:rPr>
                <w:rFonts w:ascii="Arial" w:eastAsia="MS Mincho" w:hAnsi="Arial" w:cs="Arial"/>
                <w:bCs/>
                <w:lang w:eastAsia="ja-JP"/>
              </w:rPr>
            </w:pPr>
            <w:r>
              <w:rPr>
                <w:rFonts w:ascii="Arial" w:eastAsia="MS Mincho" w:hAnsi="Arial" w:cs="Arial"/>
                <w:bCs/>
                <w:lang w:eastAsia="ja-JP"/>
              </w:rPr>
              <w:t>In R15/R16, i</w:t>
            </w:r>
            <w:r w:rsidR="00C63C2A">
              <w:rPr>
                <w:rFonts w:ascii="Arial" w:eastAsia="MS Mincho" w:hAnsi="Arial" w:cs="Arial"/>
                <w:bCs/>
                <w:lang w:eastAsia="ja-JP"/>
              </w:rPr>
              <w:t>f the legacy gap is configured, it means all measurements can use this gap (except PRS measurement).</w:t>
            </w:r>
            <w:r w:rsidR="006629E9">
              <w:rPr>
                <w:rFonts w:ascii="Arial" w:eastAsia="MS Mincho" w:hAnsi="Arial" w:cs="Arial"/>
                <w:bCs/>
                <w:lang w:eastAsia="ja-JP"/>
              </w:rPr>
              <w:t xml:space="preserve"> </w:t>
            </w:r>
          </w:p>
          <w:p w14:paraId="71D74C75" w14:textId="06F7009E" w:rsidR="006629E9" w:rsidRDefault="00DC4C37" w:rsidP="00C63C2A">
            <w:pPr>
              <w:spacing w:after="0"/>
              <w:jc w:val="both"/>
              <w:rPr>
                <w:rFonts w:ascii="Arial" w:eastAsia="SimSun" w:hAnsi="Arial" w:cs="Arial"/>
                <w:bCs/>
                <w:lang w:eastAsia="zh-CN"/>
              </w:rPr>
            </w:pPr>
            <w:r>
              <w:rPr>
                <w:rFonts w:ascii="Arial" w:eastAsia="MS Mincho" w:hAnsi="Arial" w:cs="Arial"/>
                <w:bCs/>
                <w:lang w:eastAsia="ja-JP"/>
              </w:rPr>
              <w:t>The R17 concurrent gaps means multiple legacy gaps configured at the same time. The legacy gap means the total number of “concurrent gaps” is one. Based on this, it would be weird to configure concurrent gaps and legacy gap together. If configured together, how the UE will comprehend the legacy gap? Is the UE allowed to perform all measurements in the legacy gaps? The UE behaviour will be quite uncertain.</w:t>
            </w:r>
          </w:p>
          <w:p w14:paraId="4CDF508A" w14:textId="5B820BA2" w:rsidR="00DC4C37" w:rsidRDefault="00DC4C37" w:rsidP="00C63C2A">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f RAN2 can achieve consensus on this, no need to raise the question to RAN4.</w:t>
            </w:r>
          </w:p>
          <w:p w14:paraId="2E219F3E" w14:textId="77777777" w:rsidR="00DC4C37" w:rsidRPr="00DC4C37" w:rsidRDefault="00DC4C37" w:rsidP="00C63C2A">
            <w:pPr>
              <w:spacing w:after="0"/>
              <w:jc w:val="both"/>
              <w:rPr>
                <w:rFonts w:ascii="Arial" w:eastAsia="SimSun" w:hAnsi="Arial" w:cs="Arial"/>
                <w:bCs/>
                <w:lang w:eastAsia="zh-CN"/>
              </w:rPr>
            </w:pPr>
          </w:p>
          <w:p w14:paraId="13DDDA19" w14:textId="77777777" w:rsidR="00C63C2A" w:rsidRDefault="00C63C2A" w:rsidP="00C63C2A">
            <w:pPr>
              <w:spacing w:after="0"/>
              <w:jc w:val="both"/>
              <w:rPr>
                <w:rFonts w:ascii="Arial" w:eastAsia="MS Mincho" w:hAnsi="Arial" w:cs="Arial"/>
                <w:bCs/>
                <w:u w:val="single"/>
                <w:lang w:eastAsia="ja-JP"/>
              </w:rPr>
            </w:pPr>
          </w:p>
          <w:p w14:paraId="4104B92A" w14:textId="77777777" w:rsidR="00C63C2A" w:rsidRPr="009E3C4C" w:rsidRDefault="00C63C2A" w:rsidP="00C63C2A">
            <w:pPr>
              <w:spacing w:after="0"/>
              <w:jc w:val="both"/>
              <w:rPr>
                <w:rFonts w:ascii="Arial" w:eastAsia="MS Mincho" w:hAnsi="Arial" w:cs="Arial"/>
                <w:bCs/>
                <w:u w:val="single"/>
                <w:lang w:eastAsia="ja-JP"/>
              </w:rPr>
            </w:pPr>
            <w:r w:rsidRPr="009E3C4C">
              <w:rPr>
                <w:rFonts w:ascii="Arial" w:eastAsia="MS Mincho" w:hAnsi="Arial" w:cs="Arial"/>
                <w:bCs/>
                <w:u w:val="single"/>
                <w:lang w:eastAsia="ja-JP"/>
              </w:rPr>
              <w:t>Issue 2 / Issue 3</w:t>
            </w:r>
          </w:p>
          <w:p w14:paraId="6EFEA535" w14:textId="39194D63" w:rsidR="009E3C4C" w:rsidRPr="00C63C2A" w:rsidRDefault="006629E9" w:rsidP="00993C89">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ame view with MediaTek. RAN2 simply waits for future LS from RAN4.</w:t>
            </w:r>
          </w:p>
        </w:tc>
      </w:tr>
      <w:tr w:rsidR="009E3C4C" w:rsidRPr="00602393" w14:paraId="0B19EFEA" w14:textId="77777777" w:rsidTr="009E3C4C">
        <w:tc>
          <w:tcPr>
            <w:tcW w:w="1328" w:type="dxa"/>
            <w:shd w:val="clear" w:color="auto" w:fill="auto"/>
          </w:tcPr>
          <w:p w14:paraId="4B779453" w14:textId="7203482D" w:rsidR="009E3C4C" w:rsidRPr="00602393" w:rsidRDefault="00AB2EFD" w:rsidP="00993C89">
            <w:pPr>
              <w:spacing w:after="0"/>
              <w:jc w:val="both"/>
              <w:rPr>
                <w:rFonts w:ascii="Arial" w:hAnsi="Arial" w:cs="Arial"/>
                <w:bCs/>
                <w:lang w:eastAsia="ko-KR"/>
              </w:rPr>
            </w:pPr>
            <w:r>
              <w:rPr>
                <w:rFonts w:ascii="Arial" w:hAnsi="Arial" w:cs="Arial"/>
                <w:bCs/>
                <w:lang w:eastAsia="ko-KR"/>
              </w:rPr>
              <w:t>ZTE</w:t>
            </w:r>
          </w:p>
        </w:tc>
        <w:tc>
          <w:tcPr>
            <w:tcW w:w="9157" w:type="dxa"/>
            <w:shd w:val="clear" w:color="auto" w:fill="auto"/>
          </w:tcPr>
          <w:p w14:paraId="023EBFB9" w14:textId="7B4F5C04" w:rsidR="009E3C4C" w:rsidRPr="00E77EFF" w:rsidRDefault="00E77EFF" w:rsidP="00993C89">
            <w:pPr>
              <w:spacing w:after="0"/>
              <w:jc w:val="both"/>
              <w:rPr>
                <w:rFonts w:ascii="Arial" w:hAnsi="Arial" w:cs="Arial"/>
                <w:bCs/>
                <w:u w:val="single"/>
                <w:lang w:eastAsia="zh-CN"/>
              </w:rPr>
            </w:pPr>
            <w:r w:rsidRPr="00E77EFF">
              <w:rPr>
                <w:rFonts w:ascii="Arial" w:hAnsi="Arial" w:cs="Arial"/>
                <w:bCs/>
                <w:u w:val="single"/>
                <w:lang w:eastAsia="zh-CN"/>
              </w:rPr>
              <w:t>Issue 1</w:t>
            </w:r>
          </w:p>
          <w:p w14:paraId="2E8A1265" w14:textId="033C7B33" w:rsidR="00E77EFF" w:rsidRDefault="00E77EFF" w:rsidP="00993C89">
            <w:pPr>
              <w:spacing w:after="0"/>
              <w:jc w:val="both"/>
              <w:rPr>
                <w:rFonts w:ascii="Arial" w:hAnsi="Arial" w:cs="Arial"/>
                <w:bCs/>
                <w:lang w:eastAsia="zh-CN"/>
              </w:rPr>
            </w:pPr>
            <w:r>
              <w:rPr>
                <w:rFonts w:ascii="Arial" w:hAnsi="Arial" w:cs="Arial"/>
                <w:bCs/>
                <w:lang w:eastAsia="zh-CN"/>
              </w:rPr>
              <w:lastRenderedPageBreak/>
              <w:t>We actually think this is ASN.1 design issue, as whether legacy field can be reused as one of concurrent gaps. (E.g. in case maximum number of concurrent gaps = 5, then should we only introduce a separate list with 4 entries?)</w:t>
            </w:r>
          </w:p>
          <w:p w14:paraId="2EAAE55D" w14:textId="77777777" w:rsidR="00CB1DA8" w:rsidRDefault="00E77EFF" w:rsidP="00993C89">
            <w:pPr>
              <w:spacing w:after="0"/>
              <w:jc w:val="both"/>
              <w:rPr>
                <w:rFonts w:ascii="Arial" w:hAnsi="Arial" w:cs="Arial"/>
                <w:bCs/>
                <w:lang w:eastAsia="zh-CN"/>
              </w:rPr>
            </w:pPr>
            <w:r>
              <w:rPr>
                <w:rFonts w:ascii="Arial" w:hAnsi="Arial" w:cs="Arial"/>
                <w:bCs/>
                <w:lang w:eastAsia="zh-CN"/>
              </w:rPr>
              <w:t>We don’t think RAN4 is related, it is up to RAN2 to decide the signalling design, and we may need to take into account the ASN.1 design in INM.</w:t>
            </w:r>
          </w:p>
          <w:p w14:paraId="5E44440D" w14:textId="29B281FF" w:rsidR="00CB1DA8" w:rsidDel="00CB1DA8" w:rsidRDefault="00CB1DA8" w:rsidP="00993C89">
            <w:pPr>
              <w:spacing w:after="0"/>
              <w:jc w:val="both"/>
              <w:rPr>
                <w:del w:id="15" w:author="MediaTek (Felix)" w:date="2021-11-08T14:25:00Z"/>
                <w:rFonts w:ascii="Arial" w:hAnsi="Arial" w:cs="Arial"/>
                <w:bCs/>
                <w:lang w:eastAsia="zh-CN"/>
              </w:rPr>
            </w:pPr>
            <w:ins w:id="16" w:author="MediaTek (Felix)" w:date="2021-11-08T14:25:00Z">
              <w:r w:rsidRPr="00CB1DA8">
                <w:rPr>
                  <w:rFonts w:ascii="Arial" w:hAnsi="Arial" w:cs="Arial"/>
                  <w:bCs/>
                  <w:lang w:eastAsia="zh-CN"/>
                </w:rPr>
                <w:t>[MediaTek] To Clarify, legacy gap here indicates the gap without associated frequency layer. It is actually unclear to us whether a gap without associated frequency layer could be configured together with other concurrent gaps. Or could some of the concurrent gaps be configured withou</w:t>
              </w:r>
              <w:r>
                <w:rPr>
                  <w:rFonts w:ascii="Arial" w:hAnsi="Arial" w:cs="Arial"/>
                  <w:bCs/>
                  <w:lang w:eastAsia="zh-CN"/>
                </w:rPr>
                <w:t xml:space="preserve">t associated frequency layer?  </w:t>
              </w:r>
            </w:ins>
          </w:p>
          <w:p w14:paraId="1C3EF5EE" w14:textId="6D2DDD7A" w:rsidR="00E77EFF" w:rsidDel="00CB1DA8" w:rsidRDefault="00E77EFF" w:rsidP="00993C89">
            <w:pPr>
              <w:spacing w:after="0"/>
              <w:jc w:val="both"/>
              <w:rPr>
                <w:del w:id="17" w:author="MediaTek (Felix)" w:date="2021-11-08T14:25:00Z"/>
                <w:rFonts w:ascii="Arial" w:hAnsi="Arial" w:cs="Arial"/>
                <w:bCs/>
                <w:lang w:eastAsia="zh-CN"/>
              </w:rPr>
            </w:pPr>
            <w:del w:id="18" w:author="MediaTek (Felix)" w:date="2021-11-08T14:25:00Z">
              <w:r w:rsidDel="00CB1DA8">
                <w:rPr>
                  <w:rFonts w:ascii="Arial" w:hAnsi="Arial" w:cs="Arial"/>
                  <w:bCs/>
                  <w:lang w:eastAsia="zh-CN"/>
                </w:rPr>
                <w:delText xml:space="preserve">  </w:delText>
              </w:r>
            </w:del>
          </w:p>
          <w:p w14:paraId="01F079CC" w14:textId="77777777" w:rsidR="00E77EFF" w:rsidRDefault="00E77EFF" w:rsidP="00993C89">
            <w:pPr>
              <w:spacing w:after="0"/>
              <w:jc w:val="both"/>
              <w:rPr>
                <w:rFonts w:ascii="Arial" w:hAnsi="Arial" w:cs="Arial"/>
                <w:bCs/>
                <w:lang w:eastAsia="zh-CN"/>
              </w:rPr>
            </w:pPr>
          </w:p>
          <w:p w14:paraId="017D3711" w14:textId="2CAA798F" w:rsidR="00E77EFF" w:rsidRPr="00E77EFF" w:rsidRDefault="00E77EFF" w:rsidP="00993C89">
            <w:pPr>
              <w:spacing w:after="0"/>
              <w:jc w:val="both"/>
              <w:rPr>
                <w:rFonts w:ascii="Arial" w:hAnsi="Arial" w:cs="Arial"/>
                <w:bCs/>
                <w:u w:val="single"/>
                <w:lang w:eastAsia="zh-CN"/>
              </w:rPr>
            </w:pPr>
            <w:r w:rsidRPr="00E77EFF">
              <w:rPr>
                <w:rFonts w:ascii="Arial" w:hAnsi="Arial" w:cs="Arial"/>
                <w:bCs/>
                <w:u w:val="single"/>
                <w:lang w:eastAsia="zh-CN"/>
              </w:rPr>
              <w:t>Issue 2 / Issue 3</w:t>
            </w:r>
          </w:p>
          <w:p w14:paraId="2848C77E" w14:textId="68560BA1" w:rsidR="00E77EFF" w:rsidRPr="00602393" w:rsidRDefault="00E77EFF" w:rsidP="00993C89">
            <w:pPr>
              <w:spacing w:after="0"/>
              <w:jc w:val="both"/>
              <w:rPr>
                <w:rFonts w:ascii="Arial" w:hAnsi="Arial" w:cs="Arial"/>
                <w:bCs/>
                <w:lang w:eastAsia="zh-CN"/>
              </w:rPr>
            </w:pPr>
            <w:r>
              <w:rPr>
                <w:rFonts w:ascii="Arial" w:hAnsi="Arial" w:cs="Arial"/>
                <w:bCs/>
                <w:lang w:eastAsia="zh-CN"/>
              </w:rPr>
              <w:t xml:space="preserve">Agree with MediaTek, we can wait for further inputs from RAN4. </w:t>
            </w:r>
          </w:p>
        </w:tc>
      </w:tr>
      <w:tr w:rsidR="00A0198E" w:rsidRPr="00602393" w14:paraId="2B03B6D0" w14:textId="77777777" w:rsidTr="009E3C4C">
        <w:tc>
          <w:tcPr>
            <w:tcW w:w="1328" w:type="dxa"/>
            <w:shd w:val="clear" w:color="auto" w:fill="auto"/>
          </w:tcPr>
          <w:p w14:paraId="7D158DE4" w14:textId="446D180A"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lastRenderedPageBreak/>
              <w:t>LGE</w:t>
            </w:r>
          </w:p>
        </w:tc>
        <w:tc>
          <w:tcPr>
            <w:tcW w:w="9157" w:type="dxa"/>
            <w:shd w:val="clear" w:color="auto" w:fill="auto"/>
          </w:tcPr>
          <w:p w14:paraId="28400436" w14:textId="77777777" w:rsidR="00A0198E" w:rsidRDefault="00A0198E" w:rsidP="00A0198E">
            <w:pPr>
              <w:spacing w:after="0"/>
              <w:jc w:val="both"/>
              <w:rPr>
                <w:rFonts w:ascii="Arial" w:eastAsia="MS Mincho" w:hAnsi="Arial" w:cs="Arial"/>
                <w:bCs/>
                <w:lang w:eastAsia="ja-JP"/>
              </w:rPr>
            </w:pPr>
            <w:r w:rsidRPr="009E3C4C">
              <w:rPr>
                <w:rFonts w:ascii="Arial" w:eastAsia="MS Mincho" w:hAnsi="Arial" w:cs="Arial"/>
                <w:bCs/>
                <w:u w:val="single"/>
                <w:lang w:eastAsia="ja-JP"/>
              </w:rPr>
              <w:t>Issue 1</w:t>
            </w:r>
          </w:p>
          <w:p w14:paraId="3AEE5785" w14:textId="77777777" w:rsidR="00A0198E" w:rsidRDefault="00A0198E" w:rsidP="00A0198E">
            <w:pPr>
              <w:spacing w:after="0"/>
              <w:jc w:val="both"/>
              <w:rPr>
                <w:rFonts w:ascii="Arial" w:eastAsia="MS Mincho" w:hAnsi="Arial" w:cs="Arial"/>
                <w:bCs/>
                <w:u w:val="single"/>
                <w:lang w:eastAsia="ja-JP"/>
              </w:rPr>
            </w:pPr>
            <w:r>
              <w:rPr>
                <w:rFonts w:ascii="Arial" w:eastAsia="MS Mincho" w:hAnsi="Arial" w:cs="Arial"/>
                <w:bCs/>
                <w:lang w:eastAsia="ja-JP"/>
              </w:rPr>
              <w:t xml:space="preserve">We are OK to ask this question to RAN4 in the reply LS. </w:t>
            </w:r>
          </w:p>
          <w:p w14:paraId="64A0633A" w14:textId="77777777" w:rsidR="00A0198E" w:rsidRPr="009E3C4C" w:rsidRDefault="00A0198E" w:rsidP="00A0198E">
            <w:pPr>
              <w:spacing w:after="0"/>
              <w:jc w:val="both"/>
              <w:rPr>
                <w:rFonts w:ascii="Arial" w:eastAsia="MS Mincho" w:hAnsi="Arial" w:cs="Arial"/>
                <w:bCs/>
                <w:u w:val="single"/>
                <w:lang w:eastAsia="ja-JP"/>
              </w:rPr>
            </w:pPr>
            <w:r w:rsidRPr="009E3C4C">
              <w:rPr>
                <w:rFonts w:ascii="Arial" w:eastAsia="MS Mincho" w:hAnsi="Arial" w:cs="Arial"/>
                <w:bCs/>
                <w:u w:val="single"/>
                <w:lang w:eastAsia="ja-JP"/>
              </w:rPr>
              <w:t>Issue 2 / Issue 3</w:t>
            </w:r>
          </w:p>
          <w:p w14:paraId="4AEE1761" w14:textId="0ED0F18B" w:rsidR="00A0198E" w:rsidRPr="00602393" w:rsidRDefault="00A0198E" w:rsidP="00A0198E">
            <w:pPr>
              <w:spacing w:after="0"/>
              <w:jc w:val="both"/>
              <w:rPr>
                <w:rFonts w:ascii="Arial" w:hAnsi="Arial" w:cs="Arial"/>
                <w:bCs/>
                <w:lang w:eastAsia="ko-KR"/>
              </w:rPr>
            </w:pPr>
            <w:r>
              <w:rPr>
                <w:rFonts w:ascii="Arial" w:eastAsia="MS Mincho" w:hAnsi="Arial" w:cs="Arial"/>
                <w:bCs/>
                <w:lang w:eastAsia="ja-JP"/>
              </w:rPr>
              <w:t>Further input is needed from RAN4. We are also fine to mention this in the reply LS.</w:t>
            </w:r>
          </w:p>
        </w:tc>
      </w:tr>
      <w:tr w:rsidR="00FA2A24" w:rsidRPr="00602393" w14:paraId="162C7621" w14:textId="77777777" w:rsidTr="00FA2A24">
        <w:tc>
          <w:tcPr>
            <w:tcW w:w="1328" w:type="dxa"/>
            <w:tcBorders>
              <w:top w:val="single" w:sz="4" w:space="0" w:color="auto"/>
              <w:left w:val="single" w:sz="4" w:space="0" w:color="auto"/>
              <w:bottom w:val="single" w:sz="4" w:space="0" w:color="auto"/>
              <w:right w:val="single" w:sz="4" w:space="0" w:color="auto"/>
            </w:tcBorders>
            <w:shd w:val="clear" w:color="auto" w:fill="auto"/>
          </w:tcPr>
          <w:p w14:paraId="0AF6C81A" w14:textId="77777777" w:rsidR="00FA2A24" w:rsidRPr="00E039DD" w:rsidRDefault="00FA2A24" w:rsidP="00EE6ADF">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38674EEF" w14:textId="252325E0" w:rsidR="00FA2A24" w:rsidRPr="00FA2A24" w:rsidRDefault="00FA2A24" w:rsidP="00EE6ADF">
            <w:pPr>
              <w:spacing w:after="0"/>
              <w:jc w:val="both"/>
              <w:rPr>
                <w:rFonts w:ascii="Arial" w:hAnsi="Arial" w:cs="Arial"/>
                <w:bCs/>
                <w:lang w:eastAsia="zh-CN"/>
              </w:rPr>
            </w:pPr>
            <w:r w:rsidRPr="00FA2A24">
              <w:rPr>
                <w:rFonts w:ascii="Arial" w:hAnsi="Arial" w:cs="Arial"/>
                <w:bCs/>
                <w:lang w:eastAsia="zh-CN"/>
              </w:rPr>
              <w:t>Issue 1: We think the answer is no. But see ZTE point.</w:t>
            </w:r>
          </w:p>
          <w:p w14:paraId="6E4BF738" w14:textId="77777777" w:rsidR="00FA2A24" w:rsidRDefault="00FA2A24" w:rsidP="00EE6ADF">
            <w:pPr>
              <w:spacing w:after="0"/>
              <w:jc w:val="both"/>
              <w:rPr>
                <w:rFonts w:ascii="Arial" w:hAnsi="Arial" w:cs="Arial"/>
                <w:bCs/>
                <w:lang w:eastAsia="zh-CN"/>
              </w:rPr>
            </w:pPr>
            <w:r>
              <w:rPr>
                <w:rFonts w:ascii="Arial" w:hAnsi="Arial" w:cs="Arial"/>
                <w:bCs/>
                <w:lang w:eastAsia="zh-CN"/>
              </w:rPr>
              <w:t>Issue 2: this should be up to RAN4. We can wait for RAN4 input.</w:t>
            </w:r>
          </w:p>
          <w:p w14:paraId="73581BB9" w14:textId="77777777" w:rsidR="00FA2A24" w:rsidRPr="00602393" w:rsidRDefault="00FA2A24" w:rsidP="00EE6ADF">
            <w:pPr>
              <w:spacing w:after="0"/>
              <w:jc w:val="both"/>
              <w:rPr>
                <w:rFonts w:ascii="Arial" w:hAnsi="Arial" w:cs="Arial"/>
                <w:bCs/>
                <w:lang w:eastAsia="zh-CN"/>
              </w:rPr>
            </w:pPr>
            <w:r>
              <w:rPr>
                <w:rFonts w:ascii="Arial" w:hAnsi="Arial" w:cs="Arial"/>
                <w:bCs/>
                <w:lang w:eastAsia="zh-CN"/>
              </w:rPr>
              <w:t xml:space="preserve">Issue 3:We can wait for RAN4 input. </w:t>
            </w:r>
          </w:p>
        </w:tc>
      </w:tr>
      <w:tr w:rsidR="006B3BDB" w:rsidRPr="00602393" w14:paraId="701FBD17" w14:textId="77777777" w:rsidTr="009E3C4C">
        <w:tc>
          <w:tcPr>
            <w:tcW w:w="1328" w:type="dxa"/>
            <w:shd w:val="clear" w:color="auto" w:fill="auto"/>
          </w:tcPr>
          <w:p w14:paraId="464243BF" w14:textId="5ADDB3CB" w:rsidR="006B3BDB" w:rsidRPr="00602393" w:rsidRDefault="006B3BDB" w:rsidP="006B3BDB">
            <w:pPr>
              <w:spacing w:after="0"/>
              <w:jc w:val="both"/>
              <w:rPr>
                <w:rFonts w:ascii="Arial" w:hAnsi="Arial" w:cs="Arial"/>
                <w:bCs/>
                <w:lang w:eastAsia="zh-CN"/>
              </w:rPr>
            </w:pPr>
            <w:r>
              <w:rPr>
                <w:rFonts w:ascii="Arial" w:eastAsia="SimSun" w:hAnsi="Arial" w:cs="Arial"/>
                <w:bCs/>
                <w:lang w:eastAsia="zh-CN"/>
              </w:rPr>
              <w:t>Apple</w:t>
            </w:r>
          </w:p>
        </w:tc>
        <w:tc>
          <w:tcPr>
            <w:tcW w:w="9157" w:type="dxa"/>
            <w:shd w:val="clear" w:color="auto" w:fill="auto"/>
          </w:tcPr>
          <w:p w14:paraId="59F731FA" w14:textId="08F1DCB0" w:rsidR="006B3BDB" w:rsidRPr="003C5CED" w:rsidRDefault="006B3BDB" w:rsidP="006B3BDB">
            <w:pPr>
              <w:spacing w:after="0"/>
              <w:jc w:val="both"/>
              <w:rPr>
                <w:rFonts w:ascii="Arial" w:hAnsi="Arial" w:cs="Arial"/>
                <w:bCs/>
                <w:lang w:val="en-US" w:eastAsia="zh-CN"/>
              </w:rPr>
            </w:pPr>
            <w:r>
              <w:rPr>
                <w:rFonts w:ascii="Arial" w:hAnsi="Arial" w:cs="Arial"/>
                <w:bCs/>
                <w:lang w:eastAsia="zh-CN"/>
              </w:rPr>
              <w:t xml:space="preserve">Issue 1: RAN4 confirmation is needed. We think the question is could we rely on concurrent gaps to cover all measurements. If some of MO(s) or reference signals are not associated with the fine concurrent gap(s), should NW always configure a coarse concurrent gap to cover them all? Or is it better to rely on legacy gap? From our understanding, both can work but relying on legacy gap may save some extra efforts. Otherwise, we would need to associate one coarse concurrent gap with all the leftover MO(s) in RRC signaling. </w:t>
            </w:r>
          </w:p>
          <w:p w14:paraId="7B4530EA" w14:textId="77777777" w:rsidR="006B3BDB" w:rsidRDefault="006B3BDB" w:rsidP="006B3BDB">
            <w:pPr>
              <w:spacing w:after="0"/>
              <w:jc w:val="both"/>
              <w:rPr>
                <w:rFonts w:ascii="Arial" w:hAnsi="Arial" w:cs="Arial"/>
                <w:bCs/>
                <w:lang w:eastAsia="zh-CN"/>
              </w:rPr>
            </w:pPr>
            <w:r>
              <w:rPr>
                <w:rFonts w:ascii="Arial" w:hAnsi="Arial" w:cs="Arial"/>
                <w:bCs/>
                <w:lang w:eastAsia="zh-CN"/>
              </w:rPr>
              <w:t>Issue 2: This is up to RAN4 to decide.</w:t>
            </w:r>
          </w:p>
          <w:p w14:paraId="32833F4A" w14:textId="48C5E98A" w:rsidR="006B3BDB" w:rsidRPr="00602393" w:rsidRDefault="006B3BDB" w:rsidP="006B3BDB">
            <w:pPr>
              <w:spacing w:after="0"/>
              <w:jc w:val="both"/>
              <w:rPr>
                <w:rFonts w:ascii="Arial" w:hAnsi="Arial" w:cs="Arial"/>
                <w:bCs/>
                <w:lang w:eastAsia="zh-CN"/>
              </w:rPr>
            </w:pPr>
            <w:r>
              <w:rPr>
                <w:rFonts w:ascii="Arial" w:hAnsi="Arial" w:cs="Arial"/>
                <w:bCs/>
                <w:lang w:eastAsia="zh-CN"/>
              </w:rPr>
              <w:t>Issue 3: Yes, this should be allowed. We are fine to confirm with RAN4.</w:t>
            </w:r>
          </w:p>
        </w:tc>
      </w:tr>
      <w:tr w:rsidR="006B3BDB" w:rsidRPr="00602393" w14:paraId="5261864C" w14:textId="77777777" w:rsidTr="009E3C4C">
        <w:tc>
          <w:tcPr>
            <w:tcW w:w="1328" w:type="dxa"/>
            <w:shd w:val="clear" w:color="auto" w:fill="auto"/>
          </w:tcPr>
          <w:p w14:paraId="0CA618F0" w14:textId="04F459CB" w:rsidR="006B3BDB" w:rsidRPr="00EE6ADF" w:rsidRDefault="00EE6ADF" w:rsidP="006B3BDB">
            <w:pPr>
              <w:spacing w:after="0"/>
              <w:jc w:val="both"/>
              <w:rPr>
                <w:rFonts w:ascii="Arial" w:eastAsia="SimSun" w:hAnsi="Arial" w:cs="Arial"/>
                <w:bCs/>
                <w:lang w:eastAsia="zh-CN"/>
              </w:rPr>
            </w:pPr>
            <w:r>
              <w:rPr>
                <w:rFonts w:ascii="Arial" w:eastAsia="SimSun" w:hAnsi="Arial" w:cs="Arial"/>
                <w:bCs/>
                <w:lang w:eastAsia="zh-CN"/>
              </w:rPr>
              <w:t xml:space="preserve">Vivo </w:t>
            </w:r>
          </w:p>
        </w:tc>
        <w:tc>
          <w:tcPr>
            <w:tcW w:w="9157" w:type="dxa"/>
            <w:shd w:val="clear" w:color="auto" w:fill="auto"/>
          </w:tcPr>
          <w:p w14:paraId="60FD047D"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 xml:space="preserve">Issue 1 </w:t>
            </w:r>
          </w:p>
          <w:p w14:paraId="65A222B9"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From RAN2 there is no restriction and It is RAN4 duty, we can ask them.</w:t>
            </w:r>
          </w:p>
          <w:p w14:paraId="5F26B2F3"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 xml:space="preserve">Issue 2 </w:t>
            </w:r>
          </w:p>
          <w:p w14:paraId="6AABEECA"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From RAN2 there is no restriction and It is RAN4 duty, we can ask them.</w:t>
            </w:r>
          </w:p>
          <w:p w14:paraId="247A6172"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 xml:space="preserve">Issue 3 </w:t>
            </w:r>
          </w:p>
          <w:p w14:paraId="05F92404" w14:textId="77777777" w:rsidR="00EE6ADF" w:rsidRPr="00EE6ADF" w:rsidRDefault="00EE6ADF" w:rsidP="00EE6ADF">
            <w:pPr>
              <w:spacing w:after="0"/>
              <w:jc w:val="both"/>
              <w:rPr>
                <w:rFonts w:ascii="Arial" w:hAnsi="Arial" w:cs="Arial"/>
                <w:bCs/>
                <w:lang w:eastAsia="zh-CN"/>
              </w:rPr>
            </w:pPr>
            <w:r w:rsidRPr="00EE6ADF">
              <w:rPr>
                <w:rFonts w:ascii="Arial" w:hAnsi="Arial" w:cs="Arial"/>
                <w:bCs/>
                <w:lang w:eastAsia="zh-CN"/>
              </w:rPr>
              <w:t>From RAN2 there is no restriction and It is RAN4 duty, we can ask them.</w:t>
            </w:r>
          </w:p>
          <w:p w14:paraId="2DA948FB" w14:textId="77777777" w:rsidR="006B3BDB" w:rsidRPr="00602393" w:rsidRDefault="006B3BDB" w:rsidP="006B3BDB">
            <w:pPr>
              <w:spacing w:after="0"/>
              <w:jc w:val="both"/>
              <w:rPr>
                <w:rFonts w:ascii="Arial" w:hAnsi="Arial" w:cs="Arial"/>
                <w:bCs/>
                <w:lang w:eastAsia="zh-CN"/>
              </w:rPr>
            </w:pPr>
          </w:p>
        </w:tc>
      </w:tr>
      <w:tr w:rsidR="007463A2" w:rsidRPr="00602393" w14:paraId="116D03D5" w14:textId="77777777" w:rsidTr="009E3C4C">
        <w:tc>
          <w:tcPr>
            <w:tcW w:w="1328" w:type="dxa"/>
            <w:shd w:val="clear" w:color="auto" w:fill="auto"/>
          </w:tcPr>
          <w:p w14:paraId="0269E588" w14:textId="2646FAB5" w:rsidR="007463A2" w:rsidRDefault="007463A2" w:rsidP="007463A2">
            <w:pPr>
              <w:spacing w:after="0"/>
              <w:jc w:val="both"/>
              <w:rPr>
                <w:rFonts w:ascii="Arial" w:hAnsi="Arial" w:cs="Arial"/>
                <w:bCs/>
                <w:lang w:eastAsia="ko-KR"/>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0C0CBDA9" w14:textId="77777777" w:rsidR="007463A2" w:rsidRDefault="007463A2" w:rsidP="007463A2">
            <w:pPr>
              <w:spacing w:after="0"/>
              <w:jc w:val="both"/>
              <w:rPr>
                <w:rFonts w:ascii="Arial" w:eastAsia="SimSun" w:hAnsi="Arial" w:cs="Arial"/>
                <w:bCs/>
                <w:lang w:eastAsia="zh-CN"/>
              </w:rPr>
            </w:pPr>
            <w:r>
              <w:rPr>
                <w:rFonts w:ascii="Arial" w:eastAsia="SimSun" w:hAnsi="Arial" w:cs="Arial"/>
                <w:bCs/>
                <w:lang w:eastAsia="zh-CN"/>
              </w:rPr>
              <w:t>For issue 1: we think legacy gap can be one of concurrent gaps.</w:t>
            </w:r>
          </w:p>
          <w:p w14:paraId="4FE4A3CE" w14:textId="5FD4AFF2" w:rsidR="007463A2" w:rsidRPr="008A3F2A" w:rsidRDefault="007463A2" w:rsidP="007463A2">
            <w:pPr>
              <w:spacing w:after="0"/>
              <w:jc w:val="both"/>
              <w:rPr>
                <w:rFonts w:ascii="Arial" w:hAnsi="Arial" w:cs="Arial"/>
                <w:bCs/>
                <w:lang w:eastAsia="ko-KR"/>
              </w:rPr>
            </w:pPr>
            <w:r>
              <w:rPr>
                <w:rFonts w:ascii="Arial" w:eastAsia="SimSun" w:hAnsi="Arial" w:cs="Arial"/>
                <w:bCs/>
                <w:lang w:eastAsia="zh-CN"/>
              </w:rPr>
              <w:t>For issue 2,3, it is up to RAN4. I heard RAN4 is working on it.</w:t>
            </w:r>
          </w:p>
        </w:tc>
      </w:tr>
      <w:tr w:rsidR="000B638B" w:rsidRPr="00602393" w14:paraId="29D4E433" w14:textId="77777777" w:rsidTr="009E3C4C">
        <w:tc>
          <w:tcPr>
            <w:tcW w:w="1328" w:type="dxa"/>
            <w:shd w:val="clear" w:color="auto" w:fill="auto"/>
          </w:tcPr>
          <w:p w14:paraId="1E38CEBC" w14:textId="02A0D5E0" w:rsidR="000B638B" w:rsidRPr="003C3EF7" w:rsidRDefault="000B638B" w:rsidP="000B638B">
            <w:pPr>
              <w:spacing w:after="0"/>
              <w:jc w:val="both"/>
              <w:rPr>
                <w:rFonts w:ascii="Arial" w:eastAsia="SimSun" w:hAnsi="Arial" w:cs="Arial"/>
                <w:bCs/>
                <w:lang w:eastAsia="zh-CN"/>
              </w:rPr>
            </w:pPr>
            <w:r>
              <w:rPr>
                <w:rFonts w:ascii="Arial" w:hAnsi="Arial" w:cs="Arial"/>
                <w:bCs/>
                <w:lang w:eastAsia="zh-CN"/>
              </w:rPr>
              <w:t>Samsung</w:t>
            </w:r>
          </w:p>
        </w:tc>
        <w:tc>
          <w:tcPr>
            <w:tcW w:w="9157" w:type="dxa"/>
            <w:shd w:val="clear" w:color="auto" w:fill="auto"/>
          </w:tcPr>
          <w:p w14:paraId="67545885" w14:textId="6F39A46D" w:rsidR="000B638B" w:rsidRPr="003C3EF7" w:rsidRDefault="000B638B" w:rsidP="000B638B">
            <w:pPr>
              <w:spacing w:after="0"/>
              <w:jc w:val="both"/>
              <w:rPr>
                <w:rFonts w:ascii="Arial" w:eastAsia="SimSun" w:hAnsi="Arial" w:cs="Arial"/>
                <w:bCs/>
                <w:lang w:eastAsia="zh-CN"/>
              </w:rPr>
            </w:pPr>
            <w:r>
              <w:rPr>
                <w:rFonts w:ascii="Arial" w:hAnsi="Arial" w:cs="Arial"/>
                <w:bCs/>
                <w:lang w:eastAsia="zh-CN"/>
              </w:rPr>
              <w:t>It is better to get RAN4 inputs for all the issues.</w:t>
            </w:r>
          </w:p>
        </w:tc>
      </w:tr>
      <w:tr w:rsidR="002E78A2" w:rsidRPr="00602393" w14:paraId="2D89EFD8" w14:textId="77777777" w:rsidTr="009E3C4C">
        <w:tc>
          <w:tcPr>
            <w:tcW w:w="1328" w:type="dxa"/>
            <w:shd w:val="clear" w:color="auto" w:fill="auto"/>
          </w:tcPr>
          <w:p w14:paraId="674331FF" w14:textId="71073D54" w:rsidR="002E78A2" w:rsidRPr="00602393" w:rsidRDefault="002E78A2" w:rsidP="002E78A2">
            <w:pPr>
              <w:spacing w:after="0"/>
              <w:jc w:val="both"/>
              <w:rPr>
                <w:rFonts w:ascii="Arial" w:hAnsi="Arial" w:cs="Arial"/>
                <w:bCs/>
                <w:lang w:eastAsia="zh-CN"/>
              </w:rPr>
            </w:pPr>
            <w:r>
              <w:rPr>
                <w:rFonts w:ascii="Arial" w:eastAsia="SimSun" w:hAnsi="Arial" w:cs="Arial"/>
                <w:bCs/>
                <w:lang w:eastAsia="zh-CN"/>
              </w:rPr>
              <w:t>Nokia</w:t>
            </w:r>
          </w:p>
        </w:tc>
        <w:tc>
          <w:tcPr>
            <w:tcW w:w="9157" w:type="dxa"/>
            <w:shd w:val="clear" w:color="auto" w:fill="auto"/>
          </w:tcPr>
          <w:p w14:paraId="50CEEDE9" w14:textId="4103E29B" w:rsidR="002E78A2" w:rsidRPr="00602393" w:rsidRDefault="002E78A2" w:rsidP="002E78A2">
            <w:pPr>
              <w:spacing w:after="0"/>
              <w:jc w:val="both"/>
              <w:rPr>
                <w:rFonts w:ascii="Arial" w:hAnsi="Arial" w:cs="Arial"/>
                <w:bCs/>
                <w:lang w:eastAsia="zh-CN"/>
              </w:rPr>
            </w:pPr>
            <w:r>
              <w:rPr>
                <w:rFonts w:ascii="Arial" w:eastAsia="SimSun" w:hAnsi="Arial" w:cs="Arial"/>
                <w:bCs/>
                <w:lang w:eastAsia="zh-CN"/>
              </w:rPr>
              <w:t>Agree with vivo and Samsung. It’s up to RAN4 to decide conclusions for issue1/2/3. We can ask the questions to RAN4.</w:t>
            </w:r>
          </w:p>
        </w:tc>
      </w:tr>
      <w:tr w:rsidR="007951E4" w:rsidRPr="00602393" w14:paraId="2B6D2256" w14:textId="77777777" w:rsidTr="009E3C4C">
        <w:tc>
          <w:tcPr>
            <w:tcW w:w="1328" w:type="dxa"/>
            <w:shd w:val="clear" w:color="auto" w:fill="auto"/>
          </w:tcPr>
          <w:p w14:paraId="1FC2F009" w14:textId="50BCB49F" w:rsidR="007951E4" w:rsidRPr="00602393" w:rsidRDefault="007951E4" w:rsidP="000B638B">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726A1E90" w14:textId="77777777" w:rsidR="007951E4" w:rsidRDefault="007951E4" w:rsidP="00EB618D">
            <w:pPr>
              <w:spacing w:after="0"/>
              <w:jc w:val="both"/>
              <w:rPr>
                <w:rFonts w:ascii="Arial" w:eastAsia="SimSun" w:hAnsi="Arial" w:cs="Arial"/>
                <w:bCs/>
                <w:lang w:eastAsia="zh-CN"/>
              </w:rPr>
            </w:pPr>
            <w:r>
              <w:rPr>
                <w:rFonts w:ascii="Arial" w:eastAsia="SimSun" w:hAnsi="Arial" w:cs="Arial"/>
                <w:bCs/>
                <w:lang w:eastAsia="zh-CN"/>
              </w:rPr>
              <w:t>F</w:t>
            </w:r>
            <w:r>
              <w:rPr>
                <w:rFonts w:ascii="Arial" w:eastAsia="SimSun" w:hAnsi="Arial" w:cs="Arial" w:hint="eastAsia"/>
                <w:bCs/>
                <w:lang w:eastAsia="zh-CN"/>
              </w:rPr>
              <w:t xml:space="preserve">or issue 1, we are open to issue1 in ASN.1 design, but it is better to ask RAN4 on the </w:t>
            </w:r>
            <w:r>
              <w:rPr>
                <w:rFonts w:ascii="Arial" w:eastAsia="SimSun" w:hAnsi="Arial" w:cs="Arial"/>
                <w:bCs/>
                <w:lang w:eastAsia="zh-CN"/>
              </w:rPr>
              <w:t>potential</w:t>
            </w:r>
            <w:r>
              <w:rPr>
                <w:rFonts w:ascii="Arial" w:eastAsia="SimSun" w:hAnsi="Arial" w:cs="Arial" w:hint="eastAsia"/>
                <w:bCs/>
                <w:lang w:eastAsia="zh-CN"/>
              </w:rPr>
              <w:t xml:space="preserve"> </w:t>
            </w:r>
            <w:r>
              <w:rPr>
                <w:rFonts w:ascii="Arial" w:eastAsia="SimSun" w:hAnsi="Arial" w:cs="Arial"/>
                <w:bCs/>
                <w:lang w:eastAsia="zh-CN"/>
              </w:rPr>
              <w:t>impact</w:t>
            </w:r>
            <w:r>
              <w:rPr>
                <w:rFonts w:ascii="Arial" w:eastAsia="SimSun" w:hAnsi="Arial" w:cs="Arial" w:hint="eastAsia"/>
                <w:bCs/>
                <w:lang w:eastAsia="zh-CN"/>
              </w:rPr>
              <w:t xml:space="preserve"> to RAN4 if two types of gap are both </w:t>
            </w:r>
            <w:r>
              <w:rPr>
                <w:rFonts w:ascii="Arial" w:eastAsia="SimSun" w:hAnsi="Arial" w:cs="Arial"/>
                <w:bCs/>
                <w:lang w:eastAsia="zh-CN"/>
              </w:rPr>
              <w:t>configured</w:t>
            </w:r>
            <w:r>
              <w:rPr>
                <w:rFonts w:ascii="Arial" w:eastAsia="SimSun" w:hAnsi="Arial" w:cs="Arial" w:hint="eastAsia"/>
                <w:bCs/>
                <w:lang w:eastAsia="zh-CN"/>
              </w:rPr>
              <w:t>.</w:t>
            </w:r>
          </w:p>
          <w:p w14:paraId="742430B2" w14:textId="6C235C3E" w:rsidR="007951E4" w:rsidRPr="00602393" w:rsidRDefault="007951E4" w:rsidP="000B638B">
            <w:pPr>
              <w:spacing w:after="0"/>
              <w:jc w:val="both"/>
              <w:rPr>
                <w:rFonts w:ascii="Arial" w:hAnsi="Arial" w:cs="Arial"/>
                <w:bCs/>
                <w:lang w:eastAsia="zh-CN"/>
              </w:rPr>
            </w:pPr>
            <w:r>
              <w:rPr>
                <w:rFonts w:ascii="Arial" w:eastAsia="SimSun" w:hAnsi="Arial" w:cs="Arial" w:hint="eastAsia"/>
                <w:bCs/>
                <w:lang w:eastAsia="zh-CN"/>
              </w:rPr>
              <w:t>For Issue 2 and Issue 3, as shown in our contribution, we are fine to send LS to RAN4, it could be helpful to RAN2 work.</w:t>
            </w:r>
          </w:p>
        </w:tc>
      </w:tr>
      <w:tr w:rsidR="00B832F3" w:rsidRPr="00602393" w14:paraId="39A39BE1" w14:textId="77777777" w:rsidTr="009E3C4C">
        <w:tc>
          <w:tcPr>
            <w:tcW w:w="1328" w:type="dxa"/>
            <w:shd w:val="clear" w:color="auto" w:fill="auto"/>
          </w:tcPr>
          <w:p w14:paraId="14CB18E2" w14:textId="2E6478D7"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9157" w:type="dxa"/>
            <w:shd w:val="clear" w:color="auto" w:fill="auto"/>
          </w:tcPr>
          <w:p w14:paraId="5F7C95B6" w14:textId="77777777" w:rsidR="00B832F3" w:rsidRPr="00A95EB1" w:rsidRDefault="00B832F3" w:rsidP="00B832F3">
            <w:pPr>
              <w:spacing w:after="0"/>
              <w:jc w:val="both"/>
              <w:rPr>
                <w:rFonts w:ascii="Arial" w:eastAsia="MS Mincho" w:hAnsi="Arial" w:cs="Arial"/>
                <w:bCs/>
                <w:u w:val="single"/>
                <w:lang w:eastAsia="ja-JP"/>
              </w:rPr>
            </w:pPr>
            <w:r w:rsidRPr="00A95EB1">
              <w:rPr>
                <w:rFonts w:ascii="Arial" w:eastAsia="MS Mincho" w:hAnsi="Arial" w:cs="Arial" w:hint="eastAsia"/>
                <w:bCs/>
                <w:u w:val="single"/>
                <w:lang w:eastAsia="ja-JP"/>
              </w:rPr>
              <w:t>Issue 1</w:t>
            </w:r>
          </w:p>
          <w:p w14:paraId="49885D81" w14:textId="77777777" w:rsidR="00B832F3" w:rsidRDefault="00B832F3" w:rsidP="00B832F3">
            <w:pPr>
              <w:spacing w:after="0"/>
              <w:jc w:val="both"/>
              <w:rPr>
                <w:rFonts w:ascii="Arial" w:eastAsia="MS Mincho" w:hAnsi="Arial" w:cs="Arial"/>
                <w:bCs/>
                <w:lang w:eastAsia="ja-JP"/>
              </w:rPr>
            </w:pPr>
            <w:r w:rsidRPr="00A95EB1">
              <w:rPr>
                <w:rFonts w:ascii="Arial" w:eastAsia="MS Mincho" w:hAnsi="Arial" w:cs="Arial"/>
                <w:bCs/>
                <w:lang w:eastAsia="ja-JP"/>
              </w:rPr>
              <w:t xml:space="preserve">It is depending on how the gap is associated to the measurement </w:t>
            </w:r>
            <w:r>
              <w:rPr>
                <w:rFonts w:ascii="Arial" w:eastAsia="MS Mincho" w:hAnsi="Arial" w:cs="Arial"/>
                <w:bCs/>
                <w:lang w:eastAsia="ja-JP"/>
              </w:rPr>
              <w:t xml:space="preserve">object, however, our answer is </w:t>
            </w:r>
            <w:r w:rsidRPr="00A95EB1">
              <w:rPr>
                <w:rFonts w:ascii="Arial" w:eastAsia="MS Mincho" w:hAnsi="Arial" w:cs="Arial"/>
                <w:bCs/>
                <w:lang w:eastAsia="ja-JP"/>
              </w:rPr>
              <w:t xml:space="preserve">no. We think UE </w:t>
            </w:r>
            <w:r>
              <w:rPr>
                <w:rFonts w:ascii="Arial" w:eastAsia="MS Mincho" w:hAnsi="Arial" w:cs="Arial"/>
                <w:bCs/>
                <w:lang w:eastAsia="ja-JP"/>
              </w:rPr>
              <w:t>may not be able to</w:t>
            </w:r>
            <w:r w:rsidRPr="00A95EB1">
              <w:rPr>
                <w:rFonts w:ascii="Arial" w:eastAsia="MS Mincho" w:hAnsi="Arial" w:cs="Arial"/>
                <w:bCs/>
                <w:lang w:eastAsia="ja-JP"/>
              </w:rPr>
              <w:t xml:space="preserve"> judge which measurement object to apply the legacy gap configuration when concurrent gaps are </w:t>
            </w:r>
            <w:r>
              <w:rPr>
                <w:rFonts w:ascii="Arial" w:eastAsia="MS Mincho" w:hAnsi="Arial" w:cs="Arial"/>
                <w:bCs/>
                <w:lang w:eastAsia="ja-JP"/>
              </w:rPr>
              <w:t xml:space="preserve">also </w:t>
            </w:r>
            <w:r w:rsidRPr="00A95EB1">
              <w:rPr>
                <w:rFonts w:ascii="Arial" w:eastAsia="MS Mincho" w:hAnsi="Arial" w:cs="Arial"/>
                <w:bCs/>
                <w:lang w:eastAsia="ja-JP"/>
              </w:rPr>
              <w:t>configured.</w:t>
            </w:r>
            <w:r>
              <w:rPr>
                <w:rFonts w:ascii="Arial" w:eastAsia="MS Mincho" w:hAnsi="Arial" w:cs="Arial"/>
                <w:bCs/>
                <w:lang w:eastAsia="ja-JP"/>
              </w:rPr>
              <w:t xml:space="preserve"> Anyway, we agree with ZTE’s view that it is up to RAN2 decision on ASN.1 design.</w:t>
            </w:r>
          </w:p>
          <w:p w14:paraId="0F77F768" w14:textId="77777777" w:rsidR="00B832F3" w:rsidRDefault="00B832F3" w:rsidP="00B832F3">
            <w:pPr>
              <w:spacing w:after="0"/>
              <w:jc w:val="both"/>
              <w:rPr>
                <w:rFonts w:ascii="Arial" w:eastAsia="MS Mincho" w:hAnsi="Arial" w:cs="Arial"/>
                <w:bCs/>
                <w:lang w:eastAsia="ja-JP"/>
              </w:rPr>
            </w:pPr>
          </w:p>
          <w:p w14:paraId="085B0695" w14:textId="77777777" w:rsidR="00B832F3" w:rsidRPr="00A95EB1" w:rsidRDefault="00B832F3" w:rsidP="00B832F3">
            <w:pPr>
              <w:spacing w:after="0"/>
              <w:jc w:val="both"/>
              <w:rPr>
                <w:rFonts w:ascii="Arial" w:eastAsia="MS Mincho" w:hAnsi="Arial" w:cs="Arial"/>
                <w:bCs/>
                <w:u w:val="single"/>
                <w:lang w:eastAsia="ja-JP"/>
              </w:rPr>
            </w:pPr>
            <w:r w:rsidRPr="00A95EB1">
              <w:rPr>
                <w:rFonts w:ascii="Arial" w:eastAsia="MS Mincho" w:hAnsi="Arial" w:cs="Arial" w:hint="eastAsia"/>
                <w:bCs/>
                <w:u w:val="single"/>
                <w:lang w:eastAsia="ja-JP"/>
              </w:rPr>
              <w:t>Issue</w:t>
            </w:r>
            <w:r w:rsidRPr="00A95EB1">
              <w:rPr>
                <w:rFonts w:ascii="Arial" w:eastAsia="MS Mincho" w:hAnsi="Arial" w:cs="Arial"/>
                <w:bCs/>
                <w:u w:val="single"/>
                <w:lang w:eastAsia="ja-JP"/>
              </w:rPr>
              <w:t xml:space="preserve"> 2/Issue 3</w:t>
            </w:r>
          </w:p>
          <w:p w14:paraId="11991ABE" w14:textId="271845A4" w:rsidR="00B832F3" w:rsidRPr="00602393" w:rsidRDefault="00B832F3" w:rsidP="00B832F3">
            <w:pPr>
              <w:spacing w:after="0"/>
              <w:jc w:val="both"/>
              <w:rPr>
                <w:rFonts w:ascii="Arial" w:hAnsi="Arial" w:cs="Arial"/>
                <w:bCs/>
                <w:lang w:eastAsia="zh-CN"/>
              </w:rPr>
            </w:pPr>
            <w:r>
              <w:rPr>
                <w:rFonts w:ascii="Arial" w:eastAsia="MS Mincho" w:hAnsi="Arial" w:cs="Arial"/>
                <w:bCs/>
                <w:lang w:eastAsia="ja-JP"/>
              </w:rPr>
              <w:t>We can wait for further input from RAN4.</w:t>
            </w:r>
          </w:p>
        </w:tc>
      </w:tr>
      <w:tr w:rsidR="00F465BF" w:rsidRPr="00602393" w14:paraId="1B00E433" w14:textId="77777777" w:rsidTr="009E3C4C">
        <w:tc>
          <w:tcPr>
            <w:tcW w:w="1328" w:type="dxa"/>
            <w:shd w:val="clear" w:color="auto" w:fill="auto"/>
          </w:tcPr>
          <w:p w14:paraId="25560F90" w14:textId="6857A4E2" w:rsidR="00F465BF" w:rsidRDefault="00F465BF" w:rsidP="00F465BF">
            <w:pPr>
              <w:spacing w:after="0"/>
              <w:jc w:val="both"/>
              <w:rPr>
                <w:rFonts w:ascii="Arial" w:eastAsia="MS Mincho" w:hAnsi="Arial" w:cs="Arial"/>
                <w:bCs/>
                <w:lang w:eastAsia="ja-JP"/>
              </w:rPr>
            </w:pPr>
            <w:r>
              <w:rPr>
                <w:rFonts w:ascii="Arial" w:eastAsia="SimSun" w:hAnsi="Arial" w:cs="Arial" w:hint="eastAsia"/>
                <w:bCs/>
                <w:lang w:eastAsia="zh-CN"/>
              </w:rPr>
              <w:t>X</w:t>
            </w:r>
            <w:r>
              <w:rPr>
                <w:rFonts w:ascii="Arial" w:eastAsia="SimSun" w:hAnsi="Arial" w:cs="Arial"/>
                <w:bCs/>
                <w:lang w:eastAsia="zh-CN"/>
              </w:rPr>
              <w:t>iaomi</w:t>
            </w:r>
          </w:p>
        </w:tc>
        <w:tc>
          <w:tcPr>
            <w:tcW w:w="9157" w:type="dxa"/>
            <w:shd w:val="clear" w:color="auto" w:fill="auto"/>
          </w:tcPr>
          <w:p w14:paraId="719FD024" w14:textId="055D5862" w:rsidR="00F465BF" w:rsidRPr="00A95EB1" w:rsidRDefault="00F465BF" w:rsidP="00F465BF">
            <w:pPr>
              <w:spacing w:after="0"/>
              <w:jc w:val="both"/>
              <w:rPr>
                <w:rFonts w:ascii="Arial" w:eastAsia="MS Mincho" w:hAnsi="Arial" w:cs="Arial"/>
                <w:bCs/>
                <w:u w:val="single"/>
                <w:lang w:eastAsia="ja-JP"/>
              </w:rPr>
            </w:pPr>
            <w:r>
              <w:rPr>
                <w:rFonts w:ascii="Arial" w:eastAsia="SimSun" w:hAnsi="Arial" w:cs="Arial"/>
                <w:bCs/>
                <w:lang w:eastAsia="zh-CN"/>
              </w:rPr>
              <w:t>F</w:t>
            </w:r>
            <w:r>
              <w:rPr>
                <w:rFonts w:ascii="Arial" w:eastAsia="SimSun" w:hAnsi="Arial" w:cs="Arial" w:hint="eastAsia"/>
                <w:bCs/>
                <w:lang w:eastAsia="zh-CN"/>
              </w:rPr>
              <w:t>or</w:t>
            </w:r>
            <w:r>
              <w:rPr>
                <w:rFonts w:ascii="Arial" w:eastAsia="SimSun" w:hAnsi="Arial" w:cs="Arial"/>
                <w:bCs/>
                <w:lang w:eastAsia="zh-CN"/>
              </w:rPr>
              <w:t xml:space="preserve"> </w:t>
            </w:r>
            <w:r>
              <w:rPr>
                <w:rFonts w:ascii="Arial" w:eastAsia="SimSun" w:hAnsi="Arial" w:cs="Arial" w:hint="eastAsia"/>
                <w:bCs/>
                <w:lang w:eastAsia="zh-CN"/>
              </w:rPr>
              <w:t>all</w:t>
            </w:r>
            <w:r>
              <w:rPr>
                <w:rFonts w:ascii="Arial" w:eastAsia="SimSun" w:hAnsi="Arial" w:cs="Arial"/>
                <w:bCs/>
                <w:lang w:eastAsia="zh-CN"/>
              </w:rPr>
              <w:t xml:space="preserve"> </w:t>
            </w:r>
            <w:r>
              <w:rPr>
                <w:rFonts w:ascii="Arial" w:eastAsia="SimSun" w:hAnsi="Arial" w:cs="Arial" w:hint="eastAsia"/>
                <w:bCs/>
                <w:lang w:eastAsia="zh-CN"/>
              </w:rPr>
              <w:t>issues,</w:t>
            </w:r>
            <w:r>
              <w:rPr>
                <w:rFonts w:ascii="Arial" w:eastAsia="SimSun" w:hAnsi="Arial" w:cs="Arial"/>
                <w:bCs/>
                <w:lang w:eastAsia="zh-CN"/>
              </w:rPr>
              <w:t xml:space="preserve"> it is better to ask RAN4 and</w:t>
            </w:r>
            <w:r>
              <w:rPr>
                <w:rFonts w:ascii="Arial" w:eastAsia="SimSun" w:hAnsi="Arial" w:cs="Arial" w:hint="eastAsia"/>
                <w:bCs/>
                <w:lang w:eastAsia="zh-CN"/>
              </w:rPr>
              <w:t xml:space="preserve"> </w:t>
            </w:r>
            <w:r>
              <w:rPr>
                <w:rFonts w:ascii="Arial" w:eastAsia="SimSun" w:hAnsi="Arial" w:cs="Arial"/>
                <w:bCs/>
                <w:lang w:eastAsia="zh-CN"/>
              </w:rPr>
              <w:t>wait for RAN4 inputs.</w:t>
            </w:r>
          </w:p>
        </w:tc>
      </w:tr>
      <w:tr w:rsidR="00766F07" w:rsidRPr="00602393" w14:paraId="77F4364B" w14:textId="77777777" w:rsidTr="009E3C4C">
        <w:tc>
          <w:tcPr>
            <w:tcW w:w="1328" w:type="dxa"/>
            <w:shd w:val="clear" w:color="auto" w:fill="auto"/>
          </w:tcPr>
          <w:p w14:paraId="196573B2" w14:textId="436DB087" w:rsidR="00766F07" w:rsidRDefault="00766F07" w:rsidP="00766F07">
            <w:pPr>
              <w:spacing w:after="0"/>
              <w:jc w:val="both"/>
              <w:rPr>
                <w:rFonts w:ascii="Arial" w:eastAsia="SimSun" w:hAnsi="Arial" w:cs="Arial"/>
                <w:bCs/>
                <w:lang w:eastAsia="zh-CN"/>
              </w:rPr>
            </w:pPr>
            <w:r>
              <w:rPr>
                <w:rFonts w:ascii="Arial" w:hAnsi="Arial" w:cs="Arial"/>
                <w:bCs/>
                <w:lang w:eastAsia="zh-CN"/>
              </w:rPr>
              <w:t>Ericsson</w:t>
            </w:r>
          </w:p>
        </w:tc>
        <w:tc>
          <w:tcPr>
            <w:tcW w:w="9157" w:type="dxa"/>
            <w:shd w:val="clear" w:color="auto" w:fill="auto"/>
          </w:tcPr>
          <w:p w14:paraId="621A04A8" w14:textId="77777777" w:rsidR="00766F07" w:rsidRDefault="00766F07" w:rsidP="00766F07">
            <w:pPr>
              <w:spacing w:after="0"/>
              <w:jc w:val="both"/>
              <w:rPr>
                <w:rFonts w:ascii="Arial" w:hAnsi="Arial" w:cs="Arial"/>
                <w:bCs/>
                <w:lang w:eastAsia="zh-CN"/>
              </w:rPr>
            </w:pPr>
            <w:r>
              <w:rPr>
                <w:rFonts w:ascii="Arial" w:hAnsi="Arial" w:cs="Arial"/>
                <w:bCs/>
                <w:lang w:eastAsia="zh-CN"/>
              </w:rPr>
              <w:t xml:space="preserve">Issue 1: We agree with ZTE, i.e., this can be solved with ASN.1. </w:t>
            </w:r>
          </w:p>
          <w:p w14:paraId="64144050" w14:textId="1B31842A" w:rsidR="00766F07" w:rsidRDefault="00766F07" w:rsidP="00766F07">
            <w:pPr>
              <w:spacing w:after="0"/>
              <w:jc w:val="both"/>
              <w:rPr>
                <w:rFonts w:ascii="Arial" w:eastAsia="SimSun" w:hAnsi="Arial" w:cs="Arial"/>
                <w:bCs/>
                <w:lang w:eastAsia="zh-CN"/>
              </w:rPr>
            </w:pPr>
            <w:r>
              <w:rPr>
                <w:rFonts w:ascii="Arial" w:hAnsi="Arial" w:cs="Arial"/>
                <w:bCs/>
                <w:lang w:eastAsia="zh-CN"/>
              </w:rPr>
              <w:t>Issue 2/3: We agree with MediaTek.</w:t>
            </w:r>
          </w:p>
        </w:tc>
      </w:tr>
    </w:tbl>
    <w:p w14:paraId="672A5955" w14:textId="77777777" w:rsidR="00F62EEF" w:rsidRDefault="00F62EEF" w:rsidP="006207A1">
      <w:pPr>
        <w:spacing w:after="0"/>
        <w:jc w:val="both"/>
        <w:rPr>
          <w:rFonts w:ascii="Arial" w:hAnsi="Arial" w:cs="Arial"/>
        </w:rPr>
      </w:pPr>
    </w:p>
    <w:p w14:paraId="05324500" w14:textId="016944C0" w:rsidR="00CB1DA8" w:rsidRDefault="00CB1DA8" w:rsidP="00CB1DA8">
      <w:pPr>
        <w:spacing w:after="0"/>
        <w:jc w:val="both"/>
        <w:rPr>
          <w:rFonts w:ascii="Arial" w:hAnsi="Arial" w:cs="Arial"/>
        </w:rPr>
      </w:pPr>
      <w:r w:rsidRPr="00A169E0">
        <w:rPr>
          <w:rFonts w:ascii="Arial" w:hAnsi="Arial" w:cs="Arial"/>
          <w:b/>
        </w:rPr>
        <w:t>Summary</w:t>
      </w:r>
      <w:r>
        <w:rPr>
          <w:rFonts w:ascii="Arial" w:hAnsi="Arial" w:cs="Arial"/>
          <w:b/>
        </w:rPr>
        <w:t xml:space="preserve"> 1.2</w:t>
      </w:r>
      <w:r w:rsidRPr="00A169E0">
        <w:rPr>
          <w:rFonts w:ascii="Arial" w:hAnsi="Arial" w:cs="Arial"/>
          <w:b/>
        </w:rPr>
        <w:t>:</w:t>
      </w:r>
      <w:r>
        <w:rPr>
          <w:rFonts w:ascii="Arial" w:hAnsi="Arial" w:cs="Arial"/>
        </w:rPr>
        <w:t xml:space="preserve"> Most companies understand issue 2,3 are discussed in RAN4 and are okay to check with RAN4 on issue 1. For issue 1, the rapporteur would like to clarify that </w:t>
      </w:r>
      <w:r w:rsidRPr="00CB1DA8">
        <w:rPr>
          <w:rFonts w:ascii="Arial" w:hAnsi="Arial" w:cs="Arial"/>
        </w:rPr>
        <w:t>legacy gap here indicates the gap without associated frequency layer</w:t>
      </w:r>
      <w:r>
        <w:rPr>
          <w:rFonts w:ascii="Arial" w:hAnsi="Arial" w:cs="Arial"/>
        </w:rPr>
        <w:t>. So, it is NOT just ASN.1 issue.</w:t>
      </w:r>
    </w:p>
    <w:p w14:paraId="748DC29A" w14:textId="77777777" w:rsidR="00CB1DA8" w:rsidRDefault="00CB1DA8" w:rsidP="00CB1DA8">
      <w:pPr>
        <w:spacing w:after="0"/>
        <w:jc w:val="both"/>
        <w:rPr>
          <w:rFonts w:ascii="Arial" w:hAnsi="Arial" w:cs="Arial"/>
        </w:rPr>
      </w:pPr>
    </w:p>
    <w:p w14:paraId="7D6F7139" w14:textId="77777777" w:rsidR="00CB1DA8" w:rsidRDefault="00CB1DA8" w:rsidP="00CB1DA8">
      <w:pPr>
        <w:spacing w:after="0"/>
        <w:jc w:val="both"/>
        <w:rPr>
          <w:rFonts w:ascii="Arial" w:hAnsi="Arial" w:cs="Arial"/>
        </w:rPr>
      </w:pPr>
      <w:r>
        <w:rPr>
          <w:rFonts w:ascii="Arial" w:hAnsi="Arial" w:cs="Arial"/>
        </w:rPr>
        <w:t>It is suggested to ask the following questions to RAN4.</w:t>
      </w:r>
    </w:p>
    <w:p w14:paraId="37578B79" w14:textId="77777777" w:rsidR="00CB1DA8" w:rsidRPr="00C801FD" w:rsidRDefault="00CB1DA8" w:rsidP="00CB1DA8">
      <w:pPr>
        <w:pStyle w:val="ListParagraph"/>
        <w:numPr>
          <w:ilvl w:val="0"/>
          <w:numId w:val="36"/>
        </w:numPr>
        <w:jc w:val="both"/>
        <w:rPr>
          <w:rFonts w:ascii="Arial" w:hAnsi="Arial" w:cs="Arial"/>
          <w:sz w:val="20"/>
          <w:szCs w:val="20"/>
        </w:rPr>
      </w:pPr>
      <w:r w:rsidRPr="00C801FD">
        <w:rPr>
          <w:rFonts w:ascii="Arial" w:hAnsi="Arial" w:cs="Arial"/>
          <w:sz w:val="20"/>
          <w:szCs w:val="20"/>
        </w:rPr>
        <w:t>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348E6CDC" w14:textId="77777777" w:rsidR="00CB1DA8" w:rsidRPr="00C801FD" w:rsidRDefault="00CB1DA8" w:rsidP="00CB1DA8">
      <w:pPr>
        <w:pStyle w:val="ListParagraph"/>
        <w:numPr>
          <w:ilvl w:val="0"/>
          <w:numId w:val="36"/>
        </w:numPr>
        <w:jc w:val="both"/>
        <w:rPr>
          <w:rFonts w:ascii="Arial" w:hAnsi="Arial" w:cs="Arial"/>
          <w:sz w:val="20"/>
          <w:szCs w:val="20"/>
        </w:rPr>
      </w:pPr>
      <w:r w:rsidRPr="00C801FD">
        <w:rPr>
          <w:rFonts w:ascii="Arial" w:hAnsi="Arial" w:cs="Arial"/>
          <w:sz w:val="20"/>
          <w:szCs w:val="20"/>
        </w:rPr>
        <w:t>How many number of concurrent gap could be configured?</w:t>
      </w:r>
    </w:p>
    <w:p w14:paraId="56F30DD6" w14:textId="77777777" w:rsidR="00CB1DA8" w:rsidRPr="00C801FD" w:rsidRDefault="00CB1DA8" w:rsidP="00CB1DA8">
      <w:pPr>
        <w:pStyle w:val="ListParagraph"/>
        <w:numPr>
          <w:ilvl w:val="0"/>
          <w:numId w:val="36"/>
        </w:numPr>
        <w:jc w:val="both"/>
        <w:rPr>
          <w:rFonts w:ascii="Arial" w:hAnsi="Arial" w:cs="Arial"/>
          <w:sz w:val="20"/>
          <w:szCs w:val="20"/>
        </w:rPr>
      </w:pPr>
      <w:r w:rsidRPr="00C801FD">
        <w:rPr>
          <w:rFonts w:ascii="Arial" w:hAnsi="Arial" w:cs="Arial"/>
          <w:sz w:val="20"/>
          <w:szCs w:val="20"/>
        </w:rPr>
        <w:lastRenderedPageBreak/>
        <w:t xml:space="preserve">Could concurrent gaps be configured with different gap types (i.e. some gaps are per-UE while some gaps are Per-FR)? </w:t>
      </w:r>
    </w:p>
    <w:p w14:paraId="4566A362" w14:textId="77777777" w:rsidR="00CB1DA8" w:rsidRDefault="00CB1DA8" w:rsidP="00CB1DA8">
      <w:pPr>
        <w:spacing w:after="0"/>
        <w:jc w:val="both"/>
        <w:rPr>
          <w:rFonts w:ascii="Arial" w:hAnsi="Arial" w:cs="Arial"/>
        </w:rPr>
      </w:pPr>
    </w:p>
    <w:p w14:paraId="0D96BBE0" w14:textId="77777777" w:rsidR="00CB1DA8" w:rsidRDefault="00CB1DA8" w:rsidP="00CB1DA8">
      <w:pPr>
        <w:spacing w:after="0"/>
        <w:jc w:val="both"/>
        <w:rPr>
          <w:rFonts w:ascii="Arial" w:hAnsi="Arial" w:cs="Arial"/>
        </w:rPr>
      </w:pPr>
      <w:r>
        <w:rPr>
          <w:rFonts w:ascii="Arial" w:hAnsi="Arial" w:cs="Arial"/>
        </w:rPr>
        <w:t xml:space="preserve">Note the proposal is combined in </w:t>
      </w:r>
      <w:r w:rsidRPr="00750DB6">
        <w:rPr>
          <w:rFonts w:ascii="Arial" w:hAnsi="Arial" w:cs="Arial"/>
          <w:b/>
        </w:rPr>
        <w:t>proposal 4</w:t>
      </w:r>
      <w:r>
        <w:rPr>
          <w:rFonts w:ascii="Arial" w:hAnsi="Arial" w:cs="Arial"/>
        </w:rPr>
        <w:t>.</w:t>
      </w:r>
    </w:p>
    <w:p w14:paraId="7044ACEB" w14:textId="77777777" w:rsidR="00F461AD" w:rsidRDefault="00F461AD" w:rsidP="006207A1">
      <w:pPr>
        <w:spacing w:after="0"/>
        <w:jc w:val="both"/>
        <w:rPr>
          <w:rFonts w:ascii="Arial" w:hAnsi="Arial" w:cs="Arial"/>
        </w:rPr>
      </w:pPr>
    </w:p>
    <w:p w14:paraId="66294810" w14:textId="274075A0" w:rsidR="006E1A42" w:rsidRPr="00993C89" w:rsidRDefault="006E1A42" w:rsidP="006E1A42">
      <w:pPr>
        <w:pStyle w:val="Heading3"/>
      </w:pPr>
      <w:r>
        <w:t xml:space="preserve">3.1.3 Gap association </w:t>
      </w:r>
      <w:r w:rsidR="002F66AD" w:rsidRPr="002F66AD">
        <w:t>granularity</w:t>
      </w:r>
    </w:p>
    <w:p w14:paraId="0E838245" w14:textId="6EB7948F" w:rsidR="006E1A42" w:rsidRDefault="005F18E5" w:rsidP="006207A1">
      <w:pPr>
        <w:spacing w:after="0"/>
        <w:jc w:val="both"/>
        <w:rPr>
          <w:rFonts w:ascii="Arial" w:hAnsi="Arial" w:cs="Arial"/>
        </w:rPr>
      </w:pPr>
      <w:r>
        <w:rPr>
          <w:rFonts w:ascii="Arial" w:hAnsi="Arial" w:cs="Arial"/>
        </w:rPr>
        <w:t xml:space="preserve">The gap association </w:t>
      </w:r>
      <w:r w:rsidRPr="005F18E5">
        <w:rPr>
          <w:rFonts w:ascii="Arial" w:hAnsi="Arial" w:cs="Arial"/>
        </w:rPr>
        <w:t>granularity</w:t>
      </w:r>
      <w:r>
        <w:rPr>
          <w:rFonts w:ascii="Arial" w:hAnsi="Arial" w:cs="Arial"/>
        </w:rPr>
        <w:t xml:space="preserve"> is probably the</w:t>
      </w:r>
      <w:r w:rsidR="00260DEB">
        <w:rPr>
          <w:rFonts w:ascii="Arial" w:hAnsi="Arial" w:cs="Arial"/>
        </w:rPr>
        <w:t xml:space="preserve"> major discussion point for concurrent</w:t>
      </w:r>
      <w:r w:rsidR="00BC0EF6">
        <w:rPr>
          <w:rFonts w:ascii="Arial" w:hAnsi="Arial" w:cs="Arial"/>
        </w:rPr>
        <w:t xml:space="preserve"> gap</w:t>
      </w:r>
      <w:r w:rsidR="00260DEB">
        <w:rPr>
          <w:rFonts w:ascii="Arial" w:hAnsi="Arial" w:cs="Arial"/>
        </w:rPr>
        <w:t>. The related pat from RAN4 LS</w:t>
      </w:r>
      <w:r w:rsidR="00497A97">
        <w:rPr>
          <w:rFonts w:ascii="Arial" w:hAnsi="Arial" w:cs="Arial"/>
        </w:rPr>
        <w:t xml:space="preserve"> </w:t>
      </w:r>
      <w:hyperlink r:id="rId16" w:history="1">
        <w:r w:rsidR="00497A97" w:rsidRPr="00497A97">
          <w:rPr>
            <w:rStyle w:val="Hyperlink"/>
            <w:rFonts w:ascii="Arial" w:hAnsi="Arial" w:cs="Arial"/>
          </w:rPr>
          <w:t>R2-2109361</w:t>
        </w:r>
      </w:hyperlink>
      <w:r w:rsidR="00260DEB">
        <w:rPr>
          <w:rFonts w:ascii="Arial" w:hAnsi="Arial" w:cs="Arial"/>
        </w:rPr>
        <w:t xml:space="preserve"> is highlighted below.</w:t>
      </w:r>
    </w:p>
    <w:p w14:paraId="03E44056" w14:textId="77777777" w:rsidR="00260DEB" w:rsidRDefault="00260DEB" w:rsidP="006207A1">
      <w:pPr>
        <w:spacing w:after="0"/>
        <w:jc w:val="both"/>
        <w:rPr>
          <w:rFonts w:ascii="Arial" w:hAnsi="Arial" w:cs="Arial"/>
        </w:rPr>
      </w:pPr>
    </w:p>
    <w:tbl>
      <w:tblPr>
        <w:tblStyle w:val="TableGrid"/>
        <w:tblW w:w="0" w:type="auto"/>
        <w:tblLook w:val="04A0" w:firstRow="1" w:lastRow="0" w:firstColumn="1" w:lastColumn="0" w:noHBand="0" w:noVBand="1"/>
      </w:tblPr>
      <w:tblGrid>
        <w:gridCol w:w="9629"/>
      </w:tblGrid>
      <w:tr w:rsidR="00260DEB" w14:paraId="34490ECA" w14:textId="77777777" w:rsidTr="002C7BA7">
        <w:tc>
          <w:tcPr>
            <w:tcW w:w="9629" w:type="dxa"/>
          </w:tcPr>
          <w:p w14:paraId="77463BF6" w14:textId="77777777" w:rsidR="00497A97" w:rsidRPr="002D1A32" w:rsidRDefault="00497A97" w:rsidP="00497A97">
            <w:pPr>
              <w:pStyle w:val="BodyText"/>
              <w:numPr>
                <w:ilvl w:val="0"/>
                <w:numId w:val="15"/>
              </w:numPr>
              <w:spacing w:beforeLines="50" w:before="120" w:afterLines="50"/>
              <w:rPr>
                <w:bCs/>
                <w:lang w:val="en-US" w:eastAsia="zh-CN"/>
              </w:rPr>
            </w:pPr>
            <w:r w:rsidRPr="002D1A32">
              <w:rPr>
                <w:bCs/>
                <w:lang w:val="en-US" w:eastAsia="zh-CN"/>
              </w:rPr>
              <w:t xml:space="preserve">When concurrent MGs are configured, the </w:t>
            </w:r>
            <w:r w:rsidRPr="002C7BA7">
              <w:rPr>
                <w:bCs/>
                <w:highlight w:val="yellow"/>
                <w:lang w:val="en-US" w:eastAsia="zh-CN"/>
              </w:rPr>
              <w:t>association between concurrent MGs and frequency layers</w:t>
            </w:r>
            <w:r w:rsidRPr="002D1A32">
              <w:rPr>
                <w:bCs/>
                <w:lang w:val="en-US" w:eastAsia="zh-CN"/>
              </w:rPr>
              <w:t xml:space="preserve"> (dedicated use case(s)) to be measured shall be RRC configured</w:t>
            </w:r>
          </w:p>
          <w:p w14:paraId="5C774F7E" w14:textId="77777777" w:rsidR="00497A97" w:rsidRPr="002D1A32" w:rsidRDefault="00497A97" w:rsidP="00497A97">
            <w:pPr>
              <w:pStyle w:val="BodyText"/>
              <w:numPr>
                <w:ilvl w:val="1"/>
                <w:numId w:val="15"/>
              </w:numPr>
              <w:spacing w:beforeLines="50" w:before="120" w:afterLines="5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683169D1" w14:textId="77777777" w:rsidR="00497A97" w:rsidRPr="005F5A81" w:rsidRDefault="00497A97" w:rsidP="00497A97">
            <w:pPr>
              <w:pStyle w:val="BodyText"/>
              <w:numPr>
                <w:ilvl w:val="0"/>
                <w:numId w:val="15"/>
              </w:numPr>
              <w:spacing w:beforeLines="50" w:before="120" w:afterLines="50"/>
              <w:rPr>
                <w:bCs/>
                <w:lang w:val="en-US" w:eastAsia="zh-CN"/>
              </w:rPr>
            </w:pPr>
            <w:r>
              <w:rPr>
                <w:rFonts w:hint="eastAsia"/>
                <w:bCs/>
                <w:lang w:val="en-US" w:eastAsia="zh-CN"/>
              </w:rPr>
              <w:t>T</w:t>
            </w:r>
            <w:r w:rsidRPr="005F5A81">
              <w:rPr>
                <w:bCs/>
                <w:lang w:val="en-US" w:eastAsia="zh-CN"/>
              </w:rPr>
              <w:t xml:space="preserve">he measurement gap can be </w:t>
            </w:r>
            <w:r w:rsidRPr="002C7BA7">
              <w:rPr>
                <w:bCs/>
                <w:highlight w:val="yellow"/>
                <w:lang w:val="en-US" w:eastAsia="zh-CN"/>
              </w:rPr>
              <w:t>associated to one or multiple use cases</w:t>
            </w:r>
            <w:r w:rsidRPr="005F5A81">
              <w:rPr>
                <w:bCs/>
                <w:lang w:val="en-US" w:eastAsia="zh-CN"/>
              </w:rPr>
              <w:t xml:space="preserve"> in the following, while the detail on how to implement the association is left to RAN2</w:t>
            </w:r>
          </w:p>
          <w:p w14:paraId="4AB556FC" w14:textId="77777777" w:rsidR="00497A97" w:rsidRPr="00497A97" w:rsidRDefault="00497A97" w:rsidP="00497A97">
            <w:pPr>
              <w:pStyle w:val="BodyText"/>
              <w:numPr>
                <w:ilvl w:val="1"/>
                <w:numId w:val="15"/>
              </w:numPr>
              <w:spacing w:beforeLines="50" w:before="120" w:afterLines="50"/>
              <w:rPr>
                <w:bCs/>
                <w:highlight w:val="yellow"/>
                <w:lang w:val="en-US" w:eastAsia="zh-CN"/>
              </w:rPr>
            </w:pPr>
            <w:r w:rsidRPr="00497A97">
              <w:rPr>
                <w:bCs/>
                <w:highlight w:val="yellow"/>
                <w:lang w:val="en-US" w:eastAsia="zh-CN"/>
              </w:rPr>
              <w:t>One or more MO(s) for same or different RATs</w:t>
            </w:r>
          </w:p>
          <w:p w14:paraId="29D6D625" w14:textId="77777777" w:rsidR="00497A97" w:rsidRPr="00497A97" w:rsidRDefault="00497A97" w:rsidP="00497A97">
            <w:pPr>
              <w:pStyle w:val="BodyText"/>
              <w:numPr>
                <w:ilvl w:val="1"/>
                <w:numId w:val="15"/>
              </w:numPr>
              <w:spacing w:beforeLines="50" w:before="120" w:afterLines="50"/>
              <w:rPr>
                <w:bCs/>
                <w:highlight w:val="yellow"/>
                <w:lang w:val="en-US" w:eastAsia="zh-CN"/>
              </w:rPr>
            </w:pPr>
            <w:r w:rsidRPr="00497A97">
              <w:rPr>
                <w:bCs/>
                <w:highlight w:val="yellow"/>
                <w:lang w:val="en-US" w:eastAsia="zh-CN"/>
              </w:rPr>
              <w:t>SSB and/or CSI-RS in each associated NR MO</w:t>
            </w:r>
          </w:p>
          <w:p w14:paraId="31E1FFB1" w14:textId="77777777" w:rsidR="00497A97" w:rsidRPr="00497A97" w:rsidRDefault="00497A97" w:rsidP="00497A97">
            <w:pPr>
              <w:pStyle w:val="BodyText"/>
              <w:numPr>
                <w:ilvl w:val="1"/>
                <w:numId w:val="15"/>
              </w:numPr>
              <w:spacing w:beforeLines="50" w:before="120" w:afterLines="50"/>
              <w:rPr>
                <w:bCs/>
                <w:highlight w:val="yellow"/>
                <w:lang w:val="en-US" w:eastAsia="zh-CN"/>
              </w:rPr>
            </w:pPr>
            <w:r w:rsidRPr="00497A97">
              <w:rPr>
                <w:bCs/>
                <w:highlight w:val="yellow"/>
                <w:lang w:val="en-US" w:eastAsia="zh-CN"/>
              </w:rPr>
              <w:t>PRS</w:t>
            </w:r>
          </w:p>
          <w:p w14:paraId="461AF042" w14:textId="77777777" w:rsidR="00497A97" w:rsidRPr="000D3F24" w:rsidRDefault="00497A97" w:rsidP="00497A97">
            <w:pPr>
              <w:pStyle w:val="BodyText"/>
              <w:numPr>
                <w:ilvl w:val="0"/>
                <w:numId w:val="15"/>
              </w:numPr>
              <w:spacing w:beforeLines="50" w:before="120" w:afterLines="50"/>
              <w:rPr>
                <w:bCs/>
                <w:lang w:val="en-US" w:eastAsia="zh-CN"/>
              </w:rPr>
            </w:pPr>
            <w:r w:rsidRPr="00AF15C3">
              <w:rPr>
                <w:bCs/>
                <w:highlight w:val="green"/>
                <w:lang w:val="en-US" w:eastAsia="zh-CN"/>
              </w:rPr>
              <w:t>It is feasible that one of the concurrent gap is purely used for measuring LTE and other gaps are used for other MOs</w:t>
            </w:r>
            <w:r w:rsidRPr="000D3F24">
              <w:rPr>
                <w:bCs/>
                <w:lang w:val="en-US" w:eastAsia="zh-CN"/>
              </w:rPr>
              <w:t xml:space="preserve">, </w:t>
            </w:r>
            <w:r w:rsidRPr="00497A97">
              <w:rPr>
                <w:bCs/>
                <w:highlight w:val="green"/>
                <w:lang w:val="en-US" w:eastAsia="zh-CN"/>
              </w:rPr>
              <w:t>e.g</w:t>
            </w:r>
            <w:r w:rsidRPr="000D3F24">
              <w:rPr>
                <w:bCs/>
                <w:lang w:val="en-US" w:eastAsia="zh-CN"/>
              </w:rPr>
              <w:t>.,</w:t>
            </w:r>
          </w:p>
          <w:p w14:paraId="127FEE58" w14:textId="77777777" w:rsidR="00497A97" w:rsidRPr="00497A97" w:rsidRDefault="00497A97" w:rsidP="00497A97">
            <w:pPr>
              <w:pStyle w:val="BodyText"/>
              <w:numPr>
                <w:ilvl w:val="1"/>
                <w:numId w:val="15"/>
              </w:numPr>
              <w:spacing w:beforeLines="50" w:before="120" w:afterLines="50"/>
              <w:rPr>
                <w:bCs/>
                <w:highlight w:val="yellow"/>
                <w:lang w:val="en-US" w:eastAsia="zh-CN"/>
              </w:rPr>
            </w:pPr>
            <w:r w:rsidRPr="00497A97">
              <w:rPr>
                <w:bCs/>
                <w:highlight w:val="yellow"/>
                <w:lang w:val="en-US" w:eastAsia="zh-CN"/>
              </w:rPr>
              <w:t xml:space="preserve">One gap is associated with only LTE measurement </w:t>
            </w:r>
          </w:p>
          <w:p w14:paraId="7FD54871" w14:textId="47BFE903" w:rsidR="00260DEB" w:rsidRPr="00497A97" w:rsidRDefault="00497A97" w:rsidP="00497A97">
            <w:pPr>
              <w:pStyle w:val="BodyText"/>
              <w:numPr>
                <w:ilvl w:val="1"/>
                <w:numId w:val="15"/>
              </w:numPr>
              <w:spacing w:beforeLines="50" w:before="120" w:afterLines="50"/>
              <w:rPr>
                <w:bCs/>
                <w:lang w:val="en-US" w:eastAsia="zh-CN"/>
              </w:rPr>
            </w:pPr>
            <w:r w:rsidRPr="00497A97">
              <w:rPr>
                <w:bCs/>
                <w:highlight w:val="yellow"/>
                <w:lang w:val="en-US" w:eastAsia="zh-CN"/>
              </w:rPr>
              <w:t>One gap is associated with other measurements including NR.</w:t>
            </w:r>
          </w:p>
        </w:tc>
      </w:tr>
    </w:tbl>
    <w:p w14:paraId="34174ECC" w14:textId="77777777" w:rsidR="005F18E5" w:rsidRDefault="005F18E5" w:rsidP="006207A1">
      <w:pPr>
        <w:spacing w:after="0"/>
        <w:jc w:val="both"/>
        <w:rPr>
          <w:rFonts w:ascii="Arial" w:hAnsi="Arial" w:cs="Arial"/>
        </w:rPr>
      </w:pPr>
    </w:p>
    <w:p w14:paraId="05274D9B" w14:textId="5B1603BF" w:rsidR="00AF15C3" w:rsidRDefault="00AF15C3" w:rsidP="006207A1">
      <w:pPr>
        <w:spacing w:after="0"/>
        <w:jc w:val="both"/>
        <w:rPr>
          <w:rFonts w:ascii="Arial" w:hAnsi="Arial" w:cs="Arial"/>
        </w:rPr>
      </w:pPr>
      <w:r>
        <w:rPr>
          <w:rFonts w:ascii="Arial" w:hAnsi="Arial" w:cs="Arial"/>
        </w:rPr>
        <w:t xml:space="preserve">There are basically two different options </w:t>
      </w:r>
    </w:p>
    <w:p w14:paraId="7D36BA87" w14:textId="212B9B69" w:rsidR="005F18E5" w:rsidRPr="007B3437" w:rsidRDefault="00AF15C3" w:rsidP="007B3437">
      <w:pPr>
        <w:pStyle w:val="ListParagraph"/>
        <w:numPr>
          <w:ilvl w:val="0"/>
          <w:numId w:val="21"/>
        </w:numPr>
        <w:jc w:val="both"/>
        <w:rPr>
          <w:rFonts w:ascii="Arial" w:hAnsi="Arial" w:cs="Arial"/>
          <w:sz w:val="20"/>
          <w:szCs w:val="20"/>
        </w:rPr>
      </w:pPr>
      <w:r w:rsidRPr="0000676C">
        <w:rPr>
          <w:rFonts w:ascii="Arial" w:hAnsi="Arial" w:cs="Arial"/>
          <w:b/>
          <w:sz w:val="20"/>
          <w:szCs w:val="20"/>
        </w:rPr>
        <w:t>Option 1</w:t>
      </w:r>
      <w:r>
        <w:rPr>
          <w:rFonts w:ascii="Arial" w:hAnsi="Arial" w:cs="Arial"/>
          <w:sz w:val="20"/>
          <w:szCs w:val="20"/>
        </w:rPr>
        <w:t xml:space="preserve"> – Fine granularity. </w:t>
      </w:r>
      <w:r w:rsidR="007B3437" w:rsidRPr="007B3437">
        <w:rPr>
          <w:rFonts w:ascii="Arial" w:hAnsi="Arial" w:cs="Arial"/>
          <w:sz w:val="20"/>
          <w:szCs w:val="20"/>
        </w:rPr>
        <w:t xml:space="preserve">The association is configured </w:t>
      </w:r>
      <w:r w:rsidR="007B3437" w:rsidRPr="005C6107">
        <w:rPr>
          <w:rFonts w:ascii="Arial" w:hAnsi="Arial" w:cs="Arial"/>
          <w:sz w:val="20"/>
          <w:szCs w:val="20"/>
          <w:u w:val="single"/>
        </w:rPr>
        <w:t>per frequency layer</w:t>
      </w:r>
      <w:r w:rsidR="007B3437">
        <w:rPr>
          <w:rFonts w:ascii="Arial" w:hAnsi="Arial" w:cs="Arial"/>
          <w:sz w:val="20"/>
          <w:szCs w:val="20"/>
        </w:rPr>
        <w:t xml:space="preserve"> </w:t>
      </w:r>
      <w:r w:rsidRPr="007B3437">
        <w:rPr>
          <w:rFonts w:ascii="Arial" w:hAnsi="Arial" w:cs="Arial"/>
          <w:sz w:val="20"/>
          <w:szCs w:val="20"/>
        </w:rPr>
        <w:t>(</w:t>
      </w:r>
      <w:r w:rsidR="001B054B">
        <w:rPr>
          <w:rFonts w:ascii="Arial" w:hAnsi="Arial" w:cs="Arial"/>
          <w:sz w:val="20"/>
          <w:szCs w:val="20"/>
        </w:rPr>
        <w:t>e.g.</w:t>
      </w:r>
      <w:r w:rsidRPr="007B3437">
        <w:rPr>
          <w:rFonts w:ascii="Arial" w:hAnsi="Arial" w:cs="Arial"/>
          <w:sz w:val="20"/>
          <w:szCs w:val="20"/>
        </w:rPr>
        <w:t xml:space="preserve"> per MO)</w:t>
      </w:r>
    </w:p>
    <w:p w14:paraId="26D62EF5" w14:textId="594E51EF" w:rsidR="007B3437" w:rsidRDefault="007B3437" w:rsidP="00AF15C3">
      <w:pPr>
        <w:pStyle w:val="ListParagraph"/>
        <w:numPr>
          <w:ilvl w:val="1"/>
          <w:numId w:val="21"/>
        </w:numPr>
        <w:jc w:val="both"/>
        <w:rPr>
          <w:rFonts w:ascii="Arial" w:hAnsi="Arial" w:cs="Arial"/>
          <w:sz w:val="20"/>
          <w:szCs w:val="20"/>
        </w:rPr>
      </w:pPr>
      <w:r>
        <w:rPr>
          <w:rFonts w:ascii="Arial" w:hAnsi="Arial" w:cs="Arial"/>
          <w:sz w:val="20"/>
          <w:szCs w:val="20"/>
        </w:rPr>
        <w:t>Each LTE</w:t>
      </w:r>
      <w:r w:rsidR="001B054B">
        <w:rPr>
          <w:rFonts w:ascii="Arial" w:hAnsi="Arial" w:cs="Arial"/>
          <w:sz w:val="20"/>
          <w:szCs w:val="20"/>
        </w:rPr>
        <w:t xml:space="preserve"> MO could be configured with an associated MG independently</w:t>
      </w:r>
    </w:p>
    <w:p w14:paraId="769AA1FB" w14:textId="2F00903C" w:rsidR="00AF15C3" w:rsidRDefault="007B3437" w:rsidP="00AF15C3">
      <w:pPr>
        <w:pStyle w:val="ListParagraph"/>
        <w:numPr>
          <w:ilvl w:val="1"/>
          <w:numId w:val="21"/>
        </w:numPr>
        <w:jc w:val="both"/>
        <w:rPr>
          <w:rFonts w:ascii="Arial" w:hAnsi="Arial" w:cs="Arial"/>
          <w:sz w:val="20"/>
          <w:szCs w:val="20"/>
        </w:rPr>
      </w:pPr>
      <w:r>
        <w:rPr>
          <w:rFonts w:ascii="Arial" w:hAnsi="Arial" w:cs="Arial"/>
          <w:sz w:val="20"/>
          <w:szCs w:val="20"/>
        </w:rPr>
        <w:t xml:space="preserve">Each NR MO could be </w:t>
      </w:r>
      <w:r w:rsidR="001B054B">
        <w:rPr>
          <w:rFonts w:ascii="Arial" w:hAnsi="Arial" w:cs="Arial"/>
          <w:sz w:val="20"/>
          <w:szCs w:val="20"/>
        </w:rPr>
        <w:t>configured with one or two associated MG independently</w:t>
      </w:r>
    </w:p>
    <w:p w14:paraId="423CC3A3" w14:textId="5B706867" w:rsidR="001B054B" w:rsidRDefault="001B054B" w:rsidP="001B054B">
      <w:pPr>
        <w:pStyle w:val="ListParagraph"/>
        <w:numPr>
          <w:ilvl w:val="2"/>
          <w:numId w:val="21"/>
        </w:numPr>
        <w:jc w:val="both"/>
        <w:rPr>
          <w:rFonts w:ascii="Arial" w:hAnsi="Arial" w:cs="Arial"/>
          <w:sz w:val="20"/>
          <w:szCs w:val="20"/>
        </w:rPr>
      </w:pPr>
      <w:r>
        <w:rPr>
          <w:rFonts w:ascii="Arial" w:hAnsi="Arial" w:cs="Arial"/>
          <w:sz w:val="20"/>
          <w:szCs w:val="20"/>
        </w:rPr>
        <w:t>One for NR SSB and the other for NR CSI-RS</w:t>
      </w:r>
    </w:p>
    <w:p w14:paraId="6E28A4EA" w14:textId="7DE5A6A3" w:rsidR="003F3744" w:rsidRDefault="001B054B" w:rsidP="00AF15C3">
      <w:pPr>
        <w:pStyle w:val="ListParagraph"/>
        <w:numPr>
          <w:ilvl w:val="1"/>
          <w:numId w:val="21"/>
        </w:numPr>
        <w:jc w:val="both"/>
        <w:rPr>
          <w:rFonts w:ascii="Arial" w:hAnsi="Arial" w:cs="Arial"/>
          <w:sz w:val="20"/>
          <w:szCs w:val="20"/>
        </w:rPr>
      </w:pPr>
      <w:r>
        <w:rPr>
          <w:rFonts w:ascii="Arial" w:hAnsi="Arial" w:cs="Arial"/>
          <w:sz w:val="20"/>
          <w:szCs w:val="20"/>
        </w:rPr>
        <w:t xml:space="preserve">There is no </w:t>
      </w:r>
      <w:r w:rsidR="003F3744">
        <w:rPr>
          <w:rFonts w:ascii="Arial" w:hAnsi="Arial" w:cs="Arial"/>
          <w:sz w:val="20"/>
          <w:szCs w:val="20"/>
        </w:rPr>
        <w:t>PRS</w:t>
      </w:r>
      <w:r>
        <w:rPr>
          <w:rFonts w:ascii="Arial" w:hAnsi="Arial" w:cs="Arial"/>
          <w:sz w:val="20"/>
          <w:szCs w:val="20"/>
        </w:rPr>
        <w:t xml:space="preserve"> MO. But PRS measurement is considered as one frequency layer</w:t>
      </w:r>
      <w:r w:rsidR="003F3744">
        <w:rPr>
          <w:rFonts w:ascii="Arial" w:hAnsi="Arial" w:cs="Arial"/>
          <w:sz w:val="20"/>
          <w:szCs w:val="20"/>
        </w:rPr>
        <w:t xml:space="preserve"> </w:t>
      </w:r>
      <w:r w:rsidR="0000676C">
        <w:rPr>
          <w:rFonts w:ascii="Arial" w:hAnsi="Arial" w:cs="Arial"/>
          <w:sz w:val="20"/>
          <w:szCs w:val="20"/>
        </w:rPr>
        <w:t>and could be configured with one associated MG</w:t>
      </w:r>
    </w:p>
    <w:p w14:paraId="5B93CE02" w14:textId="57E5384D" w:rsidR="00AF15C3" w:rsidRPr="00AF15C3" w:rsidRDefault="00AF15C3" w:rsidP="00AF15C3">
      <w:pPr>
        <w:pStyle w:val="ListParagraph"/>
        <w:numPr>
          <w:ilvl w:val="0"/>
          <w:numId w:val="21"/>
        </w:numPr>
        <w:jc w:val="both"/>
        <w:rPr>
          <w:rFonts w:ascii="Arial" w:hAnsi="Arial" w:cs="Arial"/>
          <w:sz w:val="20"/>
          <w:szCs w:val="20"/>
        </w:rPr>
      </w:pPr>
      <w:r w:rsidRPr="0000676C">
        <w:rPr>
          <w:rFonts w:ascii="Arial" w:hAnsi="Arial" w:cs="Arial"/>
          <w:b/>
          <w:sz w:val="20"/>
          <w:szCs w:val="20"/>
        </w:rPr>
        <w:t>Option 2</w:t>
      </w:r>
      <w:r>
        <w:rPr>
          <w:rFonts w:ascii="Arial" w:hAnsi="Arial" w:cs="Arial"/>
          <w:sz w:val="20"/>
          <w:szCs w:val="20"/>
        </w:rPr>
        <w:t xml:space="preserve"> – Coarse granularity. </w:t>
      </w:r>
      <w:r w:rsidR="00A141C7" w:rsidRPr="007B3437">
        <w:rPr>
          <w:rFonts w:ascii="Arial" w:hAnsi="Arial" w:cs="Arial"/>
          <w:sz w:val="20"/>
          <w:szCs w:val="20"/>
        </w:rPr>
        <w:t xml:space="preserve">The association is configured </w:t>
      </w:r>
      <w:r w:rsidRPr="005C6107">
        <w:rPr>
          <w:rFonts w:ascii="Arial" w:hAnsi="Arial" w:cs="Arial"/>
          <w:sz w:val="20"/>
          <w:szCs w:val="20"/>
          <w:u w:val="single"/>
        </w:rPr>
        <w:t>per use cases</w:t>
      </w:r>
      <w:r>
        <w:rPr>
          <w:rFonts w:ascii="Arial" w:hAnsi="Arial" w:cs="Arial"/>
          <w:sz w:val="20"/>
          <w:szCs w:val="20"/>
        </w:rPr>
        <w:t>. (</w:t>
      </w:r>
      <w:r w:rsidR="002563A6">
        <w:rPr>
          <w:rFonts w:ascii="Arial" w:hAnsi="Arial" w:cs="Arial"/>
          <w:sz w:val="20"/>
          <w:szCs w:val="20"/>
        </w:rPr>
        <w:t xml:space="preserve">e.g. </w:t>
      </w:r>
      <w:r>
        <w:rPr>
          <w:rFonts w:ascii="Arial" w:hAnsi="Arial" w:cs="Arial"/>
          <w:sz w:val="20"/>
          <w:szCs w:val="20"/>
        </w:rPr>
        <w:t>LTE measurement)</w:t>
      </w:r>
    </w:p>
    <w:p w14:paraId="6CAC05F2" w14:textId="2DD766C8" w:rsidR="00AF15C3" w:rsidRDefault="00AF425A" w:rsidP="00AF15C3">
      <w:pPr>
        <w:pStyle w:val="ListParagraph"/>
        <w:numPr>
          <w:ilvl w:val="1"/>
          <w:numId w:val="21"/>
        </w:numPr>
        <w:jc w:val="both"/>
        <w:rPr>
          <w:rFonts w:ascii="Arial" w:hAnsi="Arial" w:cs="Arial"/>
          <w:sz w:val="20"/>
          <w:szCs w:val="20"/>
        </w:rPr>
      </w:pPr>
      <w:r>
        <w:rPr>
          <w:rFonts w:ascii="Arial" w:hAnsi="Arial" w:cs="Arial"/>
          <w:sz w:val="20"/>
          <w:szCs w:val="20"/>
        </w:rPr>
        <w:t xml:space="preserve">All </w:t>
      </w:r>
      <w:r w:rsidR="007B3437">
        <w:rPr>
          <w:rFonts w:ascii="Arial" w:hAnsi="Arial" w:cs="Arial"/>
          <w:sz w:val="20"/>
          <w:szCs w:val="20"/>
        </w:rPr>
        <w:t>LTE</w:t>
      </w:r>
      <w:r w:rsidR="003F3744">
        <w:rPr>
          <w:rFonts w:ascii="Arial" w:hAnsi="Arial" w:cs="Arial"/>
          <w:sz w:val="20"/>
          <w:szCs w:val="20"/>
        </w:rPr>
        <w:t xml:space="preserve"> measurement</w:t>
      </w:r>
      <w:r w:rsidR="0012151A">
        <w:rPr>
          <w:rFonts w:ascii="Arial" w:hAnsi="Arial" w:cs="Arial"/>
          <w:sz w:val="20"/>
          <w:szCs w:val="20"/>
        </w:rPr>
        <w:t xml:space="preserve"> (i.e</w:t>
      </w:r>
      <w:r w:rsidR="0000676C">
        <w:rPr>
          <w:rFonts w:ascii="Arial" w:hAnsi="Arial" w:cs="Arial"/>
          <w:sz w:val="20"/>
          <w:szCs w:val="20"/>
        </w:rPr>
        <w:t>. all LTE MO)</w:t>
      </w:r>
      <w:r w:rsidR="003F3744">
        <w:rPr>
          <w:rFonts w:ascii="Arial" w:hAnsi="Arial" w:cs="Arial"/>
          <w:sz w:val="20"/>
          <w:szCs w:val="20"/>
        </w:rPr>
        <w:t xml:space="preserve"> </w:t>
      </w:r>
      <w:r w:rsidR="0000676C">
        <w:rPr>
          <w:rFonts w:ascii="Arial" w:hAnsi="Arial" w:cs="Arial"/>
          <w:sz w:val="20"/>
          <w:szCs w:val="20"/>
        </w:rPr>
        <w:t>are associated with one concurrent gap</w:t>
      </w:r>
    </w:p>
    <w:p w14:paraId="59086F2C" w14:textId="0EBBBB01" w:rsidR="007B3437" w:rsidRDefault="002563A6" w:rsidP="00AF15C3">
      <w:pPr>
        <w:pStyle w:val="ListParagraph"/>
        <w:numPr>
          <w:ilvl w:val="1"/>
          <w:numId w:val="21"/>
        </w:numPr>
        <w:jc w:val="both"/>
        <w:rPr>
          <w:rFonts w:ascii="Arial" w:hAnsi="Arial" w:cs="Arial"/>
          <w:sz w:val="20"/>
          <w:szCs w:val="20"/>
        </w:rPr>
      </w:pPr>
      <w:r>
        <w:rPr>
          <w:rFonts w:ascii="Arial" w:hAnsi="Arial" w:cs="Arial"/>
          <w:sz w:val="20"/>
          <w:szCs w:val="20"/>
        </w:rPr>
        <w:t xml:space="preserve">All </w:t>
      </w:r>
      <w:r w:rsidR="007B3437">
        <w:rPr>
          <w:rFonts w:ascii="Arial" w:hAnsi="Arial" w:cs="Arial"/>
          <w:sz w:val="20"/>
          <w:szCs w:val="20"/>
        </w:rPr>
        <w:t>NR SSB</w:t>
      </w:r>
      <w:r w:rsidR="0000676C">
        <w:rPr>
          <w:rFonts w:ascii="Arial" w:hAnsi="Arial" w:cs="Arial"/>
          <w:sz w:val="20"/>
          <w:szCs w:val="20"/>
        </w:rPr>
        <w:t xml:space="preserve"> are associated with one concurrent gap</w:t>
      </w:r>
    </w:p>
    <w:p w14:paraId="143217B4" w14:textId="06043779" w:rsidR="007B3437" w:rsidRDefault="002563A6" w:rsidP="00AF15C3">
      <w:pPr>
        <w:pStyle w:val="ListParagraph"/>
        <w:numPr>
          <w:ilvl w:val="1"/>
          <w:numId w:val="21"/>
        </w:numPr>
        <w:jc w:val="both"/>
        <w:rPr>
          <w:rFonts w:ascii="Arial" w:hAnsi="Arial" w:cs="Arial"/>
          <w:sz w:val="20"/>
          <w:szCs w:val="20"/>
        </w:rPr>
      </w:pPr>
      <w:r>
        <w:rPr>
          <w:rFonts w:ascii="Arial" w:hAnsi="Arial" w:cs="Arial"/>
          <w:sz w:val="20"/>
          <w:szCs w:val="20"/>
        </w:rPr>
        <w:t xml:space="preserve">All </w:t>
      </w:r>
      <w:r w:rsidR="007B3437">
        <w:rPr>
          <w:rFonts w:ascii="Arial" w:hAnsi="Arial" w:cs="Arial"/>
          <w:sz w:val="20"/>
          <w:szCs w:val="20"/>
        </w:rPr>
        <w:t>NR CSI-RS</w:t>
      </w:r>
      <w:r w:rsidR="0000676C">
        <w:rPr>
          <w:rFonts w:ascii="Arial" w:hAnsi="Arial" w:cs="Arial"/>
          <w:sz w:val="20"/>
          <w:szCs w:val="20"/>
        </w:rPr>
        <w:t xml:space="preserve"> are associated with one concurrent gap</w:t>
      </w:r>
    </w:p>
    <w:p w14:paraId="033C1BB7" w14:textId="29DE476D" w:rsidR="0000676C" w:rsidRDefault="0000676C" w:rsidP="0000676C">
      <w:pPr>
        <w:pStyle w:val="ListParagraph"/>
        <w:numPr>
          <w:ilvl w:val="1"/>
          <w:numId w:val="21"/>
        </w:numPr>
        <w:jc w:val="both"/>
        <w:rPr>
          <w:rFonts w:ascii="Arial" w:hAnsi="Arial" w:cs="Arial"/>
          <w:sz w:val="20"/>
          <w:szCs w:val="20"/>
        </w:rPr>
      </w:pPr>
      <w:r>
        <w:rPr>
          <w:rFonts w:ascii="Arial" w:hAnsi="Arial" w:cs="Arial"/>
          <w:sz w:val="20"/>
          <w:szCs w:val="20"/>
        </w:rPr>
        <w:t>PRS (Same as option 1)</w:t>
      </w:r>
    </w:p>
    <w:p w14:paraId="2B1E76DC" w14:textId="77777777" w:rsidR="005F18E5" w:rsidRDefault="005F18E5" w:rsidP="005F18E5">
      <w:pPr>
        <w:spacing w:after="0"/>
        <w:jc w:val="both"/>
        <w:rPr>
          <w:rFonts w:ascii="Arial" w:hAnsi="Arial" w:cs="Arial"/>
        </w:rPr>
      </w:pPr>
    </w:p>
    <w:p w14:paraId="3259DD8D" w14:textId="25858267" w:rsidR="0000676C" w:rsidRDefault="0000676C" w:rsidP="005F18E5">
      <w:pPr>
        <w:spacing w:after="0"/>
        <w:jc w:val="both"/>
        <w:rPr>
          <w:rFonts w:ascii="Arial" w:hAnsi="Arial" w:cs="Arial"/>
        </w:rPr>
      </w:pPr>
      <w:r>
        <w:rPr>
          <w:rFonts w:ascii="Arial" w:hAnsi="Arial" w:cs="Arial"/>
        </w:rPr>
        <w:t>Rapporteur understating</w:t>
      </w:r>
      <w:r w:rsidR="005C6107">
        <w:rPr>
          <w:rFonts w:ascii="Arial" w:hAnsi="Arial" w:cs="Arial"/>
        </w:rPr>
        <w:t>:</w:t>
      </w:r>
    </w:p>
    <w:p w14:paraId="57F74776" w14:textId="59CF7BCD" w:rsidR="0000676C" w:rsidRDefault="0000676C" w:rsidP="0000676C">
      <w:pPr>
        <w:pStyle w:val="ListParagraph"/>
        <w:numPr>
          <w:ilvl w:val="0"/>
          <w:numId w:val="22"/>
        </w:numPr>
        <w:jc w:val="both"/>
        <w:rPr>
          <w:rFonts w:ascii="Arial" w:hAnsi="Arial" w:cs="Arial"/>
          <w:sz w:val="20"/>
          <w:szCs w:val="20"/>
        </w:rPr>
      </w:pPr>
      <w:r>
        <w:rPr>
          <w:rFonts w:ascii="Arial" w:hAnsi="Arial" w:cs="Arial"/>
          <w:sz w:val="20"/>
          <w:szCs w:val="20"/>
        </w:rPr>
        <w:t>If ASN.1 could do o</w:t>
      </w:r>
      <w:r w:rsidRPr="0000676C">
        <w:rPr>
          <w:rFonts w:ascii="Arial" w:hAnsi="Arial" w:cs="Arial"/>
          <w:sz w:val="20"/>
          <w:szCs w:val="20"/>
        </w:rPr>
        <w:t>ption 1</w:t>
      </w:r>
      <w:r>
        <w:rPr>
          <w:rFonts w:ascii="Arial" w:hAnsi="Arial" w:cs="Arial"/>
          <w:sz w:val="20"/>
          <w:szCs w:val="20"/>
        </w:rPr>
        <w:t xml:space="preserve">, it could also do option 2. </w:t>
      </w:r>
    </w:p>
    <w:p w14:paraId="7AABB21C" w14:textId="03EF3B38" w:rsidR="0000676C" w:rsidRPr="0000676C" w:rsidRDefault="0000676C" w:rsidP="0000676C">
      <w:pPr>
        <w:pStyle w:val="ListParagraph"/>
        <w:numPr>
          <w:ilvl w:val="0"/>
          <w:numId w:val="22"/>
        </w:numPr>
        <w:jc w:val="both"/>
        <w:rPr>
          <w:rFonts w:ascii="Arial" w:hAnsi="Arial" w:cs="Arial"/>
          <w:sz w:val="20"/>
          <w:szCs w:val="20"/>
        </w:rPr>
      </w:pPr>
      <w:r>
        <w:rPr>
          <w:rFonts w:ascii="Arial" w:hAnsi="Arial" w:cs="Arial"/>
          <w:sz w:val="20"/>
          <w:szCs w:val="20"/>
        </w:rPr>
        <w:t xml:space="preserve">It is possible to support both option 1 and 2. In this case, option 2 could </w:t>
      </w:r>
      <w:r w:rsidR="007B3285">
        <w:rPr>
          <w:rFonts w:ascii="Arial" w:hAnsi="Arial" w:cs="Arial"/>
          <w:sz w:val="20"/>
          <w:szCs w:val="20"/>
        </w:rPr>
        <w:t xml:space="preserve">be </w:t>
      </w:r>
      <w:r>
        <w:rPr>
          <w:rFonts w:ascii="Arial" w:hAnsi="Arial" w:cs="Arial"/>
          <w:sz w:val="20"/>
          <w:szCs w:val="20"/>
        </w:rPr>
        <w:t>consider</w:t>
      </w:r>
      <w:r w:rsidR="007B3285">
        <w:rPr>
          <w:rFonts w:ascii="Arial" w:hAnsi="Arial" w:cs="Arial"/>
          <w:sz w:val="20"/>
          <w:szCs w:val="20"/>
        </w:rPr>
        <w:t>ed as</w:t>
      </w:r>
      <w:r>
        <w:rPr>
          <w:rFonts w:ascii="Arial" w:hAnsi="Arial" w:cs="Arial"/>
          <w:sz w:val="20"/>
          <w:szCs w:val="20"/>
        </w:rPr>
        <w:t xml:space="preserve"> a method to save some signaling.</w:t>
      </w:r>
    </w:p>
    <w:p w14:paraId="447D6C0F" w14:textId="77777777" w:rsidR="0000676C" w:rsidRDefault="0000676C" w:rsidP="005F18E5">
      <w:pPr>
        <w:spacing w:after="0"/>
        <w:jc w:val="both"/>
        <w:rPr>
          <w:rFonts w:ascii="Arial" w:hAnsi="Arial" w:cs="Arial"/>
        </w:rPr>
      </w:pPr>
    </w:p>
    <w:p w14:paraId="6C924AB1" w14:textId="4840BD4C" w:rsidR="0000676C" w:rsidRPr="0000676C" w:rsidRDefault="0000676C" w:rsidP="005F18E5">
      <w:pPr>
        <w:spacing w:after="0"/>
        <w:jc w:val="both"/>
        <w:rPr>
          <w:rFonts w:ascii="Arial" w:hAnsi="Arial" w:cs="Arial"/>
        </w:rPr>
      </w:pPr>
      <w:r w:rsidRPr="0000676C">
        <w:rPr>
          <w:rFonts w:ascii="Arial" w:hAnsi="Arial" w:cs="Arial"/>
        </w:rPr>
        <w:t>Companies are invited</w:t>
      </w:r>
      <w:r>
        <w:rPr>
          <w:rFonts w:ascii="Arial" w:hAnsi="Arial" w:cs="Arial"/>
        </w:rPr>
        <w:t xml:space="preserve"> to provide their views on the association </w:t>
      </w:r>
      <w:r w:rsidRPr="0000676C">
        <w:rPr>
          <w:rFonts w:ascii="Arial" w:hAnsi="Arial" w:cs="Arial"/>
        </w:rPr>
        <w:t>granularity</w:t>
      </w:r>
      <w:r>
        <w:rPr>
          <w:rFonts w:ascii="Arial" w:hAnsi="Arial" w:cs="Arial"/>
        </w:rPr>
        <w:t xml:space="preserve">. Which option to use? What is your understanding from RAN4 LS? Any </w:t>
      </w:r>
      <w:r w:rsidR="005C6107">
        <w:rPr>
          <w:rFonts w:ascii="Arial" w:hAnsi="Arial" w:cs="Arial"/>
        </w:rPr>
        <w:t>comment</w:t>
      </w:r>
      <w:r>
        <w:rPr>
          <w:rFonts w:ascii="Arial" w:hAnsi="Arial" w:cs="Arial"/>
        </w:rPr>
        <w:t xml:space="preserve"> on Rapporteur’s understanding above. Any more options? </w:t>
      </w:r>
    </w:p>
    <w:p w14:paraId="43484E21" w14:textId="77777777" w:rsidR="0000676C" w:rsidRDefault="0000676C" w:rsidP="005F18E5">
      <w:pPr>
        <w:spacing w:after="0"/>
        <w:jc w:val="both"/>
        <w:rPr>
          <w:rFonts w:ascii="Arial" w:hAnsi="Arial" w:cs="Arial"/>
        </w:rPr>
      </w:pPr>
    </w:p>
    <w:p w14:paraId="6286A4C4" w14:textId="460D6BCF" w:rsidR="0000676C" w:rsidRDefault="0000676C" w:rsidP="0000676C">
      <w:pPr>
        <w:spacing w:after="0"/>
        <w:jc w:val="both"/>
        <w:rPr>
          <w:rFonts w:ascii="Arial" w:hAnsi="Arial" w:cs="Arial"/>
          <w:b/>
        </w:rPr>
      </w:pPr>
      <w:r>
        <w:rPr>
          <w:rFonts w:ascii="Arial" w:hAnsi="Arial" w:cs="Arial"/>
          <w:b/>
        </w:rPr>
        <w:t>Question 1</w:t>
      </w:r>
      <w:r w:rsidR="005843E2">
        <w:rPr>
          <w:rFonts w:ascii="Arial" w:hAnsi="Arial" w:cs="Arial"/>
          <w:b/>
        </w:rPr>
        <w:t>.3</w:t>
      </w:r>
      <w:r w:rsidRPr="00602393">
        <w:rPr>
          <w:rFonts w:ascii="Arial" w:hAnsi="Arial" w:cs="Arial"/>
          <w:b/>
        </w:rPr>
        <w:t xml:space="preserve">: </w:t>
      </w:r>
      <w:r>
        <w:rPr>
          <w:rFonts w:ascii="Arial" w:hAnsi="Arial" w:cs="Arial"/>
          <w:b/>
        </w:rPr>
        <w:t xml:space="preserve">Companies are invited to provide views on association between MG and </w:t>
      </w:r>
      <w:r w:rsidRPr="0000676C">
        <w:rPr>
          <w:rFonts w:ascii="Arial" w:hAnsi="Arial" w:cs="Arial"/>
          <w:b/>
          <w:i/>
        </w:rPr>
        <w:t>purpose</w:t>
      </w:r>
      <w:r>
        <w:rPr>
          <w:rFonts w:ascii="Arial" w:hAnsi="Arial" w:cs="Arial"/>
          <w:b/>
        </w:rPr>
        <w:t>?</w:t>
      </w:r>
    </w:p>
    <w:p w14:paraId="56761C90" w14:textId="77777777" w:rsidR="0000676C" w:rsidRPr="0012151A" w:rsidRDefault="0000676C" w:rsidP="0000676C">
      <w:pPr>
        <w:pStyle w:val="ListParagraph"/>
        <w:numPr>
          <w:ilvl w:val="0"/>
          <w:numId w:val="20"/>
        </w:numPr>
        <w:jc w:val="both"/>
        <w:rPr>
          <w:rFonts w:ascii="Arial" w:hAnsi="Arial" w:cs="Arial"/>
          <w:b/>
          <w:sz w:val="20"/>
          <w:szCs w:val="20"/>
        </w:rPr>
      </w:pPr>
      <w:r w:rsidRPr="0012151A">
        <w:rPr>
          <w:rFonts w:ascii="Arial" w:hAnsi="Arial" w:cs="Arial"/>
          <w:b/>
          <w:sz w:val="20"/>
          <w:szCs w:val="20"/>
        </w:rPr>
        <w:t>Option 1 – Fine granularity. The association is configured per frequency layer (e.g. per MO)</w:t>
      </w:r>
    </w:p>
    <w:p w14:paraId="0CEBD4DC" w14:textId="77777777" w:rsidR="0000676C" w:rsidRPr="0012151A" w:rsidRDefault="0000676C" w:rsidP="0000676C">
      <w:pPr>
        <w:pStyle w:val="ListParagraph"/>
        <w:numPr>
          <w:ilvl w:val="0"/>
          <w:numId w:val="20"/>
        </w:numPr>
        <w:jc w:val="both"/>
        <w:rPr>
          <w:rFonts w:ascii="Arial" w:hAnsi="Arial" w:cs="Arial"/>
          <w:b/>
          <w:sz w:val="20"/>
          <w:szCs w:val="20"/>
        </w:rPr>
      </w:pPr>
      <w:r w:rsidRPr="0012151A">
        <w:rPr>
          <w:rFonts w:ascii="Arial" w:hAnsi="Arial" w:cs="Arial"/>
          <w:b/>
          <w:sz w:val="20"/>
          <w:szCs w:val="20"/>
        </w:rPr>
        <w:t>Option 2 – Coarse granularity. The association is configured per use cases. (e.g. LTE measurement)</w:t>
      </w:r>
    </w:p>
    <w:p w14:paraId="1DABCA8F" w14:textId="77777777" w:rsidR="0000676C" w:rsidRDefault="0000676C" w:rsidP="005F18E5">
      <w:pPr>
        <w:spacing w:after="0"/>
        <w:jc w:val="both"/>
        <w:rPr>
          <w:rFonts w:ascii="Arial" w:hAnsi="Arial" w:cs="Arial"/>
        </w:rPr>
      </w:pPr>
    </w:p>
    <w:p w14:paraId="6E36BCEA" w14:textId="77777777" w:rsidR="0000676C" w:rsidRDefault="0000676C" w:rsidP="005F18E5">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00676C" w:rsidRPr="00602393" w14:paraId="4DBB4FF2" w14:textId="77777777" w:rsidTr="002C7BA7">
        <w:tc>
          <w:tcPr>
            <w:tcW w:w="1328" w:type="dxa"/>
            <w:shd w:val="clear" w:color="auto" w:fill="D9D9D9"/>
          </w:tcPr>
          <w:p w14:paraId="5DE41DBA" w14:textId="77777777" w:rsidR="0000676C" w:rsidRPr="00602393" w:rsidRDefault="0000676C" w:rsidP="002C7BA7">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135562C8" w14:textId="77777777" w:rsidR="0000676C" w:rsidRPr="00602393" w:rsidRDefault="0000676C" w:rsidP="002C7BA7">
            <w:pPr>
              <w:spacing w:after="0"/>
              <w:jc w:val="both"/>
              <w:rPr>
                <w:rFonts w:ascii="Arial" w:hAnsi="Arial" w:cs="Arial"/>
                <w:b/>
                <w:bCs/>
                <w:lang w:eastAsia="zh-CN"/>
              </w:rPr>
            </w:pPr>
            <w:r w:rsidRPr="00602393">
              <w:rPr>
                <w:rFonts w:ascii="Arial" w:hAnsi="Arial" w:cs="Arial"/>
                <w:b/>
                <w:bCs/>
                <w:lang w:eastAsia="zh-CN"/>
              </w:rPr>
              <w:t>Comments</w:t>
            </w:r>
          </w:p>
        </w:tc>
      </w:tr>
      <w:tr w:rsidR="0000676C" w:rsidRPr="00602393" w14:paraId="70F6E91E" w14:textId="77777777" w:rsidTr="002C7BA7">
        <w:tc>
          <w:tcPr>
            <w:tcW w:w="1328" w:type="dxa"/>
            <w:shd w:val="clear" w:color="auto" w:fill="auto"/>
          </w:tcPr>
          <w:p w14:paraId="25F6E715" w14:textId="77777777" w:rsidR="0000676C" w:rsidRPr="000041F8" w:rsidRDefault="0000676C" w:rsidP="002C7BA7">
            <w:pPr>
              <w:spacing w:after="0"/>
              <w:jc w:val="both"/>
              <w:rPr>
                <w:rFonts w:ascii="Arial" w:eastAsia="MS Mincho" w:hAnsi="Arial" w:cs="Arial"/>
                <w:bCs/>
                <w:lang w:eastAsia="ja-JP"/>
              </w:rPr>
            </w:pPr>
            <w:r>
              <w:rPr>
                <w:rFonts w:ascii="Arial" w:eastAsia="MS Mincho" w:hAnsi="Arial" w:cs="Arial"/>
                <w:bCs/>
                <w:lang w:eastAsia="ja-JP"/>
              </w:rPr>
              <w:t>MediaTek</w:t>
            </w:r>
          </w:p>
        </w:tc>
        <w:tc>
          <w:tcPr>
            <w:tcW w:w="9157" w:type="dxa"/>
            <w:shd w:val="clear" w:color="auto" w:fill="auto"/>
          </w:tcPr>
          <w:p w14:paraId="2FD6A150" w14:textId="502232F2" w:rsidR="0000676C" w:rsidRDefault="0000676C" w:rsidP="002C7BA7">
            <w:pPr>
              <w:spacing w:after="0"/>
              <w:jc w:val="both"/>
              <w:rPr>
                <w:rFonts w:ascii="Arial" w:eastAsia="MS Mincho" w:hAnsi="Arial" w:cs="Arial"/>
                <w:bCs/>
                <w:lang w:eastAsia="ja-JP"/>
              </w:rPr>
            </w:pPr>
            <w:r>
              <w:rPr>
                <w:rFonts w:ascii="Arial" w:eastAsia="MS Mincho" w:hAnsi="Arial" w:cs="Arial"/>
                <w:bCs/>
                <w:lang w:eastAsia="ja-JP"/>
              </w:rPr>
              <w:t xml:space="preserve">We </w:t>
            </w:r>
            <w:r w:rsidR="00F81633">
              <w:rPr>
                <w:rFonts w:ascii="Arial" w:eastAsia="MS Mincho" w:hAnsi="Arial" w:cs="Arial"/>
                <w:bCs/>
                <w:lang w:eastAsia="ja-JP"/>
              </w:rPr>
              <w:t>think</w:t>
            </w:r>
            <w:r>
              <w:rPr>
                <w:rFonts w:ascii="Arial" w:eastAsia="MS Mincho" w:hAnsi="Arial" w:cs="Arial"/>
                <w:bCs/>
                <w:lang w:eastAsia="ja-JP"/>
              </w:rPr>
              <w:t xml:space="preserve"> the </w:t>
            </w:r>
            <w:r w:rsidR="00F81633">
              <w:rPr>
                <w:rFonts w:ascii="Arial" w:eastAsia="MS Mincho" w:hAnsi="Arial" w:cs="Arial"/>
                <w:bCs/>
                <w:lang w:eastAsia="ja-JP"/>
              </w:rPr>
              <w:t>RAN4 LS clearly indicates that the intention</w:t>
            </w:r>
            <w:r>
              <w:rPr>
                <w:rFonts w:ascii="Arial" w:eastAsia="MS Mincho" w:hAnsi="Arial" w:cs="Arial"/>
                <w:bCs/>
                <w:lang w:eastAsia="ja-JP"/>
              </w:rPr>
              <w:t xml:space="preserve"> is option 1. </w:t>
            </w:r>
            <w:r w:rsidR="00F81633">
              <w:rPr>
                <w:rFonts w:ascii="Arial" w:eastAsia="MS Mincho" w:hAnsi="Arial" w:cs="Arial"/>
                <w:bCs/>
                <w:lang w:eastAsia="ja-JP"/>
              </w:rPr>
              <w:t>The</w:t>
            </w:r>
            <w:r w:rsidR="007B3285">
              <w:rPr>
                <w:rFonts w:ascii="Arial" w:eastAsia="MS Mincho" w:hAnsi="Arial" w:cs="Arial"/>
                <w:bCs/>
                <w:lang w:eastAsia="ja-JP"/>
              </w:rPr>
              <w:t xml:space="preserve"> LS provides an </w:t>
            </w:r>
            <w:r w:rsidR="007B3285" w:rsidRPr="007B3285">
              <w:rPr>
                <w:rFonts w:ascii="Arial" w:eastAsia="MS Mincho" w:hAnsi="Arial" w:cs="Arial"/>
                <w:b/>
                <w:bCs/>
                <w:lang w:eastAsia="ja-JP"/>
              </w:rPr>
              <w:t>example</w:t>
            </w:r>
            <w:r w:rsidR="007B3285">
              <w:rPr>
                <w:rFonts w:ascii="Arial" w:eastAsia="MS Mincho" w:hAnsi="Arial" w:cs="Arial"/>
                <w:bCs/>
                <w:lang w:eastAsia="ja-JP"/>
              </w:rPr>
              <w:t xml:space="preserve"> that all LTE measurement could be associated in one MG but this is not a limitation. </w:t>
            </w:r>
            <w:r>
              <w:rPr>
                <w:rFonts w:ascii="Arial" w:eastAsia="MS Mincho" w:hAnsi="Arial" w:cs="Arial"/>
                <w:bCs/>
                <w:lang w:eastAsia="ja-JP"/>
              </w:rPr>
              <w:t>Option 1 provide more flexibility a</w:t>
            </w:r>
            <w:r w:rsidR="007B3285">
              <w:rPr>
                <w:rFonts w:ascii="Arial" w:eastAsia="MS Mincho" w:hAnsi="Arial" w:cs="Arial"/>
                <w:bCs/>
                <w:lang w:eastAsia="ja-JP"/>
              </w:rPr>
              <w:t>nd could cover the configuration of option 2. We support to have option 1 only as signaling optimiz</w:t>
            </w:r>
            <w:r w:rsidR="005843E2">
              <w:rPr>
                <w:rFonts w:ascii="Arial" w:eastAsia="MS Mincho" w:hAnsi="Arial" w:cs="Arial"/>
                <w:bCs/>
                <w:lang w:eastAsia="ja-JP"/>
              </w:rPr>
              <w:t xml:space="preserve">ation is not </w:t>
            </w:r>
            <w:r w:rsidR="000B5D9E">
              <w:rPr>
                <w:rFonts w:ascii="Arial" w:eastAsia="MS Mincho" w:hAnsi="Arial" w:cs="Arial"/>
                <w:bCs/>
                <w:lang w:eastAsia="ja-JP"/>
              </w:rPr>
              <w:t xml:space="preserve">the </w:t>
            </w:r>
            <w:r w:rsidR="005843E2">
              <w:rPr>
                <w:rFonts w:ascii="Arial" w:eastAsia="MS Mincho" w:hAnsi="Arial" w:cs="Arial"/>
                <w:bCs/>
                <w:lang w:eastAsia="ja-JP"/>
              </w:rPr>
              <w:t>first priority. (A</w:t>
            </w:r>
            <w:r w:rsidR="007B3285">
              <w:rPr>
                <w:rFonts w:ascii="Arial" w:eastAsia="MS Mincho" w:hAnsi="Arial" w:cs="Arial"/>
                <w:bCs/>
                <w:lang w:eastAsia="ja-JP"/>
              </w:rPr>
              <w:t>ctually</w:t>
            </w:r>
            <w:r w:rsidR="005843E2">
              <w:rPr>
                <w:rFonts w:ascii="Arial" w:eastAsia="MS Mincho" w:hAnsi="Arial" w:cs="Arial"/>
                <w:bCs/>
                <w:lang w:eastAsia="ja-JP"/>
              </w:rPr>
              <w:t>,</w:t>
            </w:r>
            <w:r w:rsidR="007B3285">
              <w:rPr>
                <w:rFonts w:ascii="Arial" w:eastAsia="MS Mincho" w:hAnsi="Arial" w:cs="Arial"/>
                <w:bCs/>
                <w:lang w:eastAsia="ja-JP"/>
              </w:rPr>
              <w:t xml:space="preserve"> the singling size is also not so high in option 1</w:t>
            </w:r>
            <w:r w:rsidR="005843E2">
              <w:rPr>
                <w:rFonts w:ascii="Arial" w:eastAsia="MS Mincho" w:hAnsi="Arial" w:cs="Arial"/>
                <w:bCs/>
                <w:lang w:eastAsia="ja-JP"/>
              </w:rPr>
              <w:t>)</w:t>
            </w:r>
          </w:p>
          <w:p w14:paraId="6F60D5CC" w14:textId="4E51B697" w:rsidR="0000676C" w:rsidRPr="000041F8" w:rsidRDefault="0000676C" w:rsidP="007B3285">
            <w:pPr>
              <w:spacing w:after="0"/>
              <w:jc w:val="both"/>
              <w:rPr>
                <w:rFonts w:ascii="Arial" w:eastAsia="MS Mincho" w:hAnsi="Arial" w:cs="Arial"/>
                <w:bCs/>
                <w:lang w:eastAsia="ja-JP"/>
              </w:rPr>
            </w:pPr>
          </w:p>
        </w:tc>
      </w:tr>
      <w:tr w:rsidR="0000676C" w:rsidRPr="00602393" w14:paraId="71C52A58" w14:textId="77777777" w:rsidTr="002C7BA7">
        <w:tc>
          <w:tcPr>
            <w:tcW w:w="1328" w:type="dxa"/>
            <w:shd w:val="clear" w:color="auto" w:fill="auto"/>
          </w:tcPr>
          <w:p w14:paraId="4B5A2766" w14:textId="606BB07F" w:rsidR="0000676C" w:rsidRPr="006629E9" w:rsidRDefault="006629E9" w:rsidP="002C7BA7">
            <w:pPr>
              <w:spacing w:after="0"/>
              <w:jc w:val="both"/>
              <w:rPr>
                <w:rFonts w:ascii="Arial" w:eastAsia="SimSun" w:hAnsi="Arial" w:cs="Arial"/>
                <w:bCs/>
                <w:lang w:eastAsia="zh-CN"/>
              </w:rPr>
            </w:pPr>
            <w:r>
              <w:rPr>
                <w:rFonts w:ascii="Arial" w:eastAsia="SimSun" w:hAnsi="Arial" w:cs="Arial"/>
                <w:bCs/>
                <w:lang w:eastAsia="zh-CN"/>
              </w:rPr>
              <w:t>Huawei, HiSilicon</w:t>
            </w:r>
          </w:p>
        </w:tc>
        <w:tc>
          <w:tcPr>
            <w:tcW w:w="9157" w:type="dxa"/>
            <w:shd w:val="clear" w:color="auto" w:fill="auto"/>
          </w:tcPr>
          <w:p w14:paraId="58AE65C3" w14:textId="77777777" w:rsidR="001F2F69" w:rsidRDefault="009A5F4A" w:rsidP="002C7BA7">
            <w:pPr>
              <w:spacing w:after="0"/>
              <w:jc w:val="both"/>
              <w:rPr>
                <w:rFonts w:ascii="Arial" w:eastAsia="SimSun" w:hAnsi="Arial" w:cs="Arial"/>
                <w:bCs/>
                <w:lang w:eastAsia="zh-CN"/>
              </w:rPr>
            </w:pPr>
            <w:r>
              <w:rPr>
                <w:rFonts w:ascii="Arial" w:eastAsia="SimSun" w:hAnsi="Arial" w:cs="Arial"/>
                <w:bCs/>
                <w:lang w:eastAsia="zh-CN"/>
              </w:rPr>
              <w:t>RAN2 can support both options</w:t>
            </w:r>
            <w:r w:rsidR="006629E9">
              <w:rPr>
                <w:rFonts w:ascii="Arial" w:eastAsia="SimSun" w:hAnsi="Arial" w:cs="Arial"/>
                <w:bCs/>
                <w:lang w:eastAsia="zh-CN"/>
              </w:rPr>
              <w:t xml:space="preserve">. </w:t>
            </w:r>
            <w:r w:rsidR="006629E9" w:rsidRPr="001F2F69">
              <w:rPr>
                <w:rFonts w:ascii="Arial" w:eastAsia="SimSun" w:hAnsi="Arial" w:cs="Arial"/>
                <w:b/>
                <w:bCs/>
                <w:lang w:eastAsia="zh-CN"/>
              </w:rPr>
              <w:t>In some cases Option 2 saves signalling</w:t>
            </w:r>
            <w:r w:rsidR="006629E9">
              <w:rPr>
                <w:rFonts w:ascii="Arial" w:eastAsia="SimSun" w:hAnsi="Arial" w:cs="Arial"/>
                <w:bCs/>
                <w:lang w:eastAsia="zh-CN"/>
              </w:rPr>
              <w:t xml:space="preserve"> (for instance if we want all SSB based measurements to be associated with one gap, we don’t need to add the gap id in each MO or add the MO id in each gap). </w:t>
            </w:r>
          </w:p>
          <w:p w14:paraId="4C854A2E" w14:textId="4C9654BC" w:rsidR="006629E9" w:rsidRPr="001F2F69" w:rsidRDefault="006629E9" w:rsidP="002C7BA7">
            <w:pPr>
              <w:spacing w:after="0"/>
              <w:jc w:val="both"/>
              <w:rPr>
                <w:rFonts w:ascii="Arial" w:eastAsia="SimSun" w:hAnsi="Arial" w:cs="Arial"/>
                <w:b/>
                <w:bCs/>
                <w:lang w:eastAsia="zh-CN"/>
              </w:rPr>
            </w:pPr>
            <w:r>
              <w:rPr>
                <w:rFonts w:ascii="Arial" w:eastAsia="SimSun" w:hAnsi="Arial" w:cs="Arial"/>
                <w:bCs/>
                <w:lang w:eastAsia="zh-CN"/>
              </w:rPr>
              <w:lastRenderedPageBreak/>
              <w:t>For Option 1, since an MO can contain both SSB and CSI-RS measurements, we need two fields in each MO (i.e. one gap id for SSB and one ga</w:t>
            </w:r>
            <w:r w:rsidR="00C375E7">
              <w:rPr>
                <w:rFonts w:ascii="Arial" w:eastAsia="SimSun" w:hAnsi="Arial" w:cs="Arial"/>
                <w:bCs/>
                <w:lang w:eastAsia="zh-CN"/>
              </w:rPr>
              <w:t>p id for CSI-RS).</w:t>
            </w:r>
            <w:r w:rsidR="001F2F69">
              <w:rPr>
                <w:rFonts w:ascii="Arial" w:eastAsia="SimSun" w:hAnsi="Arial" w:cs="Arial"/>
                <w:bCs/>
                <w:lang w:eastAsia="zh-CN"/>
              </w:rPr>
              <w:t xml:space="preserve"> </w:t>
            </w:r>
            <w:r w:rsidR="001F2F69" w:rsidRPr="001F2F69">
              <w:rPr>
                <w:rFonts w:ascii="Arial" w:eastAsia="SimSun" w:hAnsi="Arial" w:cs="Arial"/>
                <w:b/>
                <w:bCs/>
                <w:lang w:eastAsia="zh-CN"/>
              </w:rPr>
              <w:t xml:space="preserve">The drawback of Option 1 </w:t>
            </w:r>
            <w:r w:rsidR="00867761">
              <w:rPr>
                <w:rFonts w:ascii="Arial" w:eastAsia="SimSun" w:hAnsi="Arial" w:cs="Arial"/>
                <w:b/>
                <w:bCs/>
                <w:lang w:eastAsia="zh-CN"/>
              </w:rPr>
              <w:t xml:space="preserve">(e.g. gap id is added to MO configuration) </w:t>
            </w:r>
            <w:r w:rsidR="001F2F69" w:rsidRPr="001F2F69">
              <w:rPr>
                <w:rFonts w:ascii="Arial" w:eastAsia="SimSun" w:hAnsi="Arial" w:cs="Arial"/>
                <w:b/>
                <w:bCs/>
                <w:lang w:eastAsia="zh-CN"/>
              </w:rPr>
              <w:t xml:space="preserve">is that, </w:t>
            </w:r>
            <w:r w:rsidR="001F2F69">
              <w:rPr>
                <w:rFonts w:ascii="Arial" w:eastAsia="SimSun" w:hAnsi="Arial" w:cs="Arial"/>
                <w:b/>
                <w:bCs/>
                <w:lang w:eastAsia="zh-CN"/>
              </w:rPr>
              <w:t>each time</w:t>
            </w:r>
            <w:r w:rsidR="001F2F69" w:rsidRPr="001F2F69">
              <w:rPr>
                <w:rFonts w:ascii="Arial" w:eastAsia="SimSun" w:hAnsi="Arial" w:cs="Arial"/>
                <w:b/>
                <w:bCs/>
                <w:lang w:eastAsia="zh-CN"/>
              </w:rPr>
              <w:t xml:space="preserve"> the NW adds or removes a gap, all MOs need to be reconfigured.</w:t>
            </w:r>
          </w:p>
          <w:p w14:paraId="11805643" w14:textId="77777777" w:rsidR="006629E9" w:rsidRDefault="006629E9" w:rsidP="002C7BA7">
            <w:pPr>
              <w:spacing w:after="0"/>
              <w:jc w:val="both"/>
              <w:rPr>
                <w:rFonts w:ascii="Arial" w:eastAsia="SimSun" w:hAnsi="Arial" w:cs="Arial"/>
                <w:bCs/>
                <w:lang w:eastAsia="zh-CN"/>
              </w:rPr>
            </w:pPr>
          </w:p>
          <w:p w14:paraId="1E5EDA12" w14:textId="34ABA3B0" w:rsidR="0000676C" w:rsidRDefault="006629E9" w:rsidP="002C7BA7">
            <w:pPr>
              <w:spacing w:after="0"/>
              <w:jc w:val="both"/>
              <w:rPr>
                <w:rFonts w:ascii="Arial" w:eastAsia="SimSun" w:hAnsi="Arial" w:cs="Arial"/>
                <w:bCs/>
                <w:lang w:eastAsia="zh-CN"/>
              </w:rPr>
            </w:pPr>
            <w:r>
              <w:rPr>
                <w:rFonts w:ascii="Arial" w:eastAsia="SimSun" w:hAnsi="Arial" w:cs="Arial"/>
                <w:bCs/>
                <w:lang w:eastAsia="zh-CN"/>
              </w:rPr>
              <w:t xml:space="preserve">The possible ASN.1 structure </w:t>
            </w:r>
            <w:r w:rsidR="001F2F69">
              <w:rPr>
                <w:rFonts w:ascii="Arial" w:eastAsia="SimSun" w:hAnsi="Arial" w:cs="Arial"/>
                <w:bCs/>
                <w:lang w:eastAsia="zh-CN"/>
              </w:rPr>
              <w:t xml:space="preserve">of supporting both options </w:t>
            </w:r>
            <w:r>
              <w:rPr>
                <w:rFonts w:ascii="Arial" w:eastAsia="SimSun" w:hAnsi="Arial" w:cs="Arial"/>
                <w:bCs/>
                <w:lang w:eastAsia="zh-CN"/>
              </w:rPr>
              <w:t>can be:</w:t>
            </w:r>
          </w:p>
          <w:p w14:paraId="4367564A" w14:textId="1C631929" w:rsidR="006629E9" w:rsidRPr="006629E9" w:rsidRDefault="006629E9" w:rsidP="002C7BA7">
            <w:pPr>
              <w:spacing w:after="0"/>
              <w:jc w:val="both"/>
              <w:rPr>
                <w:rFonts w:ascii="Arial" w:eastAsia="SimSun" w:hAnsi="Arial" w:cs="Arial"/>
                <w:bCs/>
                <w:lang w:eastAsia="zh-CN"/>
              </w:rPr>
            </w:pPr>
            <w:r w:rsidRPr="006629E9">
              <w:rPr>
                <w:rFonts w:ascii="Arial" w:eastAsia="SimSun" w:hAnsi="Arial" w:cs="Arial"/>
                <w:bCs/>
                <w:noProof/>
                <w:lang w:val="en-US" w:eastAsia="zh-TW"/>
              </w:rPr>
              <w:drawing>
                <wp:inline distT="0" distB="0" distL="0" distR="0" wp14:anchorId="20C90D71" wp14:editId="7D9DE9EA">
                  <wp:extent cx="3922445" cy="2529940"/>
                  <wp:effectExtent l="0" t="0" r="1905"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7"/>
                          <a:srcRect r="9978" b="5614"/>
                          <a:stretch/>
                        </pic:blipFill>
                        <pic:spPr>
                          <a:xfrm>
                            <a:off x="0" y="0"/>
                            <a:ext cx="3924996" cy="2531585"/>
                          </a:xfrm>
                          <a:prstGeom prst="rect">
                            <a:avLst/>
                          </a:prstGeom>
                        </pic:spPr>
                      </pic:pic>
                    </a:graphicData>
                  </a:graphic>
                </wp:inline>
              </w:drawing>
            </w:r>
          </w:p>
          <w:p w14:paraId="5CA64580" w14:textId="77777777" w:rsidR="006629E9" w:rsidRPr="006629E9" w:rsidRDefault="006629E9" w:rsidP="002C7BA7">
            <w:pPr>
              <w:spacing w:after="0"/>
              <w:jc w:val="both"/>
              <w:rPr>
                <w:rFonts w:ascii="Arial" w:eastAsia="SimSun" w:hAnsi="Arial" w:cs="Arial"/>
                <w:bCs/>
                <w:lang w:eastAsia="zh-CN"/>
              </w:rPr>
            </w:pPr>
          </w:p>
        </w:tc>
      </w:tr>
      <w:tr w:rsidR="0000676C" w:rsidRPr="00602393" w14:paraId="6E35B032" w14:textId="77777777" w:rsidTr="002C7BA7">
        <w:tc>
          <w:tcPr>
            <w:tcW w:w="1328" w:type="dxa"/>
            <w:shd w:val="clear" w:color="auto" w:fill="auto"/>
          </w:tcPr>
          <w:p w14:paraId="33F672EC" w14:textId="36AD76D0" w:rsidR="0000676C" w:rsidRPr="00602393" w:rsidRDefault="00F336BE" w:rsidP="002C7BA7">
            <w:pPr>
              <w:spacing w:after="0"/>
              <w:jc w:val="both"/>
              <w:rPr>
                <w:rFonts w:ascii="Arial" w:hAnsi="Arial" w:cs="Arial"/>
                <w:bCs/>
                <w:lang w:eastAsia="ko-KR"/>
              </w:rPr>
            </w:pPr>
            <w:r>
              <w:rPr>
                <w:rFonts w:ascii="Arial" w:hAnsi="Arial" w:cs="Arial"/>
                <w:bCs/>
                <w:lang w:eastAsia="ko-KR"/>
              </w:rPr>
              <w:lastRenderedPageBreak/>
              <w:t>ZTE</w:t>
            </w:r>
          </w:p>
        </w:tc>
        <w:tc>
          <w:tcPr>
            <w:tcW w:w="9157" w:type="dxa"/>
            <w:shd w:val="clear" w:color="auto" w:fill="auto"/>
          </w:tcPr>
          <w:p w14:paraId="6DAFEB4B" w14:textId="36EE6C73" w:rsidR="0000676C" w:rsidRDefault="00F336BE" w:rsidP="002C7BA7">
            <w:pPr>
              <w:spacing w:after="0"/>
              <w:jc w:val="both"/>
              <w:rPr>
                <w:rFonts w:ascii="Arial" w:hAnsi="Arial" w:cs="Arial"/>
                <w:bCs/>
                <w:lang w:eastAsia="zh-CN"/>
              </w:rPr>
            </w:pPr>
            <w:r>
              <w:rPr>
                <w:rFonts w:ascii="Arial" w:hAnsi="Arial" w:cs="Arial"/>
                <w:bCs/>
                <w:lang w:eastAsia="zh-CN"/>
              </w:rPr>
              <w:t xml:space="preserve">We support Option 1, and Option 2 is unacceptable to us. </w:t>
            </w:r>
          </w:p>
          <w:p w14:paraId="0258A9BF" w14:textId="77777777" w:rsidR="00F336BE" w:rsidRDefault="00F336BE" w:rsidP="002C7BA7">
            <w:pPr>
              <w:spacing w:after="0"/>
              <w:jc w:val="both"/>
              <w:rPr>
                <w:rFonts w:ascii="Arial" w:hAnsi="Arial" w:cs="Arial"/>
                <w:bCs/>
                <w:lang w:eastAsia="zh-CN"/>
              </w:rPr>
            </w:pPr>
            <w:r>
              <w:rPr>
                <w:rFonts w:ascii="Arial" w:hAnsi="Arial" w:cs="Arial"/>
                <w:bCs/>
                <w:lang w:eastAsia="zh-CN"/>
              </w:rPr>
              <w:t>For NR MO configured with both SSB and CSI-RS, we slightly prefer to disallow finer granularity, that each NR MO is associated with only one gap configuration. Which means if network wants to configure separate gap patterns for CSI-RS and SSB, network can put them in separate MOs.</w:t>
            </w:r>
          </w:p>
          <w:p w14:paraId="7FB87FB4" w14:textId="77777777" w:rsidR="00F336BE" w:rsidRDefault="00F336BE" w:rsidP="002C7BA7">
            <w:pPr>
              <w:spacing w:after="0"/>
              <w:jc w:val="both"/>
              <w:rPr>
                <w:rFonts w:ascii="Arial" w:hAnsi="Arial" w:cs="Arial"/>
                <w:bCs/>
                <w:lang w:eastAsia="zh-CN"/>
              </w:rPr>
            </w:pPr>
          </w:p>
          <w:p w14:paraId="640825E2" w14:textId="4EC81110" w:rsidR="00F336BE" w:rsidRDefault="00F336BE" w:rsidP="002C7BA7">
            <w:pPr>
              <w:spacing w:after="0"/>
              <w:jc w:val="both"/>
              <w:rPr>
                <w:rFonts w:ascii="Arial" w:hAnsi="Arial" w:cs="Arial"/>
                <w:bCs/>
                <w:lang w:eastAsia="zh-CN"/>
              </w:rPr>
            </w:pPr>
            <w:r>
              <w:rPr>
                <w:rFonts w:ascii="Arial" w:hAnsi="Arial" w:cs="Arial"/>
                <w:bCs/>
                <w:lang w:eastAsia="zh-CN"/>
              </w:rPr>
              <w:t>Regarding the comments from HW, our view is:</w:t>
            </w:r>
          </w:p>
          <w:p w14:paraId="6C43792A" w14:textId="75FFB7F7" w:rsidR="00F336BE" w:rsidRDefault="00F336BE" w:rsidP="00F336BE">
            <w:pPr>
              <w:pStyle w:val="ListParagraph"/>
              <w:numPr>
                <w:ilvl w:val="0"/>
                <w:numId w:val="31"/>
              </w:numPr>
              <w:jc w:val="both"/>
              <w:rPr>
                <w:rFonts w:ascii="Arial" w:hAnsi="Arial" w:cs="Arial"/>
                <w:bCs/>
                <w:sz w:val="20"/>
                <w:lang w:eastAsia="zh-CN"/>
              </w:rPr>
            </w:pPr>
            <w:r>
              <w:rPr>
                <w:rFonts w:ascii="Arial" w:hAnsi="Arial" w:cs="Arial"/>
                <w:bCs/>
                <w:sz w:val="20"/>
                <w:lang w:eastAsia="zh-CN"/>
              </w:rPr>
              <w:t xml:space="preserve">Option 1 does not cause high signalling overhead, because the </w:t>
            </w:r>
            <w:r w:rsidR="00D05E0C">
              <w:rPr>
                <w:rFonts w:ascii="Arial" w:hAnsi="Arial" w:cs="Arial"/>
                <w:bCs/>
                <w:sz w:val="20"/>
                <w:lang w:eastAsia="zh-CN"/>
              </w:rPr>
              <w:t xml:space="preserve">maximum </w:t>
            </w:r>
            <w:r>
              <w:rPr>
                <w:rFonts w:ascii="Arial" w:hAnsi="Arial" w:cs="Arial"/>
                <w:bCs/>
                <w:sz w:val="20"/>
                <w:lang w:eastAsia="zh-CN"/>
              </w:rPr>
              <w:t>number of gap ID</w:t>
            </w:r>
            <w:r w:rsidR="00D05E0C">
              <w:rPr>
                <w:rFonts w:ascii="Arial" w:hAnsi="Arial" w:cs="Arial"/>
                <w:bCs/>
                <w:sz w:val="20"/>
                <w:lang w:eastAsia="zh-CN"/>
              </w:rPr>
              <w:t>s</w:t>
            </w:r>
            <w:r>
              <w:rPr>
                <w:rFonts w:ascii="Arial" w:hAnsi="Arial" w:cs="Arial"/>
                <w:bCs/>
                <w:sz w:val="20"/>
                <w:lang w:eastAsia="zh-CN"/>
              </w:rPr>
              <w:t xml:space="preserve"> won’t be too much. </w:t>
            </w:r>
          </w:p>
          <w:p w14:paraId="128C713E" w14:textId="0CB9BEC3" w:rsidR="00F336BE" w:rsidRDefault="00F336BE" w:rsidP="002C7BA7">
            <w:pPr>
              <w:pStyle w:val="ListParagraph"/>
              <w:numPr>
                <w:ilvl w:val="0"/>
                <w:numId w:val="31"/>
              </w:numPr>
              <w:jc w:val="both"/>
              <w:rPr>
                <w:rFonts w:ascii="Arial" w:hAnsi="Arial" w:cs="Arial"/>
                <w:bCs/>
                <w:sz w:val="20"/>
                <w:lang w:eastAsia="zh-CN"/>
              </w:rPr>
            </w:pPr>
            <w:r>
              <w:rPr>
                <w:rFonts w:ascii="Arial" w:hAnsi="Arial" w:cs="Arial"/>
                <w:bCs/>
                <w:sz w:val="20"/>
                <w:lang w:eastAsia="zh-CN"/>
              </w:rPr>
              <w:t xml:space="preserve">We think MOs are updated more frequently than gap configuration, because network may </w:t>
            </w:r>
            <w:r w:rsidR="00D05E0C">
              <w:rPr>
                <w:rFonts w:ascii="Arial" w:hAnsi="Arial" w:cs="Arial"/>
                <w:bCs/>
                <w:sz w:val="20"/>
                <w:lang w:eastAsia="zh-CN"/>
              </w:rPr>
              <w:t>update</w:t>
            </w:r>
            <w:r>
              <w:rPr>
                <w:rFonts w:ascii="Arial" w:hAnsi="Arial" w:cs="Arial"/>
                <w:bCs/>
                <w:sz w:val="20"/>
                <w:lang w:eastAsia="zh-CN"/>
              </w:rPr>
              <w:t xml:space="preserve"> </w:t>
            </w:r>
            <w:r w:rsidR="00D05E0C">
              <w:rPr>
                <w:rFonts w:ascii="Arial" w:hAnsi="Arial" w:cs="Arial"/>
                <w:bCs/>
                <w:sz w:val="20"/>
                <w:lang w:eastAsia="zh-CN"/>
              </w:rPr>
              <w:t xml:space="preserve">measurements for different purposes (e.g. HO, LB, EPS fallback…), so for concurrent gap, it is possible network removes some MOs, and associated gap configuration is removed accordingly. But we don’t think it is common case that network wants to remove/add gap configuration but without any MO changes.   </w:t>
            </w:r>
          </w:p>
          <w:p w14:paraId="40BE94E2" w14:textId="77777777" w:rsidR="00F336BE" w:rsidRDefault="00F336BE" w:rsidP="002C7BA7">
            <w:pPr>
              <w:spacing w:after="0"/>
              <w:jc w:val="both"/>
              <w:rPr>
                <w:ins w:id="19" w:author="Huawei2" w:date="2021-11-04T15:55:00Z"/>
                <w:rFonts w:ascii="Arial" w:eastAsia="SimSun" w:hAnsi="Arial" w:cs="Arial"/>
                <w:bCs/>
                <w:lang w:eastAsia="zh-CN"/>
              </w:rPr>
            </w:pPr>
          </w:p>
          <w:p w14:paraId="4E8FD14F" w14:textId="67F74A66" w:rsidR="003D2ED7" w:rsidRDefault="003D2ED7" w:rsidP="002C7BA7">
            <w:pPr>
              <w:spacing w:after="0"/>
              <w:jc w:val="both"/>
              <w:rPr>
                <w:ins w:id="20" w:author="Huawei2" w:date="2021-11-04T16:00:00Z"/>
                <w:rFonts w:ascii="Arial" w:eastAsia="SimSun" w:hAnsi="Arial" w:cs="Arial"/>
                <w:bCs/>
                <w:lang w:eastAsia="zh-CN"/>
              </w:rPr>
            </w:pPr>
            <w:ins w:id="21" w:author="Huawei2" w:date="2021-11-04T15:55:00Z">
              <w:r>
                <w:rPr>
                  <w:rFonts w:ascii="Arial" w:eastAsia="SimSun" w:hAnsi="Arial" w:cs="Arial" w:hint="eastAsia"/>
                  <w:bCs/>
                  <w:lang w:eastAsia="zh-CN"/>
                </w:rPr>
                <w:t>[</w:t>
              </w:r>
              <w:r>
                <w:rPr>
                  <w:rFonts w:ascii="Arial" w:eastAsia="SimSun" w:hAnsi="Arial" w:cs="Arial"/>
                  <w:bCs/>
                  <w:lang w:eastAsia="zh-CN"/>
                </w:rPr>
                <w:t xml:space="preserve">HW2] </w:t>
              </w:r>
            </w:ins>
            <w:ins w:id="22" w:author="Huawei2" w:date="2021-11-04T15:56:00Z">
              <w:r>
                <w:rPr>
                  <w:rFonts w:ascii="Arial" w:eastAsia="SimSun" w:hAnsi="Arial" w:cs="Arial"/>
                  <w:bCs/>
                  <w:lang w:eastAsia="zh-CN"/>
                </w:rPr>
                <w:t>The maximum number of gap IDs won’</w:t>
              </w:r>
              <w:r w:rsidR="00E751D6">
                <w:rPr>
                  <w:rFonts w:ascii="Arial" w:eastAsia="SimSun" w:hAnsi="Arial" w:cs="Arial"/>
                  <w:bCs/>
                  <w:lang w:eastAsia="zh-CN"/>
                </w:rPr>
                <w:t xml:space="preserve">t be too </w:t>
              </w:r>
            </w:ins>
            <w:ins w:id="23" w:author="Huawei2" w:date="2021-11-04T16:02:00Z">
              <w:r w:rsidR="00E751D6">
                <w:rPr>
                  <w:rFonts w:ascii="Arial" w:eastAsia="SimSun" w:hAnsi="Arial" w:cs="Arial"/>
                  <w:bCs/>
                  <w:lang w:eastAsia="zh-CN"/>
                </w:rPr>
                <w:t>large</w:t>
              </w:r>
            </w:ins>
            <w:ins w:id="24" w:author="Huawei2" w:date="2021-11-04T15:56:00Z">
              <w:r>
                <w:rPr>
                  <w:rFonts w:ascii="Arial" w:eastAsia="SimSun" w:hAnsi="Arial" w:cs="Arial"/>
                  <w:bCs/>
                  <w:lang w:eastAsia="zh-CN"/>
                </w:rPr>
                <w:t xml:space="preserve">, but the gap ID needs to be included </w:t>
              </w:r>
              <w:r w:rsidR="004300A8">
                <w:rPr>
                  <w:rFonts w:ascii="Arial" w:eastAsia="SimSun" w:hAnsi="Arial" w:cs="Arial"/>
                  <w:bCs/>
                  <w:lang w:eastAsia="zh-CN"/>
                </w:rPr>
                <w:t>(</w:t>
              </w:r>
              <w:r>
                <w:rPr>
                  <w:rFonts w:ascii="Arial" w:eastAsia="SimSun" w:hAnsi="Arial" w:cs="Arial"/>
                  <w:bCs/>
                  <w:lang w:eastAsia="zh-CN"/>
                </w:rPr>
                <w:t>twice, one for SSB, the other for CSI-RS) in each MO.</w:t>
              </w:r>
            </w:ins>
            <w:ins w:id="25" w:author="Huawei2" w:date="2021-11-04T15:59:00Z">
              <w:r>
                <w:rPr>
                  <w:rFonts w:ascii="Arial" w:eastAsia="SimSun" w:hAnsi="Arial" w:cs="Arial"/>
                  <w:bCs/>
                  <w:lang w:eastAsia="zh-CN"/>
                </w:rPr>
                <w:t xml:space="preserve"> Besides, we don’t see why the network will configure an extra MO when the SSB and CSI-RSs can be in the same MO. For example, the servingCellMO contains </w:t>
              </w:r>
            </w:ins>
            <w:ins w:id="26" w:author="Huawei2" w:date="2021-11-04T16:00:00Z">
              <w:r>
                <w:rPr>
                  <w:rFonts w:ascii="Arial" w:eastAsia="SimSun" w:hAnsi="Arial" w:cs="Arial"/>
                  <w:bCs/>
                  <w:lang w:eastAsia="zh-CN"/>
                </w:rPr>
                <w:t>both SSB and CSI-RSs information of the serving cell, if an extra MO is configured, which MO should be assigned as servingCellMO?</w:t>
              </w:r>
            </w:ins>
          </w:p>
          <w:p w14:paraId="13EE6C0F" w14:textId="77777777" w:rsidR="003D2ED7" w:rsidRDefault="003D2ED7" w:rsidP="002C7BA7">
            <w:pPr>
              <w:spacing w:after="0"/>
              <w:jc w:val="both"/>
              <w:rPr>
                <w:ins w:id="27" w:author="Huawei2" w:date="2021-11-04T15:57:00Z"/>
                <w:rFonts w:ascii="Arial" w:eastAsia="SimSun" w:hAnsi="Arial" w:cs="Arial"/>
                <w:bCs/>
                <w:lang w:eastAsia="zh-CN"/>
              </w:rPr>
            </w:pPr>
          </w:p>
          <w:p w14:paraId="4BF901EA" w14:textId="77777777" w:rsidR="003D2ED7" w:rsidRDefault="003D2ED7" w:rsidP="002C7BA7">
            <w:pPr>
              <w:spacing w:after="0"/>
              <w:jc w:val="both"/>
              <w:rPr>
                <w:rFonts w:ascii="Arial" w:eastAsia="SimSun" w:hAnsi="Arial" w:cs="Arial"/>
                <w:bCs/>
                <w:lang w:eastAsia="zh-CN"/>
              </w:rPr>
            </w:pPr>
            <w:ins w:id="28" w:author="Huawei2" w:date="2021-11-04T15:57:00Z">
              <w:r>
                <w:rPr>
                  <w:rFonts w:ascii="Arial" w:eastAsia="SimSun" w:hAnsi="Arial" w:cs="Arial"/>
                  <w:bCs/>
                  <w:lang w:eastAsia="zh-CN"/>
                </w:rPr>
                <w:t xml:space="preserve">Our point is to support both options </w:t>
              </w:r>
            </w:ins>
            <w:ins w:id="29" w:author="Huawei2" w:date="2021-11-04T15:58:00Z">
              <w:r>
                <w:rPr>
                  <w:rFonts w:ascii="Arial" w:eastAsia="SimSun" w:hAnsi="Arial" w:cs="Arial"/>
                  <w:bCs/>
                  <w:lang w:eastAsia="zh-CN"/>
                </w:rPr>
                <w:t>to make the ASN.1 design more flexible.</w:t>
              </w:r>
            </w:ins>
          </w:p>
          <w:p w14:paraId="10A39271" w14:textId="6135EBC8" w:rsidR="00EB618D" w:rsidRPr="003D2ED7" w:rsidRDefault="00EB618D" w:rsidP="00FF506E">
            <w:pPr>
              <w:spacing w:after="0"/>
              <w:jc w:val="both"/>
              <w:rPr>
                <w:rFonts w:ascii="Arial" w:hAnsi="Arial" w:cs="Arial"/>
                <w:bCs/>
                <w:lang w:eastAsia="zh-CN"/>
              </w:rPr>
            </w:pPr>
            <w:ins w:id="30" w:author="ZTE-LiuJing" w:date="2021-11-06T21:25:00Z">
              <w:r>
                <w:rPr>
                  <w:rFonts w:ascii="Arial" w:hAnsi="Arial" w:cs="Arial"/>
                  <w:bCs/>
                  <w:lang w:eastAsia="zh-CN"/>
                </w:rPr>
                <w:t xml:space="preserve">[ZTE] We don’t think </w:t>
              </w:r>
            </w:ins>
            <w:ins w:id="31" w:author="ZTE-LiuJing" w:date="2021-11-06T22:02:00Z">
              <w:r w:rsidR="00FF506E">
                <w:rPr>
                  <w:rFonts w:ascii="Arial" w:hAnsi="Arial" w:cs="Arial"/>
                  <w:bCs/>
                  <w:lang w:eastAsia="zh-CN"/>
                </w:rPr>
                <w:t>it is necessary</w:t>
              </w:r>
            </w:ins>
            <w:ins w:id="32" w:author="ZTE-LiuJing" w:date="2021-11-06T21:26:00Z">
              <w:r>
                <w:rPr>
                  <w:rFonts w:ascii="Arial" w:hAnsi="Arial" w:cs="Arial"/>
                  <w:bCs/>
                  <w:lang w:eastAsia="zh-CN"/>
                </w:rPr>
                <w:t xml:space="preserve"> to capture two methods in spec for the same purpose</w:t>
              </w:r>
            </w:ins>
            <w:ins w:id="33" w:author="ZTE-LiuJing" w:date="2021-11-06T21:27:00Z">
              <w:r>
                <w:rPr>
                  <w:rFonts w:ascii="Arial" w:hAnsi="Arial" w:cs="Arial"/>
                  <w:bCs/>
                  <w:lang w:eastAsia="zh-CN"/>
                </w:rPr>
                <w:t xml:space="preserve">, unless single method is proved to be incomplete. </w:t>
              </w:r>
            </w:ins>
            <w:ins w:id="34" w:author="ZTE-LiuJing" w:date="2021-11-06T22:01:00Z">
              <w:r w:rsidR="00FF506E">
                <w:rPr>
                  <w:rFonts w:ascii="Arial" w:hAnsi="Arial" w:cs="Arial"/>
                  <w:bCs/>
                  <w:lang w:eastAsia="zh-CN"/>
                </w:rPr>
                <w:t>Si</w:t>
              </w:r>
            </w:ins>
            <w:ins w:id="35" w:author="ZTE-LiuJing" w:date="2021-11-06T22:02:00Z">
              <w:r w:rsidR="00FF506E">
                <w:rPr>
                  <w:rFonts w:ascii="Arial" w:hAnsi="Arial" w:cs="Arial"/>
                  <w:bCs/>
                  <w:lang w:eastAsia="zh-CN"/>
                </w:rPr>
                <w:t xml:space="preserve">gnalling optimization can be considered </w:t>
              </w:r>
            </w:ins>
            <w:ins w:id="36" w:author="ZTE-LiuJing" w:date="2021-11-06T22:03:00Z">
              <w:r w:rsidR="00FF506E">
                <w:rPr>
                  <w:rFonts w:ascii="Arial" w:hAnsi="Arial" w:cs="Arial"/>
                  <w:bCs/>
                  <w:lang w:eastAsia="zh-CN"/>
                </w:rPr>
                <w:t>as low priority.</w:t>
              </w:r>
            </w:ins>
          </w:p>
        </w:tc>
      </w:tr>
      <w:tr w:rsidR="00A0198E" w:rsidRPr="00602393" w14:paraId="14E64C0C" w14:textId="77777777" w:rsidTr="002C7BA7">
        <w:tc>
          <w:tcPr>
            <w:tcW w:w="1328" w:type="dxa"/>
            <w:shd w:val="clear" w:color="auto" w:fill="auto"/>
          </w:tcPr>
          <w:p w14:paraId="1CB56261" w14:textId="41529B5F"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9157" w:type="dxa"/>
            <w:shd w:val="clear" w:color="auto" w:fill="auto"/>
          </w:tcPr>
          <w:p w14:paraId="191F69D9" w14:textId="77777777" w:rsidR="00A0198E" w:rsidRDefault="00A0198E" w:rsidP="00A0198E">
            <w:pPr>
              <w:spacing w:after="0"/>
              <w:jc w:val="both"/>
              <w:rPr>
                <w:rFonts w:ascii="Arial" w:hAnsi="Arial" w:cs="Arial"/>
                <w:bCs/>
                <w:lang w:eastAsia="ko-KR"/>
              </w:rPr>
            </w:pPr>
            <w:r>
              <w:rPr>
                <w:rFonts w:ascii="Arial" w:hAnsi="Arial" w:cs="Arial"/>
                <w:bCs/>
                <w:lang w:eastAsia="ko-KR"/>
              </w:rPr>
              <w:t>Option 1 includes option 2. Though an MO is associated with a MG, the RAT also need to be indicated because RAT is not identified by MO ID. I</w:t>
            </w:r>
            <w:r w:rsidRPr="00E4295D">
              <w:rPr>
                <w:rFonts w:ascii="Arial" w:hAnsi="Arial" w:cs="Arial"/>
                <w:bCs/>
                <w:lang w:eastAsia="ko-KR"/>
              </w:rPr>
              <w:t xml:space="preserve">f RAT is not indicated, we cannot know the indicated MO is </w:t>
            </w:r>
            <w:r w:rsidRPr="00E4295D">
              <w:rPr>
                <w:rFonts w:ascii="Arial" w:hAnsi="Arial" w:cs="Arial"/>
                <w:bCs/>
                <w:i/>
                <w:lang w:eastAsia="ko-KR"/>
              </w:rPr>
              <w:t>MeasObjectNR</w:t>
            </w:r>
            <w:r w:rsidRPr="00E4295D">
              <w:rPr>
                <w:rFonts w:ascii="Arial" w:hAnsi="Arial" w:cs="Arial"/>
                <w:bCs/>
                <w:lang w:eastAsia="ko-KR"/>
              </w:rPr>
              <w:t xml:space="preserve"> or </w:t>
            </w:r>
            <w:r w:rsidRPr="00E4295D">
              <w:rPr>
                <w:rFonts w:ascii="Arial" w:hAnsi="Arial" w:cs="Arial"/>
                <w:bCs/>
                <w:i/>
                <w:lang w:eastAsia="ko-KR"/>
              </w:rPr>
              <w:t>MeasObjectEUTRA</w:t>
            </w:r>
            <w:r w:rsidRPr="00E4295D">
              <w:rPr>
                <w:rFonts w:ascii="Arial" w:hAnsi="Arial" w:cs="Arial"/>
                <w:bCs/>
                <w:lang w:eastAsia="ko-KR"/>
              </w:rPr>
              <w:t>.</w:t>
            </w:r>
            <w:r>
              <w:rPr>
                <w:rFonts w:ascii="Arial" w:hAnsi="Arial" w:cs="Arial"/>
                <w:bCs/>
                <w:lang w:eastAsia="ko-KR"/>
              </w:rPr>
              <w:t xml:space="preserve"> </w:t>
            </w:r>
          </w:p>
          <w:p w14:paraId="758BF296" w14:textId="652C779B" w:rsidR="00A0198E" w:rsidRPr="00602393" w:rsidRDefault="00A0198E" w:rsidP="00A0198E">
            <w:pPr>
              <w:spacing w:after="0"/>
              <w:jc w:val="both"/>
              <w:rPr>
                <w:rFonts w:ascii="Arial" w:hAnsi="Arial" w:cs="Arial"/>
                <w:bCs/>
                <w:lang w:eastAsia="ko-KR"/>
              </w:rPr>
            </w:pPr>
            <w:r>
              <w:rPr>
                <w:rFonts w:ascii="Arial" w:hAnsi="Arial" w:cs="Arial"/>
                <w:bCs/>
                <w:lang w:eastAsia="ko-KR"/>
              </w:rPr>
              <w:t xml:space="preserve">Since both options are mentioned in the LS, it should be supported. </w:t>
            </w:r>
          </w:p>
        </w:tc>
      </w:tr>
      <w:tr w:rsidR="00335A99" w:rsidRPr="00602393" w14:paraId="2AE42899" w14:textId="77777777" w:rsidTr="00335A99">
        <w:tc>
          <w:tcPr>
            <w:tcW w:w="1328" w:type="dxa"/>
            <w:tcBorders>
              <w:top w:val="single" w:sz="4" w:space="0" w:color="auto"/>
              <w:left w:val="single" w:sz="4" w:space="0" w:color="auto"/>
              <w:bottom w:val="single" w:sz="4" w:space="0" w:color="auto"/>
              <w:right w:val="single" w:sz="4" w:space="0" w:color="auto"/>
            </w:tcBorders>
            <w:shd w:val="clear" w:color="auto" w:fill="auto"/>
          </w:tcPr>
          <w:p w14:paraId="3BF2BD71" w14:textId="77777777" w:rsidR="00335A99" w:rsidRPr="00335A99" w:rsidRDefault="00335A99" w:rsidP="00EE6ADF">
            <w:pPr>
              <w:spacing w:after="0"/>
              <w:jc w:val="both"/>
              <w:rPr>
                <w:rFonts w:ascii="Arial" w:hAnsi="Arial" w:cs="Arial"/>
                <w:bCs/>
                <w:lang w:eastAsia="ko-KR"/>
              </w:rPr>
            </w:pPr>
            <w:r w:rsidRPr="00335A99">
              <w:rPr>
                <w:rFonts w:ascii="Arial" w:hAnsi="Arial" w:cs="Arial"/>
                <w:bCs/>
                <w:lang w:eastAsia="ko-KR"/>
              </w:rPr>
              <w:t>Intel</w:t>
            </w: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6A5A7269" w14:textId="77777777" w:rsidR="00335A99" w:rsidRPr="00602393" w:rsidRDefault="00335A99" w:rsidP="00EE6ADF">
            <w:pPr>
              <w:spacing w:after="0"/>
              <w:jc w:val="both"/>
              <w:rPr>
                <w:rFonts w:ascii="Arial" w:hAnsi="Arial" w:cs="Arial"/>
                <w:bCs/>
                <w:lang w:eastAsia="ko-KR"/>
              </w:rPr>
            </w:pPr>
            <w:r>
              <w:rPr>
                <w:rFonts w:ascii="Arial" w:hAnsi="Arial" w:cs="Arial"/>
                <w:bCs/>
                <w:lang w:eastAsia="ko-KR"/>
              </w:rPr>
              <w:t xml:space="preserve">Without going into stage 3 detail, we prefer option1. But to reduce complexity, we think SSB and CSI-RS located on the same frequency can share one gap. In that case, one gap per MO. However, we understand RAN4 LS mentioned SSB, CSI-RS, if majority of the companies per to have such granularity, we are ok with adding such granularity. </w:t>
            </w:r>
          </w:p>
        </w:tc>
      </w:tr>
      <w:tr w:rsidR="006B3BDB" w:rsidRPr="00602393" w14:paraId="33880426" w14:textId="77777777" w:rsidTr="002C7BA7">
        <w:tc>
          <w:tcPr>
            <w:tcW w:w="1328" w:type="dxa"/>
            <w:shd w:val="clear" w:color="auto" w:fill="auto"/>
          </w:tcPr>
          <w:p w14:paraId="62001D08" w14:textId="3E419722"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5171F4C8" w14:textId="77777777" w:rsidR="006B3BDB" w:rsidRDefault="006B3BDB" w:rsidP="006B3BDB">
            <w:pPr>
              <w:spacing w:after="0"/>
              <w:jc w:val="both"/>
              <w:rPr>
                <w:rFonts w:ascii="Arial" w:hAnsi="Arial" w:cs="Arial"/>
                <w:bCs/>
                <w:lang w:eastAsia="zh-CN"/>
              </w:rPr>
            </w:pPr>
            <w:r>
              <w:rPr>
                <w:rFonts w:ascii="Arial" w:hAnsi="Arial" w:cs="Arial"/>
                <w:bCs/>
                <w:lang w:eastAsia="zh-CN"/>
              </w:rPr>
              <w:t>Option 2 is a simpler version of Option 1. Signalling wise, Option 1 should be supported as requested in RAN4 LS.</w:t>
            </w:r>
          </w:p>
          <w:p w14:paraId="6BCB1BDF" w14:textId="77777777" w:rsidR="006B3BDB" w:rsidRDefault="006B3BDB" w:rsidP="006B3BDB">
            <w:pPr>
              <w:spacing w:after="0"/>
              <w:jc w:val="both"/>
              <w:rPr>
                <w:ins w:id="37" w:author="ZTE-LiuJing" w:date="2021-11-06T21:28:00Z"/>
                <w:rFonts w:ascii="Arial" w:hAnsi="Arial" w:cs="Arial"/>
                <w:bCs/>
                <w:lang w:eastAsia="zh-CN"/>
              </w:rPr>
            </w:pPr>
            <w:r>
              <w:rPr>
                <w:rFonts w:ascii="Arial" w:hAnsi="Arial" w:cs="Arial"/>
                <w:bCs/>
                <w:lang w:eastAsia="zh-CN"/>
              </w:rPr>
              <w:t xml:space="preserve">Regarding ZTE’s comment, we are not sure what is the reason to put SSB and CSI RS into different MOs. We don’t see much difference from using one MO and two MO(s). </w:t>
            </w:r>
          </w:p>
          <w:p w14:paraId="3966B058" w14:textId="5193A5D0" w:rsidR="00EB618D" w:rsidRPr="00602393" w:rsidRDefault="00EB618D" w:rsidP="00FF506E">
            <w:pPr>
              <w:spacing w:after="0"/>
              <w:jc w:val="both"/>
              <w:rPr>
                <w:rFonts w:ascii="Arial" w:hAnsi="Arial" w:cs="Arial"/>
                <w:bCs/>
                <w:lang w:eastAsia="zh-CN"/>
              </w:rPr>
            </w:pPr>
            <w:ins w:id="38" w:author="ZTE-LiuJing" w:date="2021-11-06T21:28:00Z">
              <w:r>
                <w:rPr>
                  <w:rFonts w:ascii="Arial" w:hAnsi="Arial" w:cs="Arial"/>
                  <w:bCs/>
                  <w:lang w:eastAsia="zh-CN"/>
                </w:rPr>
                <w:t xml:space="preserve">[ZTE] </w:t>
              </w:r>
            </w:ins>
            <w:ins w:id="39" w:author="ZTE-LiuJing" w:date="2021-11-06T21:29:00Z">
              <w:r>
                <w:rPr>
                  <w:rFonts w:ascii="Arial" w:hAnsi="Arial" w:cs="Arial"/>
                  <w:bCs/>
                  <w:lang w:eastAsia="zh-CN"/>
                </w:rPr>
                <w:t>Actually, we are not keen on th</w:t>
              </w:r>
            </w:ins>
            <w:ins w:id="40" w:author="ZTE-LiuJing" w:date="2021-11-06T22:00:00Z">
              <w:r w:rsidR="00FF506E">
                <w:rPr>
                  <w:rFonts w:ascii="Arial" w:hAnsi="Arial" w:cs="Arial"/>
                  <w:bCs/>
                  <w:lang w:eastAsia="zh-CN"/>
                </w:rPr>
                <w:t>e</w:t>
              </w:r>
            </w:ins>
            <w:ins w:id="41" w:author="ZTE-LiuJing" w:date="2021-11-06T21:29:00Z">
              <w:r>
                <w:rPr>
                  <w:rFonts w:ascii="Arial" w:hAnsi="Arial" w:cs="Arial"/>
                  <w:bCs/>
                  <w:lang w:eastAsia="zh-CN"/>
                </w:rPr>
                <w:t xml:space="preserve"> “</w:t>
              </w:r>
            </w:ins>
            <w:ins w:id="42" w:author="ZTE-LiuJing" w:date="2021-11-06T21:32:00Z">
              <w:r>
                <w:rPr>
                  <w:rFonts w:ascii="Arial" w:hAnsi="Arial" w:cs="Arial"/>
                  <w:bCs/>
                  <w:lang w:eastAsia="zh-CN"/>
                </w:rPr>
                <w:t xml:space="preserve">network </w:t>
              </w:r>
            </w:ins>
            <w:ins w:id="43" w:author="ZTE-LiuJing" w:date="2021-11-06T21:29:00Z">
              <w:r>
                <w:rPr>
                  <w:rFonts w:ascii="Arial" w:hAnsi="Arial" w:cs="Arial"/>
                  <w:bCs/>
                  <w:lang w:eastAsia="zh-CN"/>
                </w:rPr>
                <w:t>restriction</w:t>
              </w:r>
            </w:ins>
            <w:ins w:id="44" w:author="ZTE-LiuJing" w:date="2021-11-06T21:30:00Z">
              <w:r>
                <w:rPr>
                  <w:rFonts w:ascii="Arial" w:hAnsi="Arial" w:cs="Arial"/>
                  <w:bCs/>
                  <w:lang w:eastAsia="zh-CN"/>
                </w:rPr>
                <w:t>”.</w:t>
              </w:r>
            </w:ins>
            <w:ins w:id="45" w:author="ZTE-LiuJing" w:date="2021-11-06T21:32:00Z">
              <w:r>
                <w:rPr>
                  <w:rFonts w:ascii="Arial" w:hAnsi="Arial" w:cs="Arial"/>
                  <w:bCs/>
                  <w:lang w:eastAsia="zh-CN"/>
                </w:rPr>
                <w:t xml:space="preserve"> </w:t>
              </w:r>
            </w:ins>
            <w:ins w:id="46" w:author="ZTE-LiuJing" w:date="2021-11-06T21:30:00Z">
              <w:r>
                <w:rPr>
                  <w:rFonts w:ascii="Arial" w:hAnsi="Arial" w:cs="Arial"/>
                  <w:bCs/>
                  <w:lang w:eastAsia="zh-CN"/>
                </w:rPr>
                <w:t xml:space="preserve">So we </w:t>
              </w:r>
            </w:ins>
            <w:ins w:id="47" w:author="ZTE-LiuJing" w:date="2021-11-06T21:31:00Z">
              <w:r>
                <w:rPr>
                  <w:rFonts w:ascii="Arial" w:hAnsi="Arial" w:cs="Arial"/>
                  <w:bCs/>
                  <w:lang w:eastAsia="zh-CN"/>
                </w:rPr>
                <w:t xml:space="preserve">are fine to configure two gapIDs in one MO if majority </w:t>
              </w:r>
            </w:ins>
            <w:ins w:id="48" w:author="ZTE-LiuJing" w:date="2021-11-06T22:01:00Z">
              <w:r w:rsidR="00FF506E">
                <w:rPr>
                  <w:rFonts w:ascii="Arial" w:hAnsi="Arial" w:cs="Arial"/>
                  <w:bCs/>
                  <w:lang w:eastAsia="zh-CN"/>
                </w:rPr>
                <w:t>of companies prefer</w:t>
              </w:r>
            </w:ins>
            <w:ins w:id="49" w:author="ZTE-LiuJing" w:date="2021-11-06T21:31:00Z">
              <w:r>
                <w:rPr>
                  <w:rFonts w:ascii="Arial" w:hAnsi="Arial" w:cs="Arial"/>
                  <w:bCs/>
                  <w:lang w:eastAsia="zh-CN"/>
                </w:rPr>
                <w:t xml:space="preserve"> it. </w:t>
              </w:r>
            </w:ins>
            <w:ins w:id="50" w:author="ZTE-LiuJing" w:date="2021-11-06T21:34:00Z">
              <w:r>
                <w:rPr>
                  <w:rFonts w:ascii="Arial" w:hAnsi="Arial" w:cs="Arial"/>
                  <w:bCs/>
                  <w:lang w:eastAsia="zh-CN"/>
                </w:rPr>
                <w:t xml:space="preserve">Same view as Intel. </w:t>
              </w:r>
            </w:ins>
          </w:p>
        </w:tc>
      </w:tr>
      <w:tr w:rsidR="006B3BDB" w:rsidRPr="00602393" w14:paraId="73BF109F" w14:textId="77777777" w:rsidTr="002C7BA7">
        <w:tc>
          <w:tcPr>
            <w:tcW w:w="1328" w:type="dxa"/>
            <w:shd w:val="clear" w:color="auto" w:fill="auto"/>
          </w:tcPr>
          <w:p w14:paraId="0413FA07" w14:textId="52CE371D" w:rsidR="006B3BDB" w:rsidRPr="00EE6ADF" w:rsidRDefault="00EE6ADF"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5F551779" w14:textId="77777777" w:rsidR="00EE6ADF" w:rsidRDefault="00EE6ADF" w:rsidP="00EE6ADF">
            <w:pPr>
              <w:spacing w:after="0"/>
              <w:jc w:val="both"/>
              <w:rPr>
                <w:rFonts w:ascii="Arial" w:eastAsia="SimSun" w:hAnsi="Arial" w:cs="Arial"/>
                <w:bCs/>
                <w:lang w:eastAsia="zh-CN"/>
              </w:rPr>
            </w:pPr>
            <w:r>
              <w:rPr>
                <w:rFonts w:ascii="Arial" w:eastAsia="SimSun" w:hAnsi="Arial" w:cs="Arial"/>
                <w:bCs/>
                <w:lang w:eastAsia="zh-CN"/>
              </w:rPr>
              <w:t xml:space="preserve">At least option 1 </w:t>
            </w:r>
          </w:p>
          <w:p w14:paraId="5E725765" w14:textId="77777777" w:rsidR="00EE6ADF" w:rsidRDefault="00EE6ADF" w:rsidP="00EE6ADF">
            <w:pPr>
              <w:spacing w:after="0"/>
              <w:jc w:val="both"/>
              <w:rPr>
                <w:rFonts w:ascii="Arial" w:eastAsia="SimSun" w:hAnsi="Arial" w:cs="Arial"/>
                <w:bCs/>
                <w:lang w:eastAsia="zh-CN"/>
              </w:rPr>
            </w:pPr>
          </w:p>
          <w:p w14:paraId="0D6B9851" w14:textId="638FA0BF" w:rsidR="006B3BDB" w:rsidRPr="00602393" w:rsidRDefault="00EE6ADF" w:rsidP="00EE6ADF">
            <w:pPr>
              <w:spacing w:after="0"/>
              <w:jc w:val="both"/>
              <w:rPr>
                <w:rFonts w:ascii="Arial" w:hAnsi="Arial" w:cs="Arial"/>
                <w:bCs/>
                <w:lang w:eastAsia="zh-CN"/>
              </w:rPr>
            </w:pPr>
            <w:r>
              <w:rPr>
                <w:rFonts w:ascii="Arial" w:eastAsia="SimSun" w:hAnsi="Arial" w:cs="Arial"/>
                <w:bCs/>
                <w:lang w:eastAsia="zh-CN"/>
              </w:rPr>
              <w:t>We can also support option2 from RAN2 aspect, however we need confirm with RAN4.</w:t>
            </w:r>
          </w:p>
        </w:tc>
      </w:tr>
      <w:tr w:rsidR="007463A2" w:rsidRPr="00602393" w14:paraId="44D012A5" w14:textId="77777777" w:rsidTr="002C7BA7">
        <w:tc>
          <w:tcPr>
            <w:tcW w:w="1328" w:type="dxa"/>
            <w:shd w:val="clear" w:color="auto" w:fill="auto"/>
          </w:tcPr>
          <w:p w14:paraId="03EDA29F" w14:textId="0ED13733"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0B3F4884" w14:textId="77777777" w:rsidR="007463A2" w:rsidRDefault="007463A2" w:rsidP="007463A2">
            <w:pPr>
              <w:spacing w:after="0"/>
              <w:jc w:val="both"/>
              <w:rPr>
                <w:rFonts w:ascii="Arial" w:eastAsia="SimSun" w:hAnsi="Arial" w:cs="Arial"/>
                <w:bCs/>
                <w:lang w:eastAsia="zh-CN"/>
              </w:rPr>
            </w:pPr>
            <w:r>
              <w:rPr>
                <w:rFonts w:ascii="Arial" w:eastAsia="SimSun" w:hAnsi="Arial" w:cs="Arial"/>
                <w:bCs/>
                <w:lang w:eastAsia="zh-CN"/>
              </w:rPr>
              <w:t>Both option 1 and option 2 are necessary to supported. At least option 1 is baseline.</w:t>
            </w:r>
          </w:p>
          <w:p w14:paraId="4E844ECE" w14:textId="15CDB125"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lastRenderedPageBreak/>
              <w:t>For option 2, it will reduce the signalling overhead in some case, e.g. when all MOs related LTE frequency are associated one MG and only one indication is enough. There is no need to configured the frequency list or MO list.</w:t>
            </w:r>
          </w:p>
        </w:tc>
      </w:tr>
      <w:tr w:rsidR="000B638B" w:rsidRPr="00602393" w14:paraId="1D1847E1" w14:textId="77777777" w:rsidTr="002C7BA7">
        <w:tc>
          <w:tcPr>
            <w:tcW w:w="1328" w:type="dxa"/>
            <w:shd w:val="clear" w:color="auto" w:fill="auto"/>
          </w:tcPr>
          <w:p w14:paraId="7D682DA9" w14:textId="26B092E3" w:rsidR="000B638B" w:rsidRDefault="000B638B" w:rsidP="000B638B">
            <w:pPr>
              <w:spacing w:after="0"/>
              <w:jc w:val="both"/>
              <w:rPr>
                <w:rFonts w:ascii="Arial" w:hAnsi="Arial" w:cs="Arial"/>
                <w:bCs/>
                <w:lang w:eastAsia="ko-KR"/>
              </w:rPr>
            </w:pPr>
            <w:r>
              <w:rPr>
                <w:rFonts w:ascii="Arial" w:hAnsi="Arial" w:cs="Arial"/>
                <w:bCs/>
                <w:lang w:eastAsia="zh-CN"/>
              </w:rPr>
              <w:lastRenderedPageBreak/>
              <w:t>Samsung</w:t>
            </w:r>
          </w:p>
        </w:tc>
        <w:tc>
          <w:tcPr>
            <w:tcW w:w="9157" w:type="dxa"/>
            <w:shd w:val="clear" w:color="auto" w:fill="auto"/>
          </w:tcPr>
          <w:p w14:paraId="20ACB7EA" w14:textId="5EFFE6CE" w:rsidR="000B638B" w:rsidRPr="008A3F2A" w:rsidRDefault="000B638B" w:rsidP="000B638B">
            <w:pPr>
              <w:spacing w:after="0"/>
              <w:jc w:val="both"/>
              <w:rPr>
                <w:rFonts w:ascii="Arial" w:hAnsi="Arial" w:cs="Arial"/>
                <w:bCs/>
                <w:lang w:eastAsia="ko-KR"/>
              </w:rPr>
            </w:pPr>
            <w:r>
              <w:rPr>
                <w:rFonts w:ascii="Arial" w:hAnsi="Arial" w:cs="Arial"/>
                <w:bCs/>
                <w:lang w:eastAsia="zh-CN"/>
              </w:rPr>
              <w:t xml:space="preserve">Option 1. We prefer not to go for further optimisations as in option 2 as we don’t think signalling overhead is not too high. Regarding whether to allow mapping of SSB and CSI-RS to different MGs, we think it is better to go with RAN4 suggestion. We consider MG flexibility/performance is more important than small gains in signalling MGs. </w:t>
            </w:r>
          </w:p>
        </w:tc>
      </w:tr>
      <w:tr w:rsidR="006E3C5B" w:rsidRPr="00602393" w14:paraId="6DD66FBB" w14:textId="77777777" w:rsidTr="002C7BA7">
        <w:tc>
          <w:tcPr>
            <w:tcW w:w="1328" w:type="dxa"/>
            <w:shd w:val="clear" w:color="auto" w:fill="auto"/>
          </w:tcPr>
          <w:p w14:paraId="478A3B3C" w14:textId="665348E0" w:rsidR="006E3C5B" w:rsidRPr="003C3EF7" w:rsidRDefault="006E3C5B" w:rsidP="006E3C5B">
            <w:pPr>
              <w:spacing w:after="0"/>
              <w:jc w:val="both"/>
              <w:rPr>
                <w:rFonts w:ascii="Arial" w:eastAsia="SimSun" w:hAnsi="Arial" w:cs="Arial"/>
                <w:bCs/>
                <w:lang w:eastAsia="zh-CN"/>
              </w:rPr>
            </w:pPr>
            <w:r>
              <w:rPr>
                <w:rFonts w:ascii="Arial" w:hAnsi="Arial" w:cs="Arial"/>
                <w:bCs/>
                <w:lang w:eastAsia="ko-KR"/>
              </w:rPr>
              <w:t>Nokia</w:t>
            </w:r>
          </w:p>
        </w:tc>
        <w:tc>
          <w:tcPr>
            <w:tcW w:w="9157" w:type="dxa"/>
            <w:shd w:val="clear" w:color="auto" w:fill="auto"/>
          </w:tcPr>
          <w:p w14:paraId="241FA307" w14:textId="77777777" w:rsidR="006E3C5B" w:rsidRDefault="006E3C5B" w:rsidP="006E3C5B">
            <w:pPr>
              <w:spacing w:after="0"/>
              <w:jc w:val="both"/>
              <w:rPr>
                <w:rFonts w:ascii="Arial" w:hAnsi="Arial" w:cs="Arial"/>
                <w:bCs/>
                <w:lang w:eastAsia="ko-KR"/>
              </w:rPr>
            </w:pPr>
            <w:r>
              <w:rPr>
                <w:rFonts w:ascii="Arial" w:hAnsi="Arial" w:cs="Arial"/>
                <w:bCs/>
                <w:lang w:eastAsia="ko-KR"/>
              </w:rPr>
              <w:t>Option 1 is baseline as indicated by RAN4 LS. E.g. the MG(s) should be associated to each MO.</w:t>
            </w:r>
          </w:p>
          <w:p w14:paraId="6CBDFB5D" w14:textId="5C19DD05" w:rsidR="006E3C5B" w:rsidRDefault="006E3C5B" w:rsidP="006E3C5B">
            <w:pPr>
              <w:spacing w:after="0"/>
              <w:jc w:val="both"/>
              <w:rPr>
                <w:rFonts w:ascii="Arial" w:hAnsi="Arial" w:cs="Arial"/>
                <w:bCs/>
                <w:lang w:eastAsia="ko-KR"/>
              </w:rPr>
            </w:pPr>
            <w:r>
              <w:rPr>
                <w:rFonts w:ascii="Arial" w:hAnsi="Arial" w:cs="Arial"/>
                <w:bCs/>
                <w:lang w:eastAsia="ko-KR"/>
              </w:rPr>
              <w:t xml:space="preserve">For Option2, we see the point from Huawei. But we understand Option 2 is an optimization to reduce signalling size (e.g.  if multiple MO(s) of the same reference type(e.g. SSB) use the same MG, then a default MG (for one dedicated reference type, e.g. SSB) can be used to avoid </w:t>
            </w:r>
            <w:r>
              <w:rPr>
                <w:rFonts w:ascii="Arial" w:eastAsia="SimSun" w:hAnsi="Arial" w:cs="Arial"/>
                <w:bCs/>
                <w:lang w:eastAsia="zh-CN"/>
              </w:rPr>
              <w:t>adding the gap id in each MO)</w:t>
            </w:r>
            <w:r>
              <w:rPr>
                <w:rFonts w:ascii="Arial" w:hAnsi="Arial" w:cs="Arial"/>
                <w:bCs/>
                <w:lang w:eastAsia="ko-KR"/>
              </w:rPr>
              <w:t>. But we don’t think this is always the case, some of the MO(s) of the same reference type may not use the default MG thus Option1 always need to be supported.  We think Option1 is the first priority and Option2 can be considered to support.</w:t>
            </w:r>
          </w:p>
          <w:p w14:paraId="1D0F44FD" w14:textId="4F6104FD" w:rsidR="006E3C5B" w:rsidRPr="003C3EF7" w:rsidRDefault="006E3C5B" w:rsidP="006E3C5B">
            <w:pPr>
              <w:spacing w:after="0"/>
              <w:jc w:val="both"/>
              <w:rPr>
                <w:rFonts w:ascii="Arial" w:eastAsia="SimSun" w:hAnsi="Arial" w:cs="Arial"/>
                <w:bCs/>
                <w:lang w:eastAsia="zh-CN"/>
              </w:rPr>
            </w:pPr>
            <w:r>
              <w:rPr>
                <w:rFonts w:ascii="Arial" w:eastAsia="SimSun" w:hAnsi="Arial" w:cs="Arial"/>
                <w:bCs/>
                <w:lang w:eastAsia="zh-CN"/>
              </w:rPr>
              <w:t>For one MO contains both SSB and CSI-RS measurements, we think it is reasonable to  associate two MGs for this MO (i.e. one gap id for SSB and one gap id for CSI-RS). We don’t see motivation to split them into two MOs and restrict NW implementation.</w:t>
            </w:r>
          </w:p>
        </w:tc>
      </w:tr>
      <w:tr w:rsidR="007951E4" w:rsidRPr="00602393" w14:paraId="5B48EC86" w14:textId="77777777" w:rsidTr="002C7BA7">
        <w:tc>
          <w:tcPr>
            <w:tcW w:w="1328" w:type="dxa"/>
            <w:shd w:val="clear" w:color="auto" w:fill="auto"/>
          </w:tcPr>
          <w:p w14:paraId="56894042" w14:textId="71D232CA" w:rsidR="007951E4" w:rsidRPr="00602393" w:rsidRDefault="007951E4" w:rsidP="000B638B">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27F352E4" w14:textId="77777777" w:rsidR="007951E4" w:rsidRDefault="007951E4" w:rsidP="00EB618D">
            <w:pPr>
              <w:spacing w:after="0"/>
              <w:jc w:val="both"/>
              <w:rPr>
                <w:rFonts w:ascii="Arial" w:eastAsia="SimSun" w:hAnsi="Arial" w:cs="Arial"/>
                <w:bCs/>
                <w:lang w:eastAsia="zh-CN"/>
              </w:rPr>
            </w:pPr>
            <w:r>
              <w:rPr>
                <w:rFonts w:ascii="Arial" w:eastAsia="SimSun" w:hAnsi="Arial" w:cs="Arial" w:hint="eastAsia"/>
                <w:bCs/>
                <w:lang w:eastAsia="zh-CN"/>
              </w:rPr>
              <w:t xml:space="preserve">We are fine to support both options, it gives more </w:t>
            </w:r>
            <w:r>
              <w:rPr>
                <w:rFonts w:ascii="Arial" w:eastAsia="SimSun" w:hAnsi="Arial" w:cs="Arial"/>
                <w:bCs/>
                <w:lang w:eastAsia="zh-CN"/>
              </w:rPr>
              <w:t>flexibility</w:t>
            </w:r>
            <w:r>
              <w:rPr>
                <w:rFonts w:ascii="Arial" w:eastAsia="SimSun" w:hAnsi="Arial" w:cs="Arial" w:hint="eastAsia"/>
                <w:bCs/>
                <w:lang w:eastAsia="zh-CN"/>
              </w:rPr>
              <w:t xml:space="preserve"> to concurrent gap configuration. In the LS, RAN4 has mentioned that.</w:t>
            </w:r>
          </w:p>
          <w:p w14:paraId="3CBFB0B2" w14:textId="77777777" w:rsidR="007951E4" w:rsidRPr="002D403D" w:rsidRDefault="007951E4" w:rsidP="00EB618D">
            <w:pPr>
              <w:pStyle w:val="BodyText"/>
              <w:numPr>
                <w:ilvl w:val="0"/>
                <w:numId w:val="15"/>
              </w:numPr>
              <w:spacing w:beforeLines="50" w:before="120" w:afterLines="50"/>
              <w:rPr>
                <w:bCs/>
                <w:lang w:val="en-US" w:eastAsia="zh-CN"/>
              </w:rPr>
            </w:pPr>
            <w:r w:rsidRPr="002D403D">
              <w:rPr>
                <w:rFonts w:hint="eastAsia"/>
                <w:bCs/>
                <w:lang w:val="en-US" w:eastAsia="zh-CN"/>
              </w:rPr>
              <w:t>T</w:t>
            </w:r>
            <w:r w:rsidRPr="002D403D">
              <w:rPr>
                <w:bCs/>
                <w:lang w:val="en-US" w:eastAsia="zh-CN"/>
              </w:rPr>
              <w:t>he measurement gap can be associated to one or multiple use cases in the following, while the detail on how to implement the association is left to RAN2</w:t>
            </w:r>
          </w:p>
          <w:p w14:paraId="20EA7B87" w14:textId="77777777" w:rsidR="007951E4" w:rsidRPr="002D403D" w:rsidRDefault="007951E4" w:rsidP="00EB618D">
            <w:pPr>
              <w:pStyle w:val="BodyText"/>
              <w:numPr>
                <w:ilvl w:val="1"/>
                <w:numId w:val="15"/>
              </w:numPr>
              <w:spacing w:beforeLines="50" w:before="120" w:afterLines="50"/>
              <w:rPr>
                <w:b/>
                <w:bCs/>
                <w:lang w:val="en-US" w:eastAsia="zh-CN"/>
              </w:rPr>
            </w:pPr>
            <w:r w:rsidRPr="002D403D">
              <w:rPr>
                <w:b/>
                <w:bCs/>
                <w:lang w:val="en-US" w:eastAsia="zh-CN"/>
              </w:rPr>
              <w:t>One or more MO(s) for same or different RATs</w:t>
            </w:r>
          </w:p>
          <w:p w14:paraId="6A731065" w14:textId="5E919BDE" w:rsidR="007951E4" w:rsidRPr="00602393" w:rsidRDefault="007951E4" w:rsidP="000B638B">
            <w:pPr>
              <w:spacing w:after="0"/>
              <w:jc w:val="both"/>
              <w:rPr>
                <w:rFonts w:ascii="Arial" w:hAnsi="Arial" w:cs="Arial"/>
                <w:bCs/>
                <w:lang w:eastAsia="zh-CN"/>
              </w:rPr>
            </w:pPr>
            <w:r>
              <w:rPr>
                <w:rFonts w:ascii="Arial" w:eastAsia="SimSun" w:hAnsi="Arial" w:cs="Arial" w:hint="eastAsia"/>
                <w:bCs/>
                <w:lang w:eastAsia="zh-CN"/>
              </w:rPr>
              <w:t>Option.2 will reduce the signalling overhead. Both options should be supported by RAN.2.</w:t>
            </w:r>
          </w:p>
        </w:tc>
      </w:tr>
      <w:tr w:rsidR="00B832F3" w:rsidRPr="00602393" w14:paraId="72C540D6" w14:textId="77777777" w:rsidTr="002C7BA7">
        <w:tc>
          <w:tcPr>
            <w:tcW w:w="1328" w:type="dxa"/>
            <w:shd w:val="clear" w:color="auto" w:fill="auto"/>
          </w:tcPr>
          <w:p w14:paraId="17A6B7DC" w14:textId="569733DB"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9157" w:type="dxa"/>
            <w:shd w:val="clear" w:color="auto" w:fill="auto"/>
          </w:tcPr>
          <w:p w14:paraId="71E82AF7" w14:textId="01AD29B6" w:rsidR="00B832F3" w:rsidRPr="00602393" w:rsidRDefault="00B832F3" w:rsidP="00B832F3">
            <w:pPr>
              <w:spacing w:after="0"/>
              <w:jc w:val="both"/>
              <w:rPr>
                <w:rFonts w:ascii="Arial" w:hAnsi="Arial" w:cs="Arial"/>
                <w:bCs/>
                <w:lang w:eastAsia="zh-CN"/>
              </w:rPr>
            </w:pPr>
            <w:r>
              <w:rPr>
                <w:rFonts w:ascii="Arial" w:eastAsia="MS Mincho" w:hAnsi="Arial" w:cs="Arial"/>
                <w:bCs/>
                <w:lang w:eastAsia="ja-JP"/>
              </w:rPr>
              <w:t>We prefer option 1 as it can cover option 2.</w:t>
            </w:r>
          </w:p>
        </w:tc>
      </w:tr>
      <w:tr w:rsidR="00F465BF" w:rsidRPr="00602393" w14:paraId="18AB4D3E" w14:textId="77777777" w:rsidTr="002C7BA7">
        <w:tc>
          <w:tcPr>
            <w:tcW w:w="1328" w:type="dxa"/>
            <w:shd w:val="clear" w:color="auto" w:fill="auto"/>
          </w:tcPr>
          <w:p w14:paraId="14553C5E" w14:textId="6860EAB4" w:rsidR="00F465BF" w:rsidRPr="00602393" w:rsidRDefault="00F465BF" w:rsidP="00F465BF">
            <w:pPr>
              <w:spacing w:after="0"/>
              <w:jc w:val="both"/>
              <w:rPr>
                <w:rFonts w:ascii="Arial" w:hAnsi="Arial" w:cs="Arial"/>
                <w:bCs/>
                <w:lang w:eastAsia="zh-CN"/>
              </w:rPr>
            </w:pPr>
            <w:r>
              <w:rPr>
                <w:rFonts w:ascii="Arial" w:eastAsia="SimSun" w:hAnsi="Arial" w:cs="Arial" w:hint="eastAsia"/>
                <w:bCs/>
                <w:lang w:eastAsia="zh-CN"/>
              </w:rPr>
              <w:t>Xia</w:t>
            </w:r>
            <w:r>
              <w:rPr>
                <w:rFonts w:ascii="Arial" w:eastAsia="SimSun" w:hAnsi="Arial" w:cs="Arial"/>
                <w:bCs/>
                <w:lang w:eastAsia="zh-CN"/>
              </w:rPr>
              <w:t>omi</w:t>
            </w:r>
          </w:p>
        </w:tc>
        <w:tc>
          <w:tcPr>
            <w:tcW w:w="9157" w:type="dxa"/>
            <w:shd w:val="clear" w:color="auto" w:fill="auto"/>
          </w:tcPr>
          <w:p w14:paraId="6918DAD9" w14:textId="77777777" w:rsidR="00F465BF" w:rsidRDefault="00F465BF" w:rsidP="00F465BF">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1 can be baseline as indicated by RAN4 LS</w:t>
            </w:r>
            <w:r>
              <w:rPr>
                <w:rFonts w:ascii="Arial" w:eastAsia="SimSun" w:hAnsi="Arial" w:cs="Arial" w:hint="eastAsia"/>
                <w:bCs/>
                <w:lang w:eastAsia="zh-CN"/>
              </w:rPr>
              <w:t>.</w:t>
            </w:r>
            <w:r>
              <w:rPr>
                <w:rFonts w:ascii="Arial" w:eastAsia="SimSun" w:hAnsi="Arial" w:cs="Arial"/>
                <w:bCs/>
                <w:lang w:eastAsia="zh-CN"/>
              </w:rPr>
              <w:t xml:space="preserve"> It is a flexible way for MG configuration.</w:t>
            </w:r>
          </w:p>
          <w:p w14:paraId="24F9A7E9" w14:textId="7990A067" w:rsidR="00F465BF" w:rsidRPr="00602393" w:rsidRDefault="00F465BF" w:rsidP="00F465BF">
            <w:pPr>
              <w:spacing w:after="0"/>
              <w:jc w:val="both"/>
              <w:rPr>
                <w:rFonts w:ascii="Arial" w:hAnsi="Arial" w:cs="Arial"/>
                <w:bCs/>
                <w:lang w:eastAsia="zh-CN"/>
              </w:rPr>
            </w:pPr>
            <w:r>
              <w:rPr>
                <w:rFonts w:ascii="Arial" w:eastAsia="SimSun" w:hAnsi="Arial" w:cs="Arial"/>
                <w:bCs/>
                <w:lang w:eastAsia="zh-CN"/>
              </w:rPr>
              <w:t>We</w:t>
            </w:r>
            <w:r>
              <w:rPr>
                <w:rFonts w:ascii="Arial" w:eastAsia="SimSun" w:hAnsi="Arial" w:cs="Arial" w:hint="eastAsia"/>
                <w:bCs/>
                <w:lang w:eastAsia="zh-CN"/>
              </w:rPr>
              <w:t xml:space="preserve"> </w:t>
            </w:r>
            <w:r>
              <w:rPr>
                <w:rFonts w:ascii="Arial" w:eastAsia="SimSun" w:hAnsi="Arial" w:cs="Arial"/>
                <w:bCs/>
                <w:lang w:eastAsia="zh-CN"/>
              </w:rPr>
              <w:t>are open to Option 2</w:t>
            </w:r>
            <w:r>
              <w:rPr>
                <w:rFonts w:ascii="Arial" w:eastAsia="SimSun" w:hAnsi="Arial" w:cs="Arial" w:hint="eastAsia"/>
                <w:bCs/>
                <w:lang w:eastAsia="zh-CN"/>
              </w:rPr>
              <w:t>.</w:t>
            </w:r>
            <w:r>
              <w:rPr>
                <w:rFonts w:ascii="Arial" w:eastAsia="SimSun" w:hAnsi="Arial" w:cs="Arial"/>
                <w:bCs/>
                <w:lang w:eastAsia="zh-CN"/>
              </w:rPr>
              <w:t xml:space="preserve"> Whether support Option 2 can be decided by RAN4.</w:t>
            </w:r>
          </w:p>
        </w:tc>
      </w:tr>
      <w:tr w:rsidR="003338FD" w:rsidRPr="00602393" w14:paraId="467295EC" w14:textId="77777777" w:rsidTr="002C7BA7">
        <w:tc>
          <w:tcPr>
            <w:tcW w:w="1328" w:type="dxa"/>
            <w:shd w:val="clear" w:color="auto" w:fill="auto"/>
          </w:tcPr>
          <w:p w14:paraId="4A87C683" w14:textId="0968E52D" w:rsidR="003338FD" w:rsidRDefault="003338FD" w:rsidP="003338FD">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55D77A10" w14:textId="182CACB7" w:rsidR="003338FD" w:rsidRDefault="003338FD" w:rsidP="003338FD">
            <w:pPr>
              <w:spacing w:after="0"/>
              <w:jc w:val="both"/>
              <w:rPr>
                <w:rFonts w:ascii="Arial" w:eastAsia="SimSun" w:hAnsi="Arial" w:cs="Arial"/>
                <w:bCs/>
                <w:lang w:eastAsia="zh-CN"/>
              </w:rPr>
            </w:pPr>
            <w:r>
              <w:rPr>
                <w:rFonts w:ascii="Arial" w:eastAsia="SimSun" w:hAnsi="Arial" w:cs="Arial"/>
                <w:bCs/>
                <w:lang w:eastAsia="zh-CN"/>
              </w:rPr>
              <w:t>Option 1 and we agree with Intel, i.e., we see no need to discuss stage 3 details now.</w:t>
            </w:r>
          </w:p>
        </w:tc>
      </w:tr>
    </w:tbl>
    <w:p w14:paraId="60C41846" w14:textId="77777777" w:rsidR="0000676C" w:rsidRDefault="0000676C" w:rsidP="005F18E5">
      <w:pPr>
        <w:spacing w:after="0"/>
        <w:jc w:val="both"/>
        <w:rPr>
          <w:rFonts w:ascii="Arial" w:hAnsi="Arial" w:cs="Arial"/>
        </w:rPr>
      </w:pPr>
    </w:p>
    <w:p w14:paraId="44FA4708" w14:textId="77777777" w:rsidR="0000676C" w:rsidRDefault="0000676C" w:rsidP="005F18E5">
      <w:pPr>
        <w:spacing w:after="0"/>
        <w:jc w:val="both"/>
        <w:rPr>
          <w:rFonts w:ascii="Arial" w:hAnsi="Arial" w:cs="Arial"/>
        </w:rPr>
      </w:pPr>
    </w:p>
    <w:p w14:paraId="0E6CEA76" w14:textId="77777777" w:rsidR="00007488" w:rsidRDefault="00007488" w:rsidP="00007488">
      <w:pPr>
        <w:spacing w:after="0"/>
        <w:jc w:val="both"/>
        <w:rPr>
          <w:rFonts w:ascii="Arial" w:hAnsi="Arial" w:cs="Arial"/>
        </w:rPr>
      </w:pPr>
      <w:r w:rsidRPr="00A169E0">
        <w:rPr>
          <w:rFonts w:ascii="Arial" w:hAnsi="Arial" w:cs="Arial"/>
          <w:b/>
        </w:rPr>
        <w:t>Summary</w:t>
      </w:r>
      <w:r>
        <w:rPr>
          <w:rFonts w:ascii="Arial" w:hAnsi="Arial" w:cs="Arial"/>
          <w:b/>
        </w:rPr>
        <w:t xml:space="preserve"> 1.3</w:t>
      </w:r>
      <w:r w:rsidRPr="00A169E0">
        <w:rPr>
          <w:rFonts w:ascii="Arial" w:hAnsi="Arial" w:cs="Arial"/>
          <w:b/>
        </w:rPr>
        <w:t>:</w:t>
      </w:r>
      <w:r>
        <w:rPr>
          <w:rFonts w:ascii="Arial" w:hAnsi="Arial" w:cs="Arial"/>
        </w:rPr>
        <w:t xml:space="preserve"> </w:t>
      </w:r>
      <w:r w:rsidRPr="00430509">
        <w:rPr>
          <w:rFonts w:ascii="Arial" w:hAnsi="Arial" w:cs="Arial"/>
        </w:rPr>
        <w:t>Basically,</w:t>
      </w:r>
      <w:r>
        <w:rPr>
          <w:rFonts w:ascii="Arial" w:hAnsi="Arial" w:cs="Arial"/>
        </w:rPr>
        <w:t xml:space="preserve"> all companies agree to support at least option 1. There are some support to have option 2 but not so strong. The rapporteur suggest to adopt option 1 first and whether to support option 2 could be discussed in the CR drafting phase. There are some discussion on whether one MO should have one or two gap Id, this could also be discussed in the CR.</w:t>
      </w:r>
    </w:p>
    <w:p w14:paraId="036B7535" w14:textId="77777777" w:rsidR="00007488" w:rsidRDefault="00007488" w:rsidP="00007488">
      <w:pPr>
        <w:spacing w:after="0"/>
        <w:jc w:val="both"/>
        <w:rPr>
          <w:rFonts w:ascii="Arial" w:hAnsi="Arial" w:cs="Arial"/>
        </w:rPr>
      </w:pPr>
    </w:p>
    <w:p w14:paraId="4C7C188B" w14:textId="77777777" w:rsidR="00007488" w:rsidRDefault="00007488" w:rsidP="00007488">
      <w:pPr>
        <w:spacing w:after="0"/>
        <w:jc w:val="both"/>
        <w:rPr>
          <w:rFonts w:ascii="Arial" w:hAnsi="Arial" w:cs="Arial"/>
        </w:rPr>
      </w:pPr>
      <w:r>
        <w:rPr>
          <w:rFonts w:ascii="Arial" w:hAnsi="Arial" w:cs="Arial"/>
        </w:rPr>
        <w:t xml:space="preserve">In proposal 1, we intend to confirm the association could be per frequency layer. So, rapporteur think </w:t>
      </w:r>
      <w:r w:rsidRPr="00E2354F">
        <w:rPr>
          <w:rFonts w:ascii="Arial" w:hAnsi="Arial" w:cs="Arial"/>
          <w:highlight w:val="yellow"/>
        </w:rPr>
        <w:t>no need to have additional proposal for supporting option 1</w:t>
      </w:r>
      <w:r>
        <w:rPr>
          <w:rFonts w:ascii="Arial" w:hAnsi="Arial" w:cs="Arial"/>
        </w:rPr>
        <w:t>. ASN.1 shall support how to configure this while P1 is agreed.</w:t>
      </w:r>
    </w:p>
    <w:p w14:paraId="241E7FFB" w14:textId="77777777" w:rsidR="00F461AD" w:rsidRDefault="00F461AD" w:rsidP="005F18E5">
      <w:pPr>
        <w:spacing w:after="0"/>
        <w:jc w:val="both"/>
        <w:rPr>
          <w:rFonts w:ascii="Arial" w:hAnsi="Arial" w:cs="Arial"/>
        </w:rPr>
      </w:pPr>
    </w:p>
    <w:p w14:paraId="138D05A6" w14:textId="77777777" w:rsidR="00F461AD" w:rsidRDefault="00F461AD" w:rsidP="005F18E5">
      <w:pPr>
        <w:spacing w:after="0"/>
        <w:jc w:val="both"/>
        <w:rPr>
          <w:rFonts w:ascii="Arial" w:hAnsi="Arial" w:cs="Arial"/>
        </w:rPr>
      </w:pPr>
    </w:p>
    <w:p w14:paraId="551296AC" w14:textId="359E4423" w:rsidR="00F81633" w:rsidRPr="00993C89" w:rsidRDefault="00F81633" w:rsidP="00F81633">
      <w:pPr>
        <w:pStyle w:val="Heading3"/>
      </w:pPr>
      <w:r>
        <w:t>3.1.4 Gap association limitation</w:t>
      </w:r>
    </w:p>
    <w:p w14:paraId="1497A289" w14:textId="6A6887E4" w:rsidR="00F81633" w:rsidRDefault="00F81633" w:rsidP="005F18E5">
      <w:pPr>
        <w:spacing w:after="0"/>
        <w:jc w:val="both"/>
        <w:rPr>
          <w:rFonts w:ascii="Arial" w:hAnsi="Arial" w:cs="Arial"/>
        </w:rPr>
      </w:pPr>
      <w:r>
        <w:rPr>
          <w:rFonts w:ascii="Arial" w:hAnsi="Arial" w:cs="Arial"/>
        </w:rPr>
        <w:t xml:space="preserve">Another discussion point on the association is that how to understand the following limitation that </w:t>
      </w:r>
      <w:r w:rsidRPr="005C6107">
        <w:rPr>
          <w:rFonts w:ascii="Arial" w:hAnsi="Arial" w:cs="Arial"/>
          <w:u w:val="single"/>
        </w:rPr>
        <w:t>each frequency layer could only belong to one MG</w:t>
      </w:r>
      <w:r>
        <w:rPr>
          <w:rFonts w:ascii="Arial" w:hAnsi="Arial" w:cs="Arial"/>
        </w:rPr>
        <w:t>.</w:t>
      </w:r>
      <w:r w:rsidR="00F2305F">
        <w:rPr>
          <w:rFonts w:ascii="Arial" w:hAnsi="Arial" w:cs="Arial"/>
        </w:rPr>
        <w:t xml:space="preserve"> (assuming that we associate MG per frequency layer, as option 1 in previous question)</w:t>
      </w:r>
    </w:p>
    <w:p w14:paraId="18431E17" w14:textId="77777777" w:rsidR="00F81633" w:rsidRDefault="00F81633" w:rsidP="005F18E5">
      <w:pPr>
        <w:spacing w:after="0"/>
        <w:jc w:val="both"/>
        <w:rPr>
          <w:rFonts w:ascii="Arial" w:hAnsi="Arial" w:cs="Arial"/>
        </w:rPr>
      </w:pPr>
    </w:p>
    <w:tbl>
      <w:tblPr>
        <w:tblStyle w:val="TableGrid"/>
        <w:tblW w:w="0" w:type="auto"/>
        <w:tblLook w:val="04A0" w:firstRow="1" w:lastRow="0" w:firstColumn="1" w:lastColumn="0" w:noHBand="0" w:noVBand="1"/>
      </w:tblPr>
      <w:tblGrid>
        <w:gridCol w:w="9629"/>
      </w:tblGrid>
      <w:tr w:rsidR="00F81633" w14:paraId="275B14E1" w14:textId="77777777" w:rsidTr="00EF609D">
        <w:tc>
          <w:tcPr>
            <w:tcW w:w="9629" w:type="dxa"/>
          </w:tcPr>
          <w:p w14:paraId="6688D43F" w14:textId="77777777" w:rsidR="00F81633" w:rsidRPr="00C93877" w:rsidRDefault="00F81633" w:rsidP="00F81633">
            <w:pPr>
              <w:pStyle w:val="BodyText"/>
              <w:numPr>
                <w:ilvl w:val="0"/>
                <w:numId w:val="15"/>
              </w:numPr>
              <w:spacing w:beforeLines="50" w:before="120" w:afterLines="50"/>
              <w:rPr>
                <w:bCs/>
                <w:lang w:val="en-US" w:eastAsia="zh-CN"/>
              </w:rPr>
            </w:pPr>
            <w:r w:rsidRPr="00F81633">
              <w:rPr>
                <w:bCs/>
                <w:highlight w:val="yellow"/>
                <w:lang w:val="en-US" w:eastAsia="zh-CN"/>
              </w:rPr>
              <w:t>Each frequency layer can be associated with only one MG</w:t>
            </w:r>
            <w:r w:rsidRPr="00C93877">
              <w:rPr>
                <w:bCs/>
                <w:lang w:val="en-US" w:eastAsia="zh-CN"/>
              </w:rPr>
              <w:t xml:space="preserve"> (leave it for RAN2 on how to implement the association)</w:t>
            </w:r>
          </w:p>
          <w:p w14:paraId="2A4360A3" w14:textId="77777777" w:rsidR="00F81633" w:rsidRPr="00C93877" w:rsidRDefault="00F81633" w:rsidP="00F81633">
            <w:pPr>
              <w:pStyle w:val="BodyText"/>
              <w:numPr>
                <w:ilvl w:val="1"/>
                <w:numId w:val="15"/>
              </w:numPr>
              <w:spacing w:beforeLines="50" w:before="120" w:afterLines="50"/>
              <w:rPr>
                <w:bCs/>
                <w:lang w:val="en-US" w:eastAsia="zh-CN"/>
              </w:rPr>
            </w:pPr>
            <w:r w:rsidRPr="00C93877">
              <w:rPr>
                <w:bCs/>
                <w:lang w:val="en-US" w:eastAsia="zh-CN"/>
              </w:rPr>
              <w:t>SSB, CSI-RS and PRS are treated as different frequency layers</w:t>
            </w:r>
          </w:p>
          <w:p w14:paraId="21A08D57" w14:textId="75DF0855" w:rsidR="00F81633" w:rsidRPr="00497A97" w:rsidRDefault="00F81633" w:rsidP="00F81633">
            <w:pPr>
              <w:pStyle w:val="BodyText"/>
              <w:numPr>
                <w:ilvl w:val="1"/>
                <w:numId w:val="15"/>
              </w:numPr>
              <w:spacing w:beforeLines="50" w:before="120" w:afterLines="50"/>
              <w:rPr>
                <w:bCs/>
                <w:lang w:val="en-US" w:eastAsia="zh-CN"/>
              </w:rPr>
            </w:pPr>
            <w:r w:rsidRPr="00F81633">
              <w:rPr>
                <w:bCs/>
                <w:highlight w:val="yellow"/>
                <w:lang w:val="en-US" w:eastAsia="zh-CN"/>
              </w:rPr>
              <w:t>One MG can be associated with multiple frequency layers, while one frequency layers can only be associated to a single MG</w:t>
            </w:r>
            <w:r w:rsidRPr="00C93877">
              <w:rPr>
                <w:bCs/>
                <w:lang w:val="en-US" w:eastAsia="zh-CN"/>
              </w:rPr>
              <w:t>.</w:t>
            </w:r>
          </w:p>
        </w:tc>
      </w:tr>
    </w:tbl>
    <w:p w14:paraId="6E26C5C0" w14:textId="77777777" w:rsidR="00F81633" w:rsidRDefault="00F81633" w:rsidP="005F18E5">
      <w:pPr>
        <w:spacing w:after="0"/>
        <w:jc w:val="both"/>
        <w:rPr>
          <w:rFonts w:ascii="Arial" w:hAnsi="Arial" w:cs="Arial"/>
        </w:rPr>
      </w:pPr>
    </w:p>
    <w:p w14:paraId="607D5959" w14:textId="3262AF57" w:rsidR="00F81633" w:rsidRDefault="00F2305F" w:rsidP="005F18E5">
      <w:pPr>
        <w:spacing w:after="0"/>
        <w:jc w:val="both"/>
        <w:rPr>
          <w:rFonts w:ascii="Arial" w:hAnsi="Arial" w:cs="Arial"/>
        </w:rPr>
      </w:pPr>
      <w:r>
        <w:rPr>
          <w:rFonts w:ascii="Arial" w:hAnsi="Arial" w:cs="Arial"/>
        </w:rPr>
        <w:t xml:space="preserve">The limitation basically implies that one MO could only link to one MG. However, </w:t>
      </w:r>
      <w:r w:rsidR="00672E95">
        <w:rPr>
          <w:rFonts w:ascii="Arial" w:hAnsi="Arial" w:cs="Arial"/>
        </w:rPr>
        <w:t>based on companies contribution and online discussion. Some further clarification is proposed.</w:t>
      </w:r>
    </w:p>
    <w:p w14:paraId="37D210CF" w14:textId="0368A835" w:rsidR="00B74948" w:rsidRPr="00100527" w:rsidRDefault="00B74948" w:rsidP="00B74948">
      <w:pPr>
        <w:pStyle w:val="ListParagraph"/>
        <w:numPr>
          <w:ilvl w:val="0"/>
          <w:numId w:val="26"/>
        </w:numPr>
        <w:jc w:val="both"/>
        <w:rPr>
          <w:rFonts w:ascii="Arial" w:hAnsi="Arial" w:cs="Arial"/>
          <w:sz w:val="20"/>
          <w:szCs w:val="20"/>
        </w:rPr>
      </w:pPr>
      <w:r w:rsidRPr="00100527">
        <w:rPr>
          <w:rFonts w:ascii="Arial" w:hAnsi="Arial" w:cs="Arial"/>
          <w:sz w:val="20"/>
          <w:szCs w:val="20"/>
        </w:rPr>
        <w:t xml:space="preserve">Multiple MO associated with the same center frequency for CSI-RS measurement can only be associated to the same MG. (from </w:t>
      </w:r>
      <w:r w:rsidR="00100527">
        <w:rPr>
          <w:rFonts w:ascii="Arial" w:hAnsi="Arial" w:cs="Arial"/>
          <w:sz w:val="20"/>
          <w:szCs w:val="20"/>
        </w:rPr>
        <w:t xml:space="preserve">P2 in </w:t>
      </w:r>
      <w:hyperlink r:id="rId18" w:history="1">
        <w:r w:rsidR="00E512BB" w:rsidRPr="00E512BB">
          <w:rPr>
            <w:rStyle w:val="Hyperlink"/>
            <w:rFonts w:ascii="Arial" w:hAnsi="Arial" w:cs="Arial"/>
            <w:sz w:val="20"/>
            <w:szCs w:val="20"/>
          </w:rPr>
          <w:t>R2-2109876</w:t>
        </w:r>
      </w:hyperlink>
      <w:r w:rsidR="00137EDA">
        <w:rPr>
          <w:rFonts w:ascii="Arial" w:hAnsi="Arial" w:cs="Arial"/>
          <w:sz w:val="20"/>
          <w:szCs w:val="20"/>
        </w:rPr>
        <w:t>, Intel</w:t>
      </w:r>
      <w:r w:rsidRPr="00100527">
        <w:rPr>
          <w:rFonts w:ascii="Arial" w:hAnsi="Arial" w:cs="Arial"/>
          <w:sz w:val="20"/>
          <w:szCs w:val="20"/>
        </w:rPr>
        <w:t>)</w:t>
      </w:r>
    </w:p>
    <w:p w14:paraId="159F7635" w14:textId="6109B006" w:rsidR="00B74948" w:rsidRPr="00E512BB" w:rsidRDefault="00B74948" w:rsidP="00E512BB">
      <w:pPr>
        <w:pStyle w:val="ListParagraph"/>
        <w:numPr>
          <w:ilvl w:val="0"/>
          <w:numId w:val="26"/>
        </w:numPr>
        <w:jc w:val="both"/>
        <w:rPr>
          <w:rFonts w:ascii="Arial" w:hAnsi="Arial" w:cs="Arial"/>
          <w:sz w:val="20"/>
          <w:szCs w:val="20"/>
        </w:rPr>
      </w:pPr>
      <w:r w:rsidRPr="00100527">
        <w:rPr>
          <w:rFonts w:ascii="Arial" w:hAnsi="Arial" w:cs="Arial"/>
          <w:sz w:val="20"/>
          <w:szCs w:val="20"/>
        </w:rPr>
        <w:t>For multiple MOs mapping to the same frequency layer, NW should only associate the same MG for these MOs. (</w:t>
      </w:r>
      <w:r w:rsidR="00100527">
        <w:rPr>
          <w:rFonts w:ascii="Arial" w:hAnsi="Arial" w:cs="Arial"/>
          <w:sz w:val="20"/>
          <w:szCs w:val="20"/>
        </w:rPr>
        <w:t xml:space="preserve">from P4 in </w:t>
      </w:r>
      <w:hyperlink r:id="rId19" w:history="1">
        <w:r w:rsidR="00100527" w:rsidRPr="00100527">
          <w:rPr>
            <w:rStyle w:val="Hyperlink"/>
            <w:rFonts w:ascii="Arial" w:hAnsi="Arial" w:cs="Arial"/>
            <w:sz w:val="20"/>
            <w:szCs w:val="20"/>
          </w:rPr>
          <w:t>R2-2110707</w:t>
        </w:r>
      </w:hyperlink>
      <w:r w:rsidR="00137EDA">
        <w:rPr>
          <w:rFonts w:ascii="Arial" w:hAnsi="Arial" w:cs="Arial"/>
          <w:sz w:val="20"/>
          <w:szCs w:val="20"/>
        </w:rPr>
        <w:t>, Nokia</w:t>
      </w:r>
      <w:r w:rsidRPr="00100527">
        <w:rPr>
          <w:rFonts w:ascii="Arial" w:hAnsi="Arial" w:cs="Arial"/>
          <w:sz w:val="20"/>
          <w:szCs w:val="20"/>
        </w:rPr>
        <w:t>)</w:t>
      </w:r>
    </w:p>
    <w:p w14:paraId="4B03221C" w14:textId="77777777" w:rsidR="0012151A" w:rsidRDefault="0012151A" w:rsidP="005F18E5">
      <w:pPr>
        <w:spacing w:after="0"/>
        <w:jc w:val="both"/>
        <w:rPr>
          <w:rFonts w:ascii="Arial" w:hAnsi="Arial" w:cs="Arial"/>
        </w:rPr>
      </w:pPr>
    </w:p>
    <w:p w14:paraId="5CECAEA5" w14:textId="45EFF997" w:rsidR="00F81633" w:rsidRDefault="00F81633" w:rsidP="00F81633">
      <w:pPr>
        <w:spacing w:after="0"/>
        <w:jc w:val="both"/>
        <w:rPr>
          <w:rFonts w:ascii="Arial" w:hAnsi="Arial" w:cs="Arial"/>
          <w:b/>
        </w:rPr>
      </w:pPr>
      <w:r>
        <w:rPr>
          <w:rFonts w:ascii="Arial" w:hAnsi="Arial" w:cs="Arial"/>
          <w:b/>
        </w:rPr>
        <w:t>Question 1</w:t>
      </w:r>
      <w:r w:rsidR="00D90612">
        <w:rPr>
          <w:rFonts w:ascii="Arial" w:hAnsi="Arial" w:cs="Arial"/>
          <w:b/>
        </w:rPr>
        <w:t>.4</w:t>
      </w:r>
      <w:r w:rsidRPr="00602393">
        <w:rPr>
          <w:rFonts w:ascii="Arial" w:hAnsi="Arial" w:cs="Arial"/>
          <w:b/>
        </w:rPr>
        <w:t xml:space="preserve">: </w:t>
      </w:r>
      <w:r w:rsidR="00B74948">
        <w:rPr>
          <w:rFonts w:ascii="Arial" w:hAnsi="Arial" w:cs="Arial"/>
          <w:b/>
        </w:rPr>
        <w:t>Companies are invited to provide comment on your understanding</w:t>
      </w:r>
      <w:r w:rsidR="0061555A">
        <w:rPr>
          <w:rFonts w:ascii="Arial" w:hAnsi="Arial" w:cs="Arial"/>
          <w:b/>
        </w:rPr>
        <w:t xml:space="preserve"> of</w:t>
      </w:r>
      <w:r w:rsidR="00B74948">
        <w:rPr>
          <w:rFonts w:ascii="Arial" w:hAnsi="Arial" w:cs="Arial"/>
          <w:b/>
        </w:rPr>
        <w:t xml:space="preserve"> “</w:t>
      </w:r>
      <w:r w:rsidR="00E512BB" w:rsidRPr="00E512BB">
        <w:rPr>
          <w:rFonts w:ascii="Arial" w:hAnsi="Arial" w:cs="Arial"/>
          <w:b/>
        </w:rPr>
        <w:t>Each frequency layer can be associated with only one MG</w:t>
      </w:r>
      <w:r w:rsidR="00B74948">
        <w:rPr>
          <w:rFonts w:ascii="Arial" w:hAnsi="Arial" w:cs="Arial"/>
          <w:b/>
        </w:rPr>
        <w:t>”</w:t>
      </w:r>
      <w:r w:rsidR="0061555A">
        <w:rPr>
          <w:rFonts w:ascii="Arial" w:hAnsi="Arial" w:cs="Arial"/>
          <w:b/>
        </w:rPr>
        <w:t xml:space="preserve"> from RAN4 LS</w:t>
      </w:r>
      <w:r>
        <w:rPr>
          <w:rFonts w:ascii="Arial" w:hAnsi="Arial" w:cs="Arial"/>
          <w:b/>
        </w:rPr>
        <w:t>?</w:t>
      </w:r>
    </w:p>
    <w:p w14:paraId="02BD5789" w14:textId="77777777" w:rsidR="00F81633" w:rsidRPr="00602393" w:rsidRDefault="00F81633" w:rsidP="00F81633">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F81633" w:rsidRPr="00602393" w14:paraId="0E930CEF" w14:textId="77777777" w:rsidTr="00EF609D">
        <w:tc>
          <w:tcPr>
            <w:tcW w:w="1328" w:type="dxa"/>
            <w:shd w:val="clear" w:color="auto" w:fill="D9D9D9"/>
          </w:tcPr>
          <w:p w14:paraId="34D3C982" w14:textId="77777777" w:rsidR="00F81633" w:rsidRPr="00602393" w:rsidRDefault="00F81633" w:rsidP="00EF609D">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3BE6568C" w14:textId="77777777" w:rsidR="00F81633" w:rsidRPr="00602393" w:rsidRDefault="00F81633" w:rsidP="00EF609D">
            <w:pPr>
              <w:spacing w:after="0"/>
              <w:jc w:val="both"/>
              <w:rPr>
                <w:rFonts w:ascii="Arial" w:hAnsi="Arial" w:cs="Arial"/>
                <w:b/>
                <w:bCs/>
                <w:lang w:eastAsia="zh-CN"/>
              </w:rPr>
            </w:pPr>
            <w:r w:rsidRPr="00602393">
              <w:rPr>
                <w:rFonts w:ascii="Arial" w:hAnsi="Arial" w:cs="Arial"/>
                <w:b/>
                <w:bCs/>
                <w:lang w:eastAsia="zh-CN"/>
              </w:rPr>
              <w:t>Comments</w:t>
            </w:r>
          </w:p>
        </w:tc>
      </w:tr>
      <w:tr w:rsidR="00F81633" w:rsidRPr="00602393" w14:paraId="5F8EF002" w14:textId="77777777" w:rsidTr="00EF609D">
        <w:tc>
          <w:tcPr>
            <w:tcW w:w="1328" w:type="dxa"/>
            <w:shd w:val="clear" w:color="auto" w:fill="auto"/>
          </w:tcPr>
          <w:p w14:paraId="3A63D8A8" w14:textId="77777777" w:rsidR="00F81633" w:rsidRPr="000041F8" w:rsidRDefault="00F81633" w:rsidP="00EF609D">
            <w:pPr>
              <w:spacing w:after="0"/>
              <w:jc w:val="both"/>
              <w:rPr>
                <w:rFonts w:ascii="Arial" w:eastAsia="MS Mincho" w:hAnsi="Arial" w:cs="Arial"/>
                <w:bCs/>
                <w:lang w:eastAsia="ja-JP"/>
              </w:rPr>
            </w:pPr>
            <w:r>
              <w:rPr>
                <w:rFonts w:ascii="Arial" w:eastAsia="MS Mincho" w:hAnsi="Arial" w:cs="Arial"/>
                <w:bCs/>
                <w:lang w:eastAsia="ja-JP"/>
              </w:rPr>
              <w:lastRenderedPageBreak/>
              <w:t>MediaTek</w:t>
            </w:r>
          </w:p>
        </w:tc>
        <w:tc>
          <w:tcPr>
            <w:tcW w:w="9157" w:type="dxa"/>
            <w:shd w:val="clear" w:color="auto" w:fill="auto"/>
          </w:tcPr>
          <w:p w14:paraId="0401205D" w14:textId="48DB96C3" w:rsidR="004D0459" w:rsidRDefault="004D0459" w:rsidP="004D0459">
            <w:pPr>
              <w:spacing w:after="0"/>
              <w:jc w:val="both"/>
              <w:rPr>
                <w:rFonts w:ascii="Arial" w:hAnsi="Arial" w:cs="Arial"/>
              </w:rPr>
            </w:pPr>
            <w:r>
              <w:rPr>
                <w:rFonts w:ascii="Arial" w:hAnsi="Arial" w:cs="Arial"/>
              </w:rPr>
              <w:t>Our understanding is e</w:t>
            </w:r>
            <w:r w:rsidRPr="004D0459">
              <w:rPr>
                <w:rFonts w:ascii="Arial" w:hAnsi="Arial" w:cs="Arial"/>
              </w:rPr>
              <w:t>ach frequency layer could only belong to one MG</w:t>
            </w:r>
            <w:r>
              <w:rPr>
                <w:rFonts w:ascii="Arial" w:hAnsi="Arial" w:cs="Arial"/>
              </w:rPr>
              <w:t xml:space="preserve"> but one MG could be used for multiple frequency layers. </w:t>
            </w:r>
            <w:r w:rsidRPr="004D0459">
              <w:rPr>
                <w:rFonts w:ascii="Arial" w:hAnsi="Arial" w:cs="Arial"/>
                <w:u w:val="single"/>
              </w:rPr>
              <w:t>One frequency layer is basically the same as one MO</w:t>
            </w:r>
            <w:r>
              <w:rPr>
                <w:rFonts w:ascii="Arial" w:hAnsi="Arial" w:cs="Arial"/>
              </w:rPr>
              <w:t xml:space="preserve"> with the following exceptions. </w:t>
            </w:r>
          </w:p>
          <w:p w14:paraId="4C855B33" w14:textId="3768B4FD" w:rsidR="004D0459" w:rsidRPr="004D0459" w:rsidRDefault="004D0459" w:rsidP="004D0459">
            <w:pPr>
              <w:pStyle w:val="ListParagraph"/>
              <w:numPr>
                <w:ilvl w:val="0"/>
                <w:numId w:val="27"/>
              </w:numPr>
              <w:jc w:val="both"/>
              <w:rPr>
                <w:rFonts w:ascii="Arial" w:hAnsi="Arial" w:cs="Arial"/>
                <w:sz w:val="20"/>
                <w:szCs w:val="20"/>
              </w:rPr>
            </w:pPr>
            <w:r w:rsidRPr="004D0459">
              <w:rPr>
                <w:rFonts w:ascii="Arial" w:hAnsi="Arial" w:cs="Arial"/>
                <w:sz w:val="20"/>
                <w:szCs w:val="20"/>
              </w:rPr>
              <w:t xml:space="preserve">PRS measurement </w:t>
            </w:r>
            <w:r>
              <w:rPr>
                <w:rFonts w:ascii="Arial" w:hAnsi="Arial" w:cs="Arial"/>
                <w:sz w:val="20"/>
                <w:szCs w:val="20"/>
              </w:rPr>
              <w:t xml:space="preserve">(no MO for PRS) </w:t>
            </w:r>
            <w:r w:rsidRPr="004D0459">
              <w:rPr>
                <w:rFonts w:ascii="Arial" w:hAnsi="Arial" w:cs="Arial"/>
                <w:sz w:val="20"/>
                <w:szCs w:val="20"/>
              </w:rPr>
              <w:t>is considered as one frequency layer</w:t>
            </w:r>
          </w:p>
          <w:p w14:paraId="041EDFC0" w14:textId="6E8DDD51" w:rsidR="004D0459" w:rsidRDefault="004D0459" w:rsidP="004D0459">
            <w:pPr>
              <w:pStyle w:val="ListParagraph"/>
              <w:numPr>
                <w:ilvl w:val="0"/>
                <w:numId w:val="27"/>
              </w:numPr>
              <w:jc w:val="both"/>
              <w:rPr>
                <w:rFonts w:ascii="Arial" w:hAnsi="Arial" w:cs="Arial"/>
                <w:sz w:val="20"/>
                <w:szCs w:val="20"/>
              </w:rPr>
            </w:pPr>
            <w:r>
              <w:rPr>
                <w:rFonts w:ascii="Arial" w:hAnsi="Arial" w:cs="Arial"/>
                <w:sz w:val="20"/>
                <w:szCs w:val="20"/>
              </w:rPr>
              <w:t xml:space="preserve">SSB and CSI-RS </w:t>
            </w:r>
            <w:r w:rsidRPr="004D0459">
              <w:rPr>
                <w:rFonts w:ascii="Arial" w:hAnsi="Arial" w:cs="Arial"/>
                <w:sz w:val="20"/>
                <w:szCs w:val="20"/>
              </w:rPr>
              <w:t>measurement</w:t>
            </w:r>
            <w:r>
              <w:rPr>
                <w:rFonts w:ascii="Arial" w:hAnsi="Arial" w:cs="Arial"/>
                <w:sz w:val="20"/>
                <w:szCs w:val="20"/>
              </w:rPr>
              <w:t xml:space="preserve"> are considered as two diffe</w:t>
            </w:r>
            <w:r w:rsidR="005C6107">
              <w:rPr>
                <w:rFonts w:ascii="Arial" w:hAnsi="Arial" w:cs="Arial"/>
                <w:sz w:val="20"/>
                <w:szCs w:val="20"/>
              </w:rPr>
              <w:t>rent frequency layers even if they</w:t>
            </w:r>
            <w:r>
              <w:rPr>
                <w:rFonts w:ascii="Arial" w:hAnsi="Arial" w:cs="Arial"/>
                <w:sz w:val="20"/>
                <w:szCs w:val="20"/>
              </w:rPr>
              <w:t xml:space="preserve"> could be configured within one MO</w:t>
            </w:r>
            <w:r w:rsidR="005C6107">
              <w:rPr>
                <w:rFonts w:ascii="Arial" w:hAnsi="Arial" w:cs="Arial"/>
                <w:sz w:val="20"/>
                <w:szCs w:val="20"/>
              </w:rPr>
              <w:t>.</w:t>
            </w:r>
          </w:p>
          <w:p w14:paraId="6D227FD5" w14:textId="4D93E33B" w:rsidR="004D0459" w:rsidRPr="004D0459" w:rsidRDefault="004D0459" w:rsidP="004D0459">
            <w:pPr>
              <w:pStyle w:val="ListParagraph"/>
              <w:numPr>
                <w:ilvl w:val="0"/>
                <w:numId w:val="27"/>
              </w:numPr>
              <w:rPr>
                <w:rFonts w:ascii="Arial" w:hAnsi="Arial" w:cs="Arial"/>
                <w:sz w:val="20"/>
                <w:szCs w:val="20"/>
              </w:rPr>
            </w:pPr>
            <w:r w:rsidRPr="004D0459">
              <w:rPr>
                <w:rFonts w:ascii="Arial" w:hAnsi="Arial" w:cs="Arial"/>
                <w:sz w:val="20"/>
                <w:szCs w:val="20"/>
              </w:rPr>
              <w:t>To di</w:t>
            </w:r>
            <w:r>
              <w:rPr>
                <w:rFonts w:ascii="Arial" w:hAnsi="Arial" w:cs="Arial"/>
                <w:sz w:val="20"/>
                <w:szCs w:val="20"/>
              </w:rPr>
              <w:t xml:space="preserve">scuss with RAN4, whether </w:t>
            </w:r>
            <w:r w:rsidRPr="004D0459">
              <w:rPr>
                <w:rFonts w:ascii="Arial" w:hAnsi="Arial" w:cs="Arial"/>
                <w:sz w:val="20"/>
                <w:szCs w:val="20"/>
              </w:rPr>
              <w:t>CSI-RS measurement with the same center frequency</w:t>
            </w:r>
            <w:r>
              <w:rPr>
                <w:rFonts w:ascii="Arial" w:hAnsi="Arial" w:cs="Arial"/>
                <w:sz w:val="20"/>
                <w:szCs w:val="20"/>
              </w:rPr>
              <w:t xml:space="preserve"> (but configured in different MO)</w:t>
            </w:r>
            <w:r w:rsidRPr="004D0459">
              <w:rPr>
                <w:rFonts w:ascii="Arial" w:hAnsi="Arial" w:cs="Arial"/>
                <w:sz w:val="20"/>
                <w:szCs w:val="20"/>
              </w:rPr>
              <w:t xml:space="preserve"> is considering as one frequency layer</w:t>
            </w:r>
          </w:p>
        </w:tc>
      </w:tr>
      <w:tr w:rsidR="00F81633" w:rsidRPr="00602393" w14:paraId="24D283AD" w14:textId="77777777" w:rsidTr="00EF609D">
        <w:tc>
          <w:tcPr>
            <w:tcW w:w="1328" w:type="dxa"/>
            <w:shd w:val="clear" w:color="auto" w:fill="auto"/>
          </w:tcPr>
          <w:p w14:paraId="099A70A5" w14:textId="1FE1A1ED" w:rsidR="00F81633"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04E01D59" w14:textId="0B2E7300" w:rsidR="009A5F4A"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that “each frequency layer can be associated with only one MG”,</w:t>
            </w:r>
            <w:r>
              <w:rPr>
                <w:rFonts w:ascii="Arial" w:eastAsia="SimSun" w:hAnsi="Arial" w:cs="Arial" w:hint="eastAsia"/>
                <w:bCs/>
                <w:lang w:eastAsia="zh-CN"/>
              </w:rPr>
              <w:t xml:space="preserve"> </w:t>
            </w:r>
            <w:r>
              <w:rPr>
                <w:rFonts w:ascii="Arial" w:eastAsia="SimSun" w:hAnsi="Arial" w:cs="Arial"/>
                <w:bCs/>
                <w:lang w:eastAsia="zh-CN"/>
              </w:rPr>
              <w:t>disagree with “each MO can be associated with only one MG” since the MO can contain both SSB and CSI-RSs.</w:t>
            </w:r>
          </w:p>
        </w:tc>
      </w:tr>
      <w:tr w:rsidR="00F81633" w:rsidRPr="00602393" w14:paraId="2B6188B0" w14:textId="77777777" w:rsidTr="00EF609D">
        <w:tc>
          <w:tcPr>
            <w:tcW w:w="1328" w:type="dxa"/>
            <w:shd w:val="clear" w:color="auto" w:fill="auto"/>
          </w:tcPr>
          <w:p w14:paraId="3B123AFF" w14:textId="3DF44A0F" w:rsidR="00F81633" w:rsidRPr="00602393" w:rsidRDefault="00D05E0C" w:rsidP="00EF609D">
            <w:pPr>
              <w:spacing w:after="0"/>
              <w:jc w:val="both"/>
              <w:rPr>
                <w:rFonts w:ascii="Arial" w:hAnsi="Arial" w:cs="Arial"/>
                <w:bCs/>
                <w:lang w:eastAsia="ko-KR"/>
              </w:rPr>
            </w:pPr>
            <w:r>
              <w:rPr>
                <w:rFonts w:ascii="Arial" w:hAnsi="Arial" w:cs="Arial"/>
                <w:bCs/>
                <w:lang w:eastAsia="ko-KR"/>
              </w:rPr>
              <w:t>ZTE</w:t>
            </w:r>
          </w:p>
        </w:tc>
        <w:tc>
          <w:tcPr>
            <w:tcW w:w="9157" w:type="dxa"/>
            <w:shd w:val="clear" w:color="auto" w:fill="auto"/>
          </w:tcPr>
          <w:p w14:paraId="7387F6CE" w14:textId="42142489" w:rsidR="00D05E0C" w:rsidRDefault="00D05E0C" w:rsidP="00EF609D">
            <w:pPr>
              <w:spacing w:after="0"/>
              <w:jc w:val="both"/>
              <w:rPr>
                <w:rFonts w:ascii="Arial" w:hAnsi="Arial" w:cs="Arial"/>
                <w:bCs/>
                <w:lang w:eastAsia="zh-CN"/>
              </w:rPr>
            </w:pPr>
            <w:r>
              <w:rPr>
                <w:rFonts w:ascii="Arial" w:hAnsi="Arial" w:cs="Arial"/>
                <w:bCs/>
                <w:lang w:eastAsia="zh-CN"/>
              </w:rPr>
              <w:t>See our response to Q1.1.</w:t>
            </w:r>
          </w:p>
          <w:p w14:paraId="4AE6A1D6" w14:textId="185C906B" w:rsidR="00D05E0C" w:rsidRDefault="00D05E0C" w:rsidP="00EF609D">
            <w:pPr>
              <w:spacing w:after="0"/>
              <w:jc w:val="both"/>
              <w:rPr>
                <w:rFonts w:ascii="Arial" w:hAnsi="Arial" w:cs="Arial"/>
                <w:bCs/>
                <w:lang w:eastAsia="zh-CN"/>
              </w:rPr>
            </w:pPr>
            <w:r>
              <w:rPr>
                <w:rFonts w:ascii="Arial" w:hAnsi="Arial" w:cs="Arial"/>
                <w:bCs/>
                <w:lang w:eastAsia="zh-CN"/>
              </w:rPr>
              <w:t>For a MO contains both SSB and CSI-RS, as</w:t>
            </w:r>
            <w:r w:rsidR="0061087B">
              <w:rPr>
                <w:rFonts w:ascii="Arial" w:hAnsi="Arial" w:cs="Arial"/>
                <w:bCs/>
                <w:lang w:eastAsia="zh-CN"/>
              </w:rPr>
              <w:t xml:space="preserve">sociate it to two gap configurations is more flexible. </w:t>
            </w:r>
          </w:p>
          <w:p w14:paraId="321D2141" w14:textId="72D47488" w:rsidR="0061087B" w:rsidRDefault="0061087B" w:rsidP="00EF609D">
            <w:pPr>
              <w:spacing w:after="0"/>
              <w:jc w:val="both"/>
              <w:rPr>
                <w:rFonts w:ascii="Arial" w:hAnsi="Arial" w:cs="Arial"/>
                <w:bCs/>
                <w:lang w:eastAsia="zh-CN"/>
              </w:rPr>
            </w:pPr>
            <w:r>
              <w:rPr>
                <w:rFonts w:ascii="Arial" w:hAnsi="Arial" w:cs="Arial"/>
                <w:bCs/>
                <w:lang w:eastAsia="zh-CN"/>
              </w:rPr>
              <w:t xml:space="preserve">However, we are also fine to link each NR MO to one gap pattern, which means network can configure SSB and CSI-RS in separate MOs if different gaps want to be used. </w:t>
            </w:r>
          </w:p>
          <w:p w14:paraId="5B877CEA" w14:textId="145AF783" w:rsidR="0061087B" w:rsidRDefault="0061087B" w:rsidP="00EF609D">
            <w:pPr>
              <w:spacing w:after="0"/>
              <w:jc w:val="both"/>
              <w:rPr>
                <w:rFonts w:ascii="Arial" w:hAnsi="Arial" w:cs="Arial"/>
                <w:bCs/>
                <w:lang w:eastAsia="zh-CN"/>
              </w:rPr>
            </w:pPr>
            <w:r>
              <w:rPr>
                <w:rFonts w:ascii="Arial" w:hAnsi="Arial" w:cs="Arial"/>
                <w:bCs/>
                <w:lang w:eastAsia="zh-CN"/>
              </w:rPr>
              <w:t>In addition, we want to clarify that UTRAN-FDD is also involved. RAN4 LS mentions “</w:t>
            </w:r>
            <w:r w:rsidRPr="0061087B">
              <w:rPr>
                <w:rFonts w:ascii="Arial" w:hAnsi="Arial" w:cs="Arial"/>
                <w:bCs/>
                <w:lang w:eastAsia="zh-CN"/>
              </w:rPr>
              <w:t xml:space="preserve">One or more MO(s) for same or </w:t>
            </w:r>
            <w:r w:rsidRPr="0061087B">
              <w:rPr>
                <w:rFonts w:ascii="Arial" w:hAnsi="Arial" w:cs="Arial"/>
                <w:bCs/>
                <w:color w:val="FF0000"/>
                <w:lang w:eastAsia="zh-CN"/>
              </w:rPr>
              <w:t>different RATs</w:t>
            </w:r>
            <w:r>
              <w:rPr>
                <w:rFonts w:ascii="Arial" w:hAnsi="Arial" w:cs="Arial"/>
                <w:bCs/>
                <w:lang w:eastAsia="zh-CN"/>
              </w:rPr>
              <w:t xml:space="preserve">”, here different RATs should include both LTE and UTRAN-FDD. </w:t>
            </w:r>
          </w:p>
          <w:p w14:paraId="456E167D" w14:textId="3B959BEA" w:rsidR="00D05E0C" w:rsidRPr="00602393" w:rsidRDefault="00D05E0C" w:rsidP="00EF609D">
            <w:pPr>
              <w:spacing w:after="0"/>
              <w:jc w:val="both"/>
              <w:rPr>
                <w:rFonts w:ascii="Arial" w:hAnsi="Arial" w:cs="Arial"/>
                <w:bCs/>
                <w:lang w:eastAsia="zh-CN"/>
              </w:rPr>
            </w:pPr>
          </w:p>
        </w:tc>
      </w:tr>
      <w:tr w:rsidR="00A0198E" w:rsidRPr="00602393" w14:paraId="76D6EF42" w14:textId="77777777" w:rsidTr="00EF609D">
        <w:tc>
          <w:tcPr>
            <w:tcW w:w="1328" w:type="dxa"/>
            <w:shd w:val="clear" w:color="auto" w:fill="auto"/>
          </w:tcPr>
          <w:p w14:paraId="57C58228" w14:textId="70E4840A"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9157" w:type="dxa"/>
            <w:shd w:val="clear" w:color="auto" w:fill="auto"/>
          </w:tcPr>
          <w:p w14:paraId="09AA78C9" w14:textId="77777777" w:rsidR="00A0198E" w:rsidRDefault="00A0198E" w:rsidP="00A0198E">
            <w:pPr>
              <w:spacing w:after="0"/>
              <w:jc w:val="both"/>
              <w:rPr>
                <w:rFonts w:ascii="Arial" w:hAnsi="Arial" w:cs="Arial"/>
                <w:bCs/>
                <w:lang w:eastAsia="ko-KR"/>
              </w:rPr>
            </w:pPr>
            <w:r>
              <w:rPr>
                <w:rFonts w:ascii="Arial" w:hAnsi="Arial" w:cs="Arial"/>
                <w:bCs/>
                <w:lang w:eastAsia="ko-KR"/>
              </w:rPr>
              <w:t>We agree followings:</w:t>
            </w:r>
          </w:p>
          <w:p w14:paraId="6BE861F3" w14:textId="77777777" w:rsidR="00A0198E" w:rsidRPr="004D0459" w:rsidRDefault="00A0198E" w:rsidP="00A0198E">
            <w:pPr>
              <w:pStyle w:val="ListParagraph"/>
              <w:numPr>
                <w:ilvl w:val="0"/>
                <w:numId w:val="32"/>
              </w:numPr>
              <w:jc w:val="both"/>
              <w:rPr>
                <w:rFonts w:ascii="Arial" w:hAnsi="Arial" w:cs="Arial"/>
                <w:sz w:val="20"/>
                <w:szCs w:val="20"/>
              </w:rPr>
            </w:pPr>
            <w:r w:rsidRPr="004D0459">
              <w:rPr>
                <w:rFonts w:ascii="Arial" w:hAnsi="Arial" w:cs="Arial"/>
                <w:sz w:val="20"/>
                <w:szCs w:val="20"/>
              </w:rPr>
              <w:t xml:space="preserve">PRS measurement </w:t>
            </w:r>
            <w:r>
              <w:rPr>
                <w:rFonts w:ascii="Arial" w:hAnsi="Arial" w:cs="Arial"/>
                <w:sz w:val="20"/>
                <w:szCs w:val="20"/>
              </w:rPr>
              <w:t xml:space="preserve">(no MO for PRS) </w:t>
            </w:r>
            <w:r w:rsidRPr="004D0459">
              <w:rPr>
                <w:rFonts w:ascii="Arial" w:hAnsi="Arial" w:cs="Arial"/>
                <w:sz w:val="20"/>
                <w:szCs w:val="20"/>
              </w:rPr>
              <w:t>is considered as one frequency layer</w:t>
            </w:r>
          </w:p>
          <w:p w14:paraId="4D02AA8D" w14:textId="77777777" w:rsidR="00A0198E" w:rsidRPr="00722D2E" w:rsidRDefault="00A0198E" w:rsidP="00A0198E">
            <w:pPr>
              <w:pStyle w:val="ListParagraph"/>
              <w:numPr>
                <w:ilvl w:val="0"/>
                <w:numId w:val="32"/>
              </w:numPr>
              <w:jc w:val="both"/>
              <w:rPr>
                <w:rFonts w:ascii="Arial" w:hAnsi="Arial" w:cs="Arial"/>
                <w:bCs/>
                <w:lang w:eastAsia="ko-KR"/>
              </w:rPr>
            </w:pPr>
            <w:r>
              <w:rPr>
                <w:rFonts w:ascii="Arial" w:hAnsi="Arial" w:cs="Arial"/>
                <w:sz w:val="20"/>
                <w:szCs w:val="20"/>
              </w:rPr>
              <w:t xml:space="preserve">SSB and CSI-RS configured within the same MO can be associated with different MG. </w:t>
            </w:r>
          </w:p>
          <w:p w14:paraId="4F1F178A" w14:textId="7A55C60D" w:rsidR="00A0198E" w:rsidRPr="00602393" w:rsidRDefault="00A0198E" w:rsidP="00A0198E">
            <w:pPr>
              <w:spacing w:after="0"/>
              <w:jc w:val="both"/>
              <w:rPr>
                <w:rFonts w:ascii="Arial" w:hAnsi="Arial" w:cs="Arial"/>
                <w:bCs/>
                <w:lang w:eastAsia="ko-KR"/>
              </w:rPr>
            </w:pPr>
            <w:r w:rsidRPr="004D0459">
              <w:rPr>
                <w:rFonts w:ascii="Arial" w:hAnsi="Arial" w:cs="Arial"/>
              </w:rPr>
              <w:t>To di</w:t>
            </w:r>
            <w:r>
              <w:rPr>
                <w:rFonts w:ascii="Arial" w:hAnsi="Arial" w:cs="Arial"/>
              </w:rPr>
              <w:t xml:space="preserve">scuss with RAN4, whether </w:t>
            </w:r>
            <w:r w:rsidRPr="004D0459">
              <w:rPr>
                <w:rFonts w:ascii="Arial" w:hAnsi="Arial" w:cs="Arial"/>
              </w:rPr>
              <w:t>CSI-RS measurement with the same center frequency</w:t>
            </w:r>
            <w:r>
              <w:rPr>
                <w:rFonts w:ascii="Arial" w:hAnsi="Arial" w:cs="Arial"/>
              </w:rPr>
              <w:t xml:space="preserve"> (but configured in different MO)</w:t>
            </w:r>
            <w:r w:rsidRPr="004D0459">
              <w:rPr>
                <w:rFonts w:ascii="Arial" w:hAnsi="Arial" w:cs="Arial"/>
              </w:rPr>
              <w:t xml:space="preserve"> is considering as one frequency layer</w:t>
            </w:r>
          </w:p>
        </w:tc>
      </w:tr>
      <w:tr w:rsidR="009563AE" w:rsidRPr="00602393" w14:paraId="6C46DC0D" w14:textId="77777777" w:rsidTr="009563AE">
        <w:tc>
          <w:tcPr>
            <w:tcW w:w="1328" w:type="dxa"/>
            <w:tcBorders>
              <w:top w:val="single" w:sz="4" w:space="0" w:color="auto"/>
              <w:left w:val="single" w:sz="4" w:space="0" w:color="auto"/>
              <w:bottom w:val="single" w:sz="4" w:space="0" w:color="auto"/>
              <w:right w:val="single" w:sz="4" w:space="0" w:color="auto"/>
            </w:tcBorders>
            <w:shd w:val="clear" w:color="auto" w:fill="auto"/>
          </w:tcPr>
          <w:p w14:paraId="6D038BC5" w14:textId="77777777" w:rsidR="009563AE" w:rsidRPr="009563AE" w:rsidRDefault="009563AE" w:rsidP="00EE6ADF">
            <w:pPr>
              <w:spacing w:after="0"/>
              <w:jc w:val="both"/>
              <w:rPr>
                <w:rFonts w:ascii="Arial" w:hAnsi="Arial" w:cs="Arial"/>
                <w:bCs/>
                <w:lang w:eastAsia="ko-KR"/>
              </w:rPr>
            </w:pPr>
            <w:r w:rsidRPr="009563AE">
              <w:rPr>
                <w:rFonts w:ascii="Arial" w:hAnsi="Arial" w:cs="Arial"/>
                <w:bCs/>
                <w:lang w:eastAsia="ko-KR"/>
              </w:rPr>
              <w:t>Intel</w:t>
            </w: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3C15EB12" w14:textId="77777777" w:rsidR="009563AE" w:rsidRDefault="009563AE" w:rsidP="00EE6ADF">
            <w:pPr>
              <w:spacing w:after="0"/>
              <w:jc w:val="both"/>
              <w:rPr>
                <w:rFonts w:ascii="Arial" w:hAnsi="Arial" w:cs="Arial"/>
                <w:bCs/>
                <w:lang w:eastAsia="ko-KR"/>
              </w:rPr>
            </w:pPr>
            <w:r>
              <w:rPr>
                <w:rFonts w:ascii="Arial" w:hAnsi="Arial" w:cs="Arial"/>
                <w:bCs/>
                <w:lang w:eastAsia="ko-KR"/>
              </w:rPr>
              <w:t>We think PRS is considered as one MO/frequency layer.</w:t>
            </w:r>
          </w:p>
          <w:p w14:paraId="2FE7D799" w14:textId="77777777" w:rsidR="009563AE" w:rsidRPr="00602393" w:rsidRDefault="009563AE" w:rsidP="00EE6ADF">
            <w:pPr>
              <w:spacing w:after="0"/>
              <w:jc w:val="both"/>
              <w:rPr>
                <w:rFonts w:ascii="Arial" w:hAnsi="Arial" w:cs="Arial"/>
                <w:bCs/>
                <w:lang w:eastAsia="ko-KR"/>
              </w:rPr>
            </w:pPr>
            <w:r>
              <w:rPr>
                <w:rFonts w:ascii="Arial" w:hAnsi="Arial" w:cs="Arial"/>
                <w:bCs/>
                <w:lang w:eastAsia="ko-KR"/>
              </w:rPr>
              <w:t xml:space="preserve">SSB and CSI-RS can be considered as one MO/frequency layer or two frequency layers. However we prefer to consider them as the same frequency layer if they are configured in the same MO for simplicity. </w:t>
            </w:r>
          </w:p>
        </w:tc>
      </w:tr>
      <w:tr w:rsidR="006B3BDB" w:rsidRPr="00602393" w14:paraId="65D65375" w14:textId="77777777" w:rsidTr="00EF609D">
        <w:tc>
          <w:tcPr>
            <w:tcW w:w="1328" w:type="dxa"/>
            <w:shd w:val="clear" w:color="auto" w:fill="auto"/>
          </w:tcPr>
          <w:p w14:paraId="2EA5A6EC" w14:textId="67A12395"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1F74FAF9" w14:textId="77777777" w:rsidR="006B3BDB" w:rsidRDefault="006B3BDB" w:rsidP="006B3BDB">
            <w:pPr>
              <w:spacing w:after="0"/>
              <w:jc w:val="both"/>
              <w:rPr>
                <w:rFonts w:ascii="Arial" w:hAnsi="Arial" w:cs="Arial"/>
                <w:bCs/>
                <w:lang w:eastAsia="zh-CN"/>
              </w:rPr>
            </w:pPr>
            <w:r>
              <w:rPr>
                <w:rFonts w:ascii="Arial" w:hAnsi="Arial" w:cs="Arial"/>
                <w:bCs/>
                <w:lang w:eastAsia="zh-CN"/>
              </w:rPr>
              <w:t>Our understanding is:</w:t>
            </w:r>
          </w:p>
          <w:p w14:paraId="65CCDD46" w14:textId="77777777" w:rsidR="006B3BDB" w:rsidRDefault="006B3BDB" w:rsidP="006B3BDB">
            <w:pPr>
              <w:spacing w:after="0"/>
              <w:jc w:val="both"/>
              <w:rPr>
                <w:rFonts w:ascii="Arial" w:hAnsi="Arial" w:cs="Arial"/>
                <w:bCs/>
                <w:lang w:eastAsia="zh-CN"/>
              </w:rPr>
            </w:pPr>
            <w:r>
              <w:rPr>
                <w:rFonts w:ascii="Arial" w:hAnsi="Arial" w:cs="Arial"/>
                <w:bCs/>
                <w:lang w:eastAsia="zh-CN"/>
              </w:rPr>
              <w:t>1) PRS measurement is considered as one frequency layer, no matter how many frequencies are measured for PRS.</w:t>
            </w:r>
          </w:p>
          <w:p w14:paraId="7F51B6D2" w14:textId="77777777" w:rsidR="006B3BDB" w:rsidRDefault="006B3BDB" w:rsidP="006B3BDB">
            <w:pPr>
              <w:spacing w:after="0"/>
              <w:jc w:val="both"/>
              <w:rPr>
                <w:rFonts w:ascii="Arial" w:hAnsi="Arial" w:cs="Arial"/>
                <w:bCs/>
                <w:lang w:eastAsia="zh-CN"/>
              </w:rPr>
            </w:pPr>
            <w:r>
              <w:rPr>
                <w:rFonts w:ascii="Arial" w:hAnsi="Arial" w:cs="Arial"/>
                <w:bCs/>
                <w:lang w:eastAsia="zh-CN"/>
              </w:rPr>
              <w:t>2) SSB and CSI RS in one MO can be associated with different MG(s), as different frequency layers.</w:t>
            </w:r>
          </w:p>
          <w:p w14:paraId="7CDF81CF" w14:textId="77777777" w:rsidR="006B3BDB" w:rsidRDefault="006B3BDB" w:rsidP="006B3BDB">
            <w:pPr>
              <w:spacing w:after="0"/>
              <w:jc w:val="both"/>
              <w:rPr>
                <w:rFonts w:ascii="Arial" w:hAnsi="Arial" w:cs="Arial"/>
              </w:rPr>
            </w:pPr>
            <w:r w:rsidRPr="00A25D6F">
              <w:rPr>
                <w:rFonts w:ascii="Arial" w:hAnsi="Arial" w:cs="Arial"/>
                <w:bCs/>
                <w:lang w:eastAsia="zh-CN"/>
              </w:rPr>
              <w:t xml:space="preserve">3) We agree to check with RAN4, whether CSI-RS </w:t>
            </w:r>
            <w:r w:rsidRPr="00A25D6F">
              <w:rPr>
                <w:rFonts w:ascii="Arial" w:hAnsi="Arial" w:cs="Arial"/>
              </w:rPr>
              <w:t xml:space="preserve">measurement with the same center frequency (but configured in different MO) is considering as one frequency layer. </w:t>
            </w:r>
            <w:r>
              <w:rPr>
                <w:rFonts w:ascii="Arial" w:hAnsi="Arial" w:cs="Arial"/>
              </w:rPr>
              <w:t>One information is RAN4 spec does not define requirements for the case where multiple MO(s) are configured with the same CSI-RS frequency layer. “CSI-RS frequency layer” is interpreted as “center frequency” in our understanding.</w:t>
            </w:r>
          </w:p>
          <w:p w14:paraId="2583D537" w14:textId="77777777" w:rsidR="006B3BDB" w:rsidRDefault="006B3BDB" w:rsidP="006B3BDB">
            <w:pPr>
              <w:spacing w:after="0"/>
              <w:jc w:val="both"/>
              <w:rPr>
                <w:rFonts w:ascii="Arial" w:hAnsi="Arial" w:cs="Arial"/>
              </w:rPr>
            </w:pPr>
          </w:p>
          <w:p w14:paraId="4D9771ED" w14:textId="77777777" w:rsidR="006B3BDB" w:rsidRPr="00A25D6F" w:rsidRDefault="006B3BDB" w:rsidP="006B3BDB">
            <w:pPr>
              <w:spacing w:after="0"/>
              <w:jc w:val="both"/>
              <w:rPr>
                <w:rFonts w:ascii="Arial" w:hAnsi="Arial" w:cs="Arial"/>
                <w:bCs/>
                <w:i/>
                <w:u w:val="single"/>
                <w:lang w:eastAsia="zh-CN"/>
              </w:rPr>
            </w:pPr>
            <w:r w:rsidRPr="00A25D6F">
              <w:rPr>
                <w:rFonts w:ascii="Arial" w:hAnsi="Arial" w:cs="Arial"/>
                <w:bCs/>
                <w:i/>
                <w:u w:val="single"/>
                <w:lang w:eastAsia="zh-CN"/>
              </w:rPr>
              <w:t>The requirements in this clause apply, provided:</w:t>
            </w:r>
          </w:p>
          <w:p w14:paraId="24016D99" w14:textId="45FA6DDC" w:rsidR="006B3BDB" w:rsidRPr="00602393" w:rsidRDefault="006B3BDB" w:rsidP="006B3BDB">
            <w:pPr>
              <w:spacing w:after="0"/>
              <w:jc w:val="both"/>
              <w:rPr>
                <w:rFonts w:ascii="Arial" w:hAnsi="Arial" w:cs="Arial"/>
                <w:bCs/>
                <w:lang w:eastAsia="zh-CN"/>
              </w:rPr>
            </w:pPr>
            <w:r w:rsidRPr="00A25D6F">
              <w:rPr>
                <w:rFonts w:ascii="Arial" w:hAnsi="Arial" w:cs="Arial"/>
                <w:bCs/>
                <w:i/>
                <w:u w:val="single"/>
                <w:lang w:eastAsia="zh-CN"/>
              </w:rPr>
              <w:t xml:space="preserve">- </w:t>
            </w:r>
            <w:r w:rsidRPr="00A25D6F">
              <w:rPr>
                <w:rFonts w:ascii="Arial" w:hAnsi="Arial" w:cs="Arial"/>
                <w:bCs/>
                <w:i/>
                <w:highlight w:val="yellow"/>
                <w:u w:val="single"/>
                <w:lang w:eastAsia="zh-CN"/>
              </w:rPr>
              <w:t>Only one MO is configured per CSI-RS frequency layer</w:t>
            </w:r>
            <w:r w:rsidRPr="00A25D6F">
              <w:rPr>
                <w:rFonts w:ascii="Arial" w:hAnsi="Arial" w:cs="Arial"/>
                <w:bCs/>
                <w:i/>
                <w:u w:val="single"/>
                <w:lang w:eastAsia="zh-CN"/>
              </w:rPr>
              <w:t>, and</w:t>
            </w:r>
          </w:p>
        </w:tc>
      </w:tr>
      <w:tr w:rsidR="006B3BDB" w:rsidRPr="00602393" w14:paraId="1D234AA2" w14:textId="77777777" w:rsidTr="00EF609D">
        <w:tc>
          <w:tcPr>
            <w:tcW w:w="1328" w:type="dxa"/>
            <w:shd w:val="clear" w:color="auto" w:fill="auto"/>
          </w:tcPr>
          <w:p w14:paraId="6A4C9747" w14:textId="0E1E3A18" w:rsidR="006B3BDB" w:rsidRPr="00EE6ADF" w:rsidRDefault="00EE6ADF"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17546E97" w14:textId="6E16BF53" w:rsidR="006B3BDB" w:rsidRPr="00602393" w:rsidRDefault="00EE6ADF" w:rsidP="006B3BDB">
            <w:pPr>
              <w:spacing w:after="0"/>
              <w:jc w:val="both"/>
              <w:rPr>
                <w:rFonts w:ascii="Arial" w:hAnsi="Arial" w:cs="Arial"/>
                <w:bCs/>
                <w:lang w:eastAsia="zh-CN"/>
              </w:rPr>
            </w:pPr>
            <w:r w:rsidRPr="00EE6ADF">
              <w:rPr>
                <w:rFonts w:ascii="Arial" w:hAnsi="Arial" w:cs="Arial"/>
                <w:bCs/>
                <w:lang w:eastAsia="zh-CN"/>
              </w:rPr>
              <w:t>We agree with MTK comments.</w:t>
            </w:r>
          </w:p>
        </w:tc>
      </w:tr>
      <w:tr w:rsidR="007463A2" w:rsidRPr="00602393" w14:paraId="47305825" w14:textId="77777777" w:rsidTr="00EF609D">
        <w:tc>
          <w:tcPr>
            <w:tcW w:w="1328" w:type="dxa"/>
            <w:shd w:val="clear" w:color="auto" w:fill="auto"/>
          </w:tcPr>
          <w:p w14:paraId="6DF2F008" w14:textId="2ECE8D0E"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1BEF522D" w14:textId="4506112D"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In my understanding, the purpose of this sentence is to limit MOs with different other configuration in the same frequency layer should be associated with one MG.</w:t>
            </w:r>
          </w:p>
        </w:tc>
      </w:tr>
      <w:tr w:rsidR="000B638B" w:rsidRPr="00602393" w14:paraId="7A72AB5D" w14:textId="77777777" w:rsidTr="00EF609D">
        <w:tc>
          <w:tcPr>
            <w:tcW w:w="1328" w:type="dxa"/>
            <w:shd w:val="clear" w:color="auto" w:fill="auto"/>
          </w:tcPr>
          <w:p w14:paraId="24B26E71" w14:textId="504FF09F" w:rsidR="000B638B" w:rsidRDefault="000B638B" w:rsidP="000B638B">
            <w:pPr>
              <w:spacing w:after="0"/>
              <w:jc w:val="both"/>
              <w:rPr>
                <w:rFonts w:ascii="Arial" w:hAnsi="Arial" w:cs="Arial"/>
                <w:bCs/>
                <w:lang w:eastAsia="ko-KR"/>
              </w:rPr>
            </w:pPr>
            <w:r>
              <w:rPr>
                <w:rFonts w:ascii="Arial" w:hAnsi="Arial" w:cs="Arial"/>
                <w:bCs/>
                <w:lang w:eastAsia="zh-CN"/>
              </w:rPr>
              <w:t>Samsung</w:t>
            </w:r>
          </w:p>
        </w:tc>
        <w:tc>
          <w:tcPr>
            <w:tcW w:w="9157" w:type="dxa"/>
            <w:shd w:val="clear" w:color="auto" w:fill="auto"/>
          </w:tcPr>
          <w:p w14:paraId="6C43A736" w14:textId="724B10E7" w:rsidR="000B638B" w:rsidRPr="008A3F2A" w:rsidRDefault="000B638B" w:rsidP="000B638B">
            <w:pPr>
              <w:spacing w:after="0"/>
              <w:jc w:val="both"/>
              <w:rPr>
                <w:rFonts w:ascii="Arial" w:hAnsi="Arial" w:cs="Arial"/>
                <w:bCs/>
                <w:lang w:eastAsia="ko-KR"/>
              </w:rPr>
            </w:pPr>
            <w:r>
              <w:rPr>
                <w:rFonts w:ascii="Arial" w:hAnsi="Arial" w:cs="Arial"/>
                <w:bCs/>
                <w:lang w:eastAsia="zh-CN"/>
              </w:rPr>
              <w:t xml:space="preserve">Our understanding is that there can be a one to many mapping between MG and frequency layers.  RAN4 has defined the frequency layers in LS, and we could follow that. </w:t>
            </w:r>
            <w:r>
              <w:rPr>
                <w:rFonts w:ascii="Arial" w:hAnsi="Arial" w:cs="Arial"/>
              </w:rPr>
              <w:t xml:space="preserve">Whether </w:t>
            </w:r>
            <w:r w:rsidRPr="004D0459">
              <w:rPr>
                <w:rFonts w:ascii="Arial" w:hAnsi="Arial" w:cs="Arial"/>
              </w:rPr>
              <w:t>CSI-RS measurement with the same center frequency</w:t>
            </w:r>
            <w:r>
              <w:rPr>
                <w:rFonts w:ascii="Arial" w:hAnsi="Arial" w:cs="Arial"/>
              </w:rPr>
              <w:t xml:space="preserve"> (but configured in different MO)</w:t>
            </w:r>
            <w:r w:rsidRPr="004D0459">
              <w:rPr>
                <w:rFonts w:ascii="Arial" w:hAnsi="Arial" w:cs="Arial"/>
              </w:rPr>
              <w:t xml:space="preserve"> is considering as one frequency layer</w:t>
            </w:r>
            <w:r>
              <w:rPr>
                <w:rFonts w:ascii="Arial" w:hAnsi="Arial" w:cs="Arial"/>
              </w:rPr>
              <w:t>, can be further discussed with RAN4.</w:t>
            </w:r>
          </w:p>
        </w:tc>
      </w:tr>
      <w:tr w:rsidR="00AE102F" w:rsidRPr="00602393" w14:paraId="21F6BDE4" w14:textId="77777777" w:rsidTr="00EF609D">
        <w:tc>
          <w:tcPr>
            <w:tcW w:w="1328" w:type="dxa"/>
            <w:shd w:val="clear" w:color="auto" w:fill="auto"/>
          </w:tcPr>
          <w:p w14:paraId="1C250C98" w14:textId="63E5C910" w:rsidR="00AE102F" w:rsidRPr="003C3EF7" w:rsidRDefault="00AE102F" w:rsidP="00AE102F">
            <w:pPr>
              <w:spacing w:after="0"/>
              <w:jc w:val="both"/>
              <w:rPr>
                <w:rFonts w:ascii="Arial" w:eastAsia="SimSun" w:hAnsi="Arial" w:cs="Arial"/>
                <w:bCs/>
                <w:lang w:eastAsia="zh-CN"/>
              </w:rPr>
            </w:pPr>
            <w:r>
              <w:rPr>
                <w:rFonts w:ascii="Arial" w:hAnsi="Arial" w:cs="Arial"/>
                <w:bCs/>
                <w:lang w:eastAsia="ko-KR"/>
              </w:rPr>
              <w:t>Nokia</w:t>
            </w:r>
          </w:p>
        </w:tc>
        <w:tc>
          <w:tcPr>
            <w:tcW w:w="9157" w:type="dxa"/>
            <w:shd w:val="clear" w:color="auto" w:fill="auto"/>
          </w:tcPr>
          <w:p w14:paraId="015F4C13" w14:textId="77777777" w:rsidR="00AE102F" w:rsidRDefault="00AE102F" w:rsidP="00AE102F">
            <w:pPr>
              <w:spacing w:after="0"/>
              <w:jc w:val="both"/>
              <w:rPr>
                <w:rFonts w:ascii="Arial" w:hAnsi="Arial" w:cs="Arial"/>
                <w:bCs/>
                <w:lang w:eastAsia="ko-KR"/>
              </w:rPr>
            </w:pPr>
            <w:r>
              <w:rPr>
                <w:rFonts w:ascii="Arial" w:hAnsi="Arial" w:cs="Arial"/>
                <w:bCs/>
                <w:lang w:eastAsia="ko-KR"/>
              </w:rPr>
              <w:t xml:space="preserve">We understand that: </w:t>
            </w:r>
            <w:r>
              <w:rPr>
                <w:rFonts w:ascii="Arial" w:hAnsi="Arial" w:cs="Arial"/>
                <w:bCs/>
              </w:rPr>
              <w:t>f</w:t>
            </w:r>
            <w:r w:rsidRPr="00100527">
              <w:rPr>
                <w:rFonts w:ascii="Arial" w:hAnsi="Arial" w:cs="Arial"/>
              </w:rPr>
              <w:t>or multiple MOs mapping to the same frequency layer, NW should only associate the same MG for these M</w:t>
            </w:r>
            <w:r>
              <w:rPr>
                <w:rFonts w:ascii="Arial" w:hAnsi="Arial" w:cs="Arial"/>
              </w:rPr>
              <w:t>Os.</w:t>
            </w:r>
          </w:p>
          <w:p w14:paraId="5460D5CB" w14:textId="3FF61F89" w:rsidR="00AE102F" w:rsidRPr="003C3EF7" w:rsidRDefault="00AE102F" w:rsidP="00AE102F">
            <w:pPr>
              <w:spacing w:after="0"/>
              <w:jc w:val="both"/>
              <w:rPr>
                <w:rFonts w:ascii="Arial" w:eastAsia="SimSun" w:hAnsi="Arial" w:cs="Arial"/>
                <w:bCs/>
                <w:lang w:eastAsia="zh-CN"/>
              </w:rPr>
            </w:pPr>
            <w:r>
              <w:rPr>
                <w:rFonts w:ascii="Arial" w:hAnsi="Arial" w:cs="Arial"/>
                <w:bCs/>
                <w:lang w:eastAsia="ko-KR"/>
              </w:rPr>
              <w:t xml:space="preserve">For how to understand the same frequency layer, we think at least multiple CSI-RS MOs with the same </w:t>
            </w:r>
            <w:r w:rsidRPr="004D0459">
              <w:rPr>
                <w:rFonts w:ascii="Arial" w:hAnsi="Arial" w:cs="Arial"/>
              </w:rPr>
              <w:t>centre frequency</w:t>
            </w:r>
            <w:r>
              <w:rPr>
                <w:rFonts w:ascii="Arial" w:hAnsi="Arial" w:cs="Arial"/>
              </w:rPr>
              <w:t xml:space="preserve"> should be regarded </w:t>
            </w:r>
            <w:r w:rsidRPr="004D0459">
              <w:rPr>
                <w:rFonts w:ascii="Arial" w:hAnsi="Arial" w:cs="Arial"/>
              </w:rPr>
              <w:t>as one frequency layer</w:t>
            </w:r>
            <w:r>
              <w:rPr>
                <w:rFonts w:ascii="Arial" w:hAnsi="Arial" w:cs="Arial"/>
              </w:rPr>
              <w:t>. But we are fine to ask RAN4 to clarify.</w:t>
            </w:r>
          </w:p>
        </w:tc>
      </w:tr>
      <w:tr w:rsidR="007951E4" w:rsidRPr="00602393" w14:paraId="097B1B98" w14:textId="77777777" w:rsidTr="00EF609D">
        <w:tc>
          <w:tcPr>
            <w:tcW w:w="1328" w:type="dxa"/>
            <w:shd w:val="clear" w:color="auto" w:fill="auto"/>
          </w:tcPr>
          <w:p w14:paraId="11DF91F2" w14:textId="650BD451" w:rsidR="007951E4" w:rsidRPr="00602393" w:rsidRDefault="007951E4" w:rsidP="000B638B">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11DD1041" w14:textId="77777777" w:rsidR="007951E4" w:rsidRDefault="007951E4" w:rsidP="00EB618D">
            <w:pPr>
              <w:spacing w:after="0"/>
              <w:jc w:val="both"/>
              <w:rPr>
                <w:rFonts w:ascii="Arial" w:eastAsia="SimSun" w:hAnsi="Arial" w:cs="Arial"/>
                <w:lang w:eastAsia="zh-CN"/>
              </w:rPr>
            </w:pPr>
            <w:r>
              <w:rPr>
                <w:rFonts w:ascii="Arial" w:eastAsia="SimSun" w:hAnsi="Arial" w:cs="Arial" w:hint="eastAsia"/>
                <w:bCs/>
                <w:lang w:eastAsia="zh-CN"/>
              </w:rPr>
              <w:t xml:space="preserve">Agree with MTK that </w:t>
            </w:r>
            <w:r w:rsidRPr="00073E61">
              <w:rPr>
                <w:rFonts w:ascii="Arial" w:hAnsi="Arial" w:cs="Arial"/>
              </w:rPr>
              <w:t>SSB and CSI-RS measurement are considered as two different frequency layers even if it could be configured within one MO</w:t>
            </w:r>
            <w:r>
              <w:rPr>
                <w:rFonts w:ascii="Arial" w:eastAsia="SimSun" w:hAnsi="Arial" w:cs="Arial" w:hint="eastAsia"/>
                <w:lang w:eastAsia="zh-CN"/>
              </w:rPr>
              <w:t xml:space="preserve">. </w:t>
            </w:r>
          </w:p>
          <w:p w14:paraId="48EEBAA5" w14:textId="68C54582" w:rsidR="007951E4" w:rsidRPr="00602393" w:rsidRDefault="007951E4" w:rsidP="000B638B">
            <w:pPr>
              <w:spacing w:after="0"/>
              <w:jc w:val="both"/>
              <w:rPr>
                <w:rFonts w:ascii="Arial" w:hAnsi="Arial" w:cs="Arial"/>
                <w:bCs/>
                <w:lang w:eastAsia="zh-CN"/>
              </w:rPr>
            </w:pPr>
            <w:r>
              <w:rPr>
                <w:rFonts w:ascii="Arial" w:eastAsia="SimSun" w:hAnsi="Arial" w:cs="Arial" w:hint="eastAsia"/>
                <w:lang w:eastAsia="zh-CN"/>
              </w:rPr>
              <w:t xml:space="preserve">For the </w:t>
            </w:r>
            <w:r w:rsidRPr="003D1472">
              <w:rPr>
                <w:rFonts w:ascii="Arial" w:hAnsi="Arial" w:cs="Arial" w:hint="eastAsia"/>
              </w:rPr>
              <w:t>m</w:t>
            </w:r>
            <w:r w:rsidRPr="00100527">
              <w:rPr>
                <w:rFonts w:ascii="Arial" w:hAnsi="Arial" w:cs="Arial"/>
              </w:rPr>
              <w:t>ultiple MO associated with the same center frequency for CSI-RS measurement can only be associated to the same MG</w:t>
            </w:r>
            <w:r w:rsidRPr="003D1472">
              <w:rPr>
                <w:rFonts w:ascii="Arial" w:hAnsi="Arial" w:cs="Arial" w:hint="eastAsia"/>
              </w:rPr>
              <w:t xml:space="preserve">, we think it is </w:t>
            </w:r>
            <w:r w:rsidRPr="003D1472">
              <w:rPr>
                <w:rFonts w:ascii="Arial" w:hAnsi="Arial" w:cs="Arial"/>
              </w:rPr>
              <w:t>reasonable</w:t>
            </w:r>
            <w:r w:rsidRPr="003D1472">
              <w:rPr>
                <w:rFonts w:ascii="Arial" w:hAnsi="Arial" w:cs="Arial" w:hint="eastAsia"/>
              </w:rPr>
              <w:t>. But we are fine to ask to RAN4, if it is majority view.</w:t>
            </w:r>
          </w:p>
        </w:tc>
      </w:tr>
      <w:tr w:rsidR="00B832F3" w:rsidRPr="00602393" w14:paraId="7E669CED" w14:textId="77777777" w:rsidTr="00EF609D">
        <w:tc>
          <w:tcPr>
            <w:tcW w:w="1328" w:type="dxa"/>
            <w:shd w:val="clear" w:color="auto" w:fill="auto"/>
          </w:tcPr>
          <w:p w14:paraId="52DE4CEA" w14:textId="36C6AE15"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9157" w:type="dxa"/>
            <w:shd w:val="clear" w:color="auto" w:fill="auto"/>
          </w:tcPr>
          <w:p w14:paraId="35399DC7" w14:textId="7F113A2F"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Agree with Huawei.</w:t>
            </w:r>
            <w:r>
              <w:rPr>
                <w:rFonts w:ascii="Arial" w:eastAsia="MS Mincho" w:hAnsi="Arial" w:cs="Arial"/>
                <w:bCs/>
                <w:lang w:eastAsia="ja-JP"/>
              </w:rPr>
              <w:t xml:space="preserve"> Thus, one MO may contain two MG configurations.</w:t>
            </w:r>
          </w:p>
        </w:tc>
      </w:tr>
      <w:tr w:rsidR="00F465BF" w:rsidRPr="00602393" w14:paraId="457103A4" w14:textId="77777777" w:rsidTr="00EF609D">
        <w:tc>
          <w:tcPr>
            <w:tcW w:w="1328" w:type="dxa"/>
            <w:shd w:val="clear" w:color="auto" w:fill="auto"/>
          </w:tcPr>
          <w:p w14:paraId="419F34CC" w14:textId="3C933E63" w:rsidR="00F465BF" w:rsidRPr="00602393" w:rsidRDefault="00F465BF" w:rsidP="00F465BF">
            <w:pPr>
              <w:spacing w:after="0"/>
              <w:jc w:val="both"/>
              <w:rPr>
                <w:rFonts w:ascii="Arial" w:hAnsi="Arial" w:cs="Arial"/>
                <w:bCs/>
                <w:lang w:eastAsia="zh-CN"/>
              </w:rPr>
            </w:pPr>
            <w:r>
              <w:rPr>
                <w:rFonts w:ascii="Arial" w:eastAsia="SimSun" w:hAnsi="Arial" w:cs="Arial" w:hint="eastAsia"/>
                <w:bCs/>
                <w:lang w:eastAsia="zh-CN"/>
              </w:rPr>
              <w:t>X</w:t>
            </w:r>
            <w:r>
              <w:rPr>
                <w:rFonts w:ascii="Arial" w:eastAsia="SimSun" w:hAnsi="Arial" w:cs="Arial"/>
                <w:bCs/>
                <w:lang w:eastAsia="zh-CN"/>
              </w:rPr>
              <w:t>iaomi</w:t>
            </w:r>
          </w:p>
        </w:tc>
        <w:tc>
          <w:tcPr>
            <w:tcW w:w="9157" w:type="dxa"/>
            <w:shd w:val="clear" w:color="auto" w:fill="auto"/>
          </w:tcPr>
          <w:p w14:paraId="13B943F7" w14:textId="5238C8D6" w:rsidR="00F465BF" w:rsidRPr="00602393" w:rsidRDefault="00F465BF" w:rsidP="00F465BF">
            <w:pPr>
              <w:spacing w:after="0"/>
              <w:jc w:val="both"/>
              <w:rPr>
                <w:rFonts w:ascii="Arial" w:hAnsi="Arial" w:cs="Arial"/>
                <w:bCs/>
                <w:lang w:eastAsia="zh-CN"/>
              </w:rPr>
            </w:pPr>
            <w:r>
              <w:rPr>
                <w:rFonts w:ascii="Arial" w:eastAsia="SimSun" w:hAnsi="Arial" w:cs="Arial"/>
                <w:bCs/>
                <w:lang w:eastAsia="zh-CN"/>
              </w:rPr>
              <w:t>In our understanding, “</w:t>
            </w:r>
            <w:r w:rsidRPr="00AA142B">
              <w:rPr>
                <w:rFonts w:ascii="Arial" w:eastAsia="SimSun" w:hAnsi="Arial" w:cs="Arial"/>
                <w:bCs/>
                <w:lang w:eastAsia="zh-CN"/>
              </w:rPr>
              <w:t>Each frequency layer can be associated with only one MG</w:t>
            </w:r>
            <w:r>
              <w:rPr>
                <w:rFonts w:ascii="Arial" w:eastAsia="SimSun" w:hAnsi="Arial" w:cs="Arial"/>
                <w:bCs/>
                <w:lang w:eastAsia="zh-CN"/>
              </w:rPr>
              <w:t>” does not mean that “Each MO can be associated with only one MG”</w:t>
            </w:r>
            <w:r>
              <w:rPr>
                <w:rFonts w:ascii="Arial" w:eastAsia="SimSun" w:hAnsi="Arial" w:cs="Arial" w:hint="eastAsia"/>
                <w:bCs/>
                <w:lang w:eastAsia="zh-CN"/>
              </w:rPr>
              <w:t>.</w:t>
            </w:r>
            <w:r>
              <w:rPr>
                <w:rFonts w:ascii="Arial" w:eastAsia="SimSun" w:hAnsi="Arial" w:cs="Arial"/>
                <w:bCs/>
                <w:lang w:eastAsia="zh-CN"/>
              </w:rPr>
              <w:t xml:space="preserve"> If we want to understand it exactly, we need to clarify what “a </w:t>
            </w:r>
            <w:r w:rsidRPr="00AA142B">
              <w:rPr>
                <w:rFonts w:ascii="Arial" w:eastAsia="SimSun" w:hAnsi="Arial" w:cs="Arial"/>
                <w:bCs/>
                <w:lang w:eastAsia="zh-CN"/>
              </w:rPr>
              <w:t>frequency layer</w:t>
            </w:r>
            <w:r>
              <w:rPr>
                <w:rFonts w:ascii="Arial" w:eastAsia="SimSun" w:hAnsi="Arial" w:cs="Arial"/>
                <w:bCs/>
                <w:lang w:eastAsia="zh-CN"/>
              </w:rPr>
              <w:t>” indicates firstly.</w:t>
            </w:r>
            <w:r>
              <w:rPr>
                <w:rFonts w:ascii="Arial" w:eastAsia="SimSun" w:hAnsi="Arial" w:cs="Arial" w:hint="eastAsia"/>
                <w:bCs/>
                <w:lang w:eastAsia="zh-CN"/>
              </w:rPr>
              <w:t xml:space="preserve"> </w:t>
            </w:r>
            <w:r>
              <w:rPr>
                <w:rFonts w:ascii="Arial" w:eastAsia="SimSun" w:hAnsi="Arial" w:cs="Arial"/>
                <w:bCs/>
                <w:lang w:eastAsia="zh-CN"/>
              </w:rPr>
              <w:t xml:space="preserve">In our view, SSB and CSI-RS in same MO can be considered as different </w:t>
            </w:r>
            <w:r w:rsidRPr="00AA142B">
              <w:rPr>
                <w:rFonts w:ascii="Arial" w:eastAsia="SimSun" w:hAnsi="Arial" w:cs="Arial"/>
                <w:bCs/>
                <w:lang w:eastAsia="zh-CN"/>
              </w:rPr>
              <w:t>frequency layer</w:t>
            </w:r>
            <w:r>
              <w:rPr>
                <w:rFonts w:ascii="Arial" w:eastAsia="SimSun" w:hAnsi="Arial" w:cs="Arial"/>
                <w:bCs/>
                <w:lang w:eastAsia="zh-CN"/>
              </w:rPr>
              <w:t>s</w:t>
            </w:r>
            <w:r>
              <w:rPr>
                <w:rFonts w:ascii="Arial" w:eastAsia="SimSun" w:hAnsi="Arial" w:cs="Arial" w:hint="eastAsia"/>
                <w:bCs/>
                <w:lang w:eastAsia="zh-CN"/>
              </w:rPr>
              <w:t>.</w:t>
            </w:r>
            <w:r>
              <w:rPr>
                <w:rFonts w:ascii="Arial" w:eastAsia="SimSun" w:hAnsi="Arial" w:cs="Arial"/>
                <w:bCs/>
                <w:lang w:eastAsia="zh-CN"/>
              </w:rPr>
              <w:t xml:space="preserve"> So they can be </w:t>
            </w:r>
            <w:r w:rsidRPr="00473295">
              <w:rPr>
                <w:rFonts w:ascii="Arial" w:eastAsia="SimSun" w:hAnsi="Arial" w:cs="Arial"/>
                <w:bCs/>
                <w:lang w:eastAsia="zh-CN"/>
              </w:rPr>
              <w:t xml:space="preserve">associated with </w:t>
            </w:r>
            <w:r>
              <w:rPr>
                <w:rFonts w:ascii="Arial" w:eastAsia="SimSun" w:hAnsi="Arial" w:cs="Arial"/>
                <w:bCs/>
                <w:lang w:eastAsia="zh-CN"/>
              </w:rPr>
              <w:t>different</w:t>
            </w:r>
            <w:r w:rsidRPr="00473295">
              <w:rPr>
                <w:rFonts w:ascii="Arial" w:eastAsia="SimSun" w:hAnsi="Arial" w:cs="Arial"/>
                <w:bCs/>
                <w:lang w:eastAsia="zh-CN"/>
              </w:rPr>
              <w:t xml:space="preserve"> MG</w:t>
            </w:r>
            <w:r>
              <w:rPr>
                <w:rFonts w:ascii="Arial" w:eastAsia="SimSun" w:hAnsi="Arial" w:cs="Arial"/>
                <w:bCs/>
                <w:lang w:eastAsia="zh-CN"/>
              </w:rPr>
              <w:t>s.</w:t>
            </w:r>
          </w:p>
        </w:tc>
      </w:tr>
      <w:tr w:rsidR="002A1BB1" w:rsidRPr="00602393" w14:paraId="1B733CFA" w14:textId="77777777" w:rsidTr="00EF609D">
        <w:tc>
          <w:tcPr>
            <w:tcW w:w="1328" w:type="dxa"/>
            <w:shd w:val="clear" w:color="auto" w:fill="auto"/>
          </w:tcPr>
          <w:p w14:paraId="18E143C6" w14:textId="3C6479B9" w:rsidR="002A1BB1" w:rsidRDefault="002A1BB1" w:rsidP="002A1BB1">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14F1CDDC" w14:textId="759E906F" w:rsidR="002A1BB1" w:rsidRDefault="002A1BB1" w:rsidP="002A1BB1">
            <w:pPr>
              <w:spacing w:after="0"/>
              <w:jc w:val="both"/>
              <w:rPr>
                <w:rFonts w:ascii="Arial" w:eastAsia="SimSun" w:hAnsi="Arial" w:cs="Arial"/>
                <w:bCs/>
                <w:lang w:eastAsia="zh-CN"/>
              </w:rPr>
            </w:pPr>
            <w:r>
              <w:rPr>
                <w:rFonts w:ascii="Arial" w:eastAsia="SimSun" w:hAnsi="Arial" w:cs="Arial"/>
                <w:bCs/>
                <w:lang w:eastAsia="zh-CN"/>
              </w:rPr>
              <w:t>We believe that this refers to the fact that e</w:t>
            </w:r>
            <w:r w:rsidRPr="00E65C68">
              <w:rPr>
                <w:rFonts w:ascii="Arial" w:eastAsia="SimSun" w:hAnsi="Arial" w:cs="Arial"/>
                <w:bCs/>
                <w:lang w:eastAsia="zh-CN"/>
              </w:rPr>
              <w:t xml:space="preserve">ach </w:t>
            </w:r>
            <w:r>
              <w:rPr>
                <w:rFonts w:ascii="Arial" w:eastAsia="SimSun" w:hAnsi="Arial" w:cs="Arial"/>
                <w:bCs/>
                <w:lang w:eastAsia="zh-CN"/>
              </w:rPr>
              <w:t xml:space="preserve">MO (or PRS) </w:t>
            </w:r>
            <w:r w:rsidRPr="00E65C68">
              <w:rPr>
                <w:rFonts w:ascii="Arial" w:eastAsia="SimSun" w:hAnsi="Arial" w:cs="Arial"/>
                <w:bCs/>
                <w:lang w:eastAsia="zh-CN"/>
              </w:rPr>
              <w:t>can be associated with only one MG</w:t>
            </w:r>
            <w:r>
              <w:rPr>
                <w:rFonts w:ascii="Arial" w:eastAsia="SimSun" w:hAnsi="Arial" w:cs="Arial"/>
                <w:bCs/>
                <w:lang w:eastAsia="zh-CN"/>
              </w:rPr>
              <w:t>.</w:t>
            </w:r>
            <w:r>
              <w:rPr>
                <w:rFonts w:ascii="Arial" w:eastAsia="SimSun" w:hAnsi="Arial" w:cs="Arial"/>
                <w:bCs/>
                <w:lang w:eastAsia="zh-CN"/>
              </w:rPr>
              <w:br/>
              <w:t xml:space="preserve">For the case in which </w:t>
            </w:r>
            <w:r w:rsidRPr="00A54ED2">
              <w:rPr>
                <w:rFonts w:ascii="Arial" w:eastAsia="SimSun" w:hAnsi="Arial" w:cs="Arial"/>
                <w:bCs/>
                <w:lang w:eastAsia="zh-CN"/>
              </w:rPr>
              <w:t xml:space="preserve">SSB and CSI-RS </w:t>
            </w:r>
            <w:r>
              <w:rPr>
                <w:rFonts w:ascii="Arial" w:eastAsia="SimSun" w:hAnsi="Arial" w:cs="Arial"/>
                <w:bCs/>
                <w:lang w:eastAsia="zh-CN"/>
              </w:rPr>
              <w:t xml:space="preserve">are configured within the same MO, we might also lean towards Intel’s view, i.e., that for simplicity they could be considered as the same “frequency layer”. </w:t>
            </w:r>
          </w:p>
        </w:tc>
      </w:tr>
    </w:tbl>
    <w:p w14:paraId="1BA58B2A" w14:textId="77777777" w:rsidR="00F81633" w:rsidRDefault="00F81633" w:rsidP="00F81633">
      <w:pPr>
        <w:spacing w:after="0"/>
        <w:jc w:val="both"/>
        <w:rPr>
          <w:rFonts w:ascii="Arial" w:hAnsi="Arial" w:cs="Arial"/>
        </w:rPr>
      </w:pPr>
    </w:p>
    <w:p w14:paraId="2EB4AD97" w14:textId="77777777" w:rsidR="00F81633" w:rsidRDefault="00F81633" w:rsidP="006207A1">
      <w:pPr>
        <w:spacing w:after="0"/>
        <w:jc w:val="both"/>
        <w:rPr>
          <w:rFonts w:ascii="Arial" w:hAnsi="Arial" w:cs="Arial"/>
        </w:rPr>
      </w:pPr>
    </w:p>
    <w:p w14:paraId="21EF83D7" w14:textId="77777777" w:rsidR="005A4098" w:rsidRDefault="005A4098" w:rsidP="005A4098">
      <w:pPr>
        <w:spacing w:after="0"/>
        <w:jc w:val="both"/>
        <w:rPr>
          <w:rFonts w:ascii="Arial" w:hAnsi="Arial" w:cs="Arial"/>
        </w:rPr>
      </w:pPr>
      <w:r w:rsidRPr="00A169E0">
        <w:rPr>
          <w:rFonts w:ascii="Arial" w:hAnsi="Arial" w:cs="Arial"/>
          <w:b/>
        </w:rPr>
        <w:t>Summary:</w:t>
      </w:r>
      <w:r>
        <w:rPr>
          <w:rFonts w:ascii="Arial" w:hAnsi="Arial" w:cs="Arial"/>
        </w:rPr>
        <w:t xml:space="preserve"> Based on the companies’ comments from Q1.1 and Q1.4. It seems that the following proposal 2 is agreeable (pending RAN4 confirm). Note that whether to have one gap or two gap ID within one MO is NOT concluded yet. The proposal does not go into this ASN.1 details.  </w:t>
      </w:r>
    </w:p>
    <w:p w14:paraId="7CA1826E" w14:textId="77777777" w:rsidR="005A4098" w:rsidRDefault="005A4098" w:rsidP="005A4098">
      <w:pPr>
        <w:spacing w:after="0"/>
        <w:jc w:val="both"/>
        <w:rPr>
          <w:rFonts w:ascii="Arial" w:hAnsi="Arial" w:cs="Arial"/>
        </w:rPr>
      </w:pPr>
    </w:p>
    <w:p w14:paraId="28862C54" w14:textId="77777777" w:rsidR="00E763FE" w:rsidRPr="00793673" w:rsidRDefault="00E763FE" w:rsidP="00E763FE">
      <w:pPr>
        <w:spacing w:after="0"/>
        <w:jc w:val="both"/>
        <w:rPr>
          <w:rFonts w:ascii="Arial" w:hAnsi="Arial" w:cs="Arial"/>
          <w:b/>
        </w:rPr>
      </w:pPr>
      <w:r>
        <w:rPr>
          <w:rFonts w:ascii="Arial" w:hAnsi="Arial" w:cs="Arial"/>
          <w:b/>
        </w:rPr>
        <w:t>Proposal 2</w:t>
      </w:r>
      <w:r w:rsidRPr="00793673">
        <w:rPr>
          <w:rFonts w:ascii="Arial" w:hAnsi="Arial" w:cs="Arial"/>
          <w:b/>
        </w:rPr>
        <w:t xml:space="preserve">: RAN2 </w:t>
      </w:r>
      <w:r>
        <w:rPr>
          <w:rFonts w:ascii="Arial" w:hAnsi="Arial" w:cs="Arial"/>
          <w:b/>
        </w:rPr>
        <w:t>to clarify “</w:t>
      </w:r>
      <w:r w:rsidRPr="00793673">
        <w:rPr>
          <w:rFonts w:ascii="Arial" w:hAnsi="Arial" w:cs="Arial"/>
          <w:b/>
        </w:rPr>
        <w:t>frequency layer</w:t>
      </w:r>
      <w:r>
        <w:rPr>
          <w:rFonts w:ascii="Arial" w:hAnsi="Arial" w:cs="Arial"/>
          <w:b/>
        </w:rPr>
        <w:t>” in P1 as below:</w:t>
      </w:r>
    </w:p>
    <w:p w14:paraId="5E957C54" w14:textId="07C00920" w:rsidR="004A3A7D" w:rsidRDefault="004A3A7D" w:rsidP="004841E6">
      <w:pPr>
        <w:pStyle w:val="Doc-text2"/>
        <w:numPr>
          <w:ilvl w:val="0"/>
          <w:numId w:val="19"/>
        </w:numPr>
        <w:tabs>
          <w:tab w:val="left" w:pos="340"/>
        </w:tabs>
        <w:jc w:val="both"/>
        <w:rPr>
          <w:rFonts w:cs="Arial"/>
          <w:b/>
          <w:szCs w:val="20"/>
        </w:rPr>
      </w:pPr>
      <w:r w:rsidRPr="00521D86">
        <w:rPr>
          <w:rFonts w:cs="Arial"/>
          <w:b/>
          <w:szCs w:val="20"/>
        </w:rPr>
        <w:t>PRS measurement is considered as one frequency layer</w:t>
      </w:r>
      <w:r w:rsidR="004841E6">
        <w:rPr>
          <w:rFonts w:cs="Arial"/>
          <w:b/>
          <w:szCs w:val="20"/>
        </w:rPr>
        <w:t xml:space="preserve">, </w:t>
      </w:r>
      <w:r w:rsidR="004841E6" w:rsidRPr="004841E6">
        <w:rPr>
          <w:rFonts w:cs="Arial"/>
          <w:b/>
          <w:szCs w:val="20"/>
        </w:rPr>
        <w:t>no matter how many frequencies are measured for PRS</w:t>
      </w:r>
      <w:r w:rsidR="004841E6">
        <w:rPr>
          <w:rFonts w:cs="Arial"/>
          <w:b/>
          <w:szCs w:val="20"/>
        </w:rPr>
        <w:t>.</w:t>
      </w:r>
    </w:p>
    <w:p w14:paraId="27CF79E2" w14:textId="77777777" w:rsidR="004A3A7D" w:rsidRPr="00BF3195" w:rsidRDefault="004A3A7D" w:rsidP="004A3A7D">
      <w:pPr>
        <w:pStyle w:val="Doc-text2"/>
        <w:numPr>
          <w:ilvl w:val="0"/>
          <w:numId w:val="19"/>
        </w:numPr>
        <w:tabs>
          <w:tab w:val="left" w:pos="340"/>
        </w:tabs>
        <w:jc w:val="both"/>
        <w:rPr>
          <w:rFonts w:cs="Arial"/>
          <w:b/>
          <w:szCs w:val="20"/>
        </w:rPr>
      </w:pPr>
      <w:r>
        <w:rPr>
          <w:rFonts w:cs="Arial"/>
          <w:b/>
          <w:szCs w:val="20"/>
        </w:rPr>
        <w:t>E</w:t>
      </w:r>
      <w:r w:rsidRPr="00BF3195">
        <w:rPr>
          <w:rFonts w:cs="Arial"/>
          <w:b/>
          <w:szCs w:val="20"/>
        </w:rPr>
        <w:t xml:space="preserve">ach </w:t>
      </w:r>
      <w:r>
        <w:rPr>
          <w:rFonts w:cs="Arial"/>
          <w:b/>
          <w:szCs w:val="20"/>
        </w:rPr>
        <w:t xml:space="preserve">measured </w:t>
      </w:r>
      <w:r w:rsidRPr="00BF3195">
        <w:rPr>
          <w:rFonts w:cs="Arial"/>
          <w:b/>
          <w:szCs w:val="20"/>
        </w:rPr>
        <w:t>SSB</w:t>
      </w:r>
      <w:r>
        <w:rPr>
          <w:rFonts w:cs="Arial"/>
          <w:b/>
          <w:szCs w:val="20"/>
        </w:rPr>
        <w:t xml:space="preserve"> or LTE </w:t>
      </w:r>
      <w:r w:rsidRPr="00BF3195">
        <w:rPr>
          <w:rFonts w:cs="Arial"/>
          <w:b/>
          <w:szCs w:val="20"/>
        </w:rPr>
        <w:t>frequency</w:t>
      </w:r>
      <w:r>
        <w:rPr>
          <w:rFonts w:cs="Arial"/>
          <w:b/>
          <w:szCs w:val="20"/>
        </w:rPr>
        <w:t xml:space="preserve"> </w:t>
      </w:r>
      <w:r w:rsidRPr="006E0D4B">
        <w:rPr>
          <w:rFonts w:cs="Arial"/>
          <w:b/>
          <w:szCs w:val="20"/>
        </w:rPr>
        <w:t xml:space="preserve">or UTRAN-FDD frequency </w:t>
      </w:r>
      <w:r w:rsidRPr="00521D86">
        <w:rPr>
          <w:rFonts w:cs="Arial"/>
          <w:b/>
          <w:szCs w:val="20"/>
        </w:rPr>
        <w:t xml:space="preserve">is </w:t>
      </w:r>
      <w:r>
        <w:rPr>
          <w:rFonts w:cs="Arial"/>
          <w:b/>
          <w:szCs w:val="20"/>
        </w:rPr>
        <w:t xml:space="preserve">considered </w:t>
      </w:r>
      <w:r w:rsidRPr="00521D86">
        <w:rPr>
          <w:rFonts w:cs="Arial"/>
          <w:b/>
          <w:szCs w:val="20"/>
        </w:rPr>
        <w:t>as one frequency laye</w:t>
      </w:r>
      <w:r>
        <w:rPr>
          <w:rFonts w:cs="Arial"/>
          <w:b/>
          <w:szCs w:val="20"/>
        </w:rPr>
        <w:t>r.</w:t>
      </w:r>
    </w:p>
    <w:p w14:paraId="1E5DB8EF" w14:textId="1C7E2D73" w:rsidR="004A3A7D" w:rsidRDefault="004A3A7D" w:rsidP="004A3A7D">
      <w:pPr>
        <w:pStyle w:val="Doc-text2"/>
        <w:numPr>
          <w:ilvl w:val="0"/>
          <w:numId w:val="19"/>
        </w:numPr>
        <w:tabs>
          <w:tab w:val="left" w:pos="340"/>
        </w:tabs>
        <w:rPr>
          <w:rFonts w:cs="Arial"/>
          <w:b/>
          <w:szCs w:val="20"/>
        </w:rPr>
      </w:pPr>
      <w:r w:rsidRPr="006E0D4B">
        <w:rPr>
          <w:rFonts w:cs="Arial"/>
          <w:b/>
          <w:szCs w:val="20"/>
        </w:rPr>
        <w:t xml:space="preserve">Measured CSI-RS resources </w:t>
      </w:r>
      <w:r w:rsidRPr="00521D86">
        <w:rPr>
          <w:rFonts w:cs="Arial"/>
          <w:b/>
          <w:szCs w:val="20"/>
        </w:rPr>
        <w:t>wit</w:t>
      </w:r>
      <w:r>
        <w:rPr>
          <w:rFonts w:cs="Arial"/>
          <w:b/>
          <w:szCs w:val="20"/>
        </w:rPr>
        <w:t xml:space="preserve">h the same center frequency </w:t>
      </w:r>
      <w:r w:rsidRPr="00521D86">
        <w:rPr>
          <w:rFonts w:cs="Arial"/>
          <w:b/>
          <w:szCs w:val="20"/>
        </w:rPr>
        <w:t xml:space="preserve">is </w:t>
      </w:r>
      <w:r>
        <w:rPr>
          <w:rFonts w:cs="Arial"/>
          <w:b/>
          <w:szCs w:val="20"/>
        </w:rPr>
        <w:t xml:space="preserve">considered </w:t>
      </w:r>
      <w:r w:rsidRPr="00521D86">
        <w:rPr>
          <w:rFonts w:cs="Arial"/>
          <w:b/>
          <w:szCs w:val="20"/>
        </w:rPr>
        <w:t>as one frequency laye</w:t>
      </w:r>
      <w:r>
        <w:rPr>
          <w:rFonts w:cs="Arial"/>
          <w:b/>
          <w:szCs w:val="20"/>
        </w:rPr>
        <w:t>r.</w:t>
      </w:r>
    </w:p>
    <w:p w14:paraId="2271E4D6" w14:textId="77777777" w:rsidR="004841E6" w:rsidRDefault="004841E6" w:rsidP="004841E6">
      <w:pPr>
        <w:pStyle w:val="Doc-text2"/>
        <w:numPr>
          <w:ilvl w:val="0"/>
          <w:numId w:val="19"/>
        </w:numPr>
        <w:tabs>
          <w:tab w:val="left" w:pos="340"/>
        </w:tabs>
        <w:jc w:val="both"/>
        <w:rPr>
          <w:rFonts w:cs="Arial"/>
          <w:b/>
          <w:szCs w:val="20"/>
        </w:rPr>
      </w:pPr>
      <w:r>
        <w:rPr>
          <w:rFonts w:cs="Arial"/>
          <w:b/>
          <w:szCs w:val="20"/>
        </w:rPr>
        <w:t>SSB and CSI-</w:t>
      </w:r>
      <w:r w:rsidRPr="00521D86">
        <w:rPr>
          <w:rFonts w:cs="Arial"/>
          <w:b/>
          <w:szCs w:val="20"/>
        </w:rPr>
        <w:t xml:space="preserve">RS measurement in one MO </w:t>
      </w:r>
      <w:r>
        <w:rPr>
          <w:rFonts w:cs="Arial"/>
          <w:b/>
          <w:szCs w:val="20"/>
        </w:rPr>
        <w:t>are considered as</w:t>
      </w:r>
      <w:r w:rsidRPr="00521D86">
        <w:rPr>
          <w:rFonts w:cs="Arial"/>
          <w:b/>
          <w:szCs w:val="20"/>
        </w:rPr>
        <w:t xml:space="preserve"> different frequency layers</w:t>
      </w:r>
      <w:r>
        <w:rPr>
          <w:rFonts w:cs="Arial"/>
          <w:b/>
          <w:szCs w:val="20"/>
        </w:rPr>
        <w:t>.</w:t>
      </w:r>
    </w:p>
    <w:p w14:paraId="64744E4C" w14:textId="77777777" w:rsidR="00F81633" w:rsidRDefault="00F81633" w:rsidP="006207A1">
      <w:pPr>
        <w:spacing w:after="0"/>
        <w:jc w:val="both"/>
        <w:rPr>
          <w:rFonts w:ascii="Arial" w:hAnsi="Arial" w:cs="Arial"/>
        </w:rPr>
      </w:pPr>
    </w:p>
    <w:p w14:paraId="5720BD2A" w14:textId="5DDA16FA" w:rsidR="00210095" w:rsidRPr="00602393" w:rsidRDefault="00210095" w:rsidP="00210095">
      <w:pPr>
        <w:pStyle w:val="Heading2"/>
        <w:rPr>
          <w:rFonts w:cs="Arial"/>
        </w:rPr>
      </w:pPr>
      <w:r>
        <w:rPr>
          <w:rFonts w:cs="Arial"/>
        </w:rPr>
        <w:t>3</w:t>
      </w:r>
      <w:r w:rsidRPr="00602393">
        <w:rPr>
          <w:rFonts w:cs="Arial"/>
        </w:rPr>
        <w:t xml:space="preserve">.2 </w:t>
      </w:r>
      <w:r w:rsidR="00C01BCE">
        <w:t>ASN.1 configuration</w:t>
      </w:r>
    </w:p>
    <w:p w14:paraId="50B28592" w14:textId="5CAC390D" w:rsidR="00444989" w:rsidRDefault="00993C89" w:rsidP="00444989">
      <w:pPr>
        <w:spacing w:after="0"/>
        <w:jc w:val="both"/>
        <w:rPr>
          <w:rFonts w:ascii="Arial" w:hAnsi="Arial" w:cs="Arial"/>
        </w:rPr>
      </w:pPr>
      <w:r>
        <w:rPr>
          <w:rFonts w:ascii="Arial" w:hAnsi="Arial" w:cs="Arial"/>
        </w:rPr>
        <w:t>In this section, we discuss further details on ASN.1 configuration of concurrent gap.</w:t>
      </w:r>
    </w:p>
    <w:p w14:paraId="2B33D0E4" w14:textId="77777777" w:rsidR="00444989" w:rsidRDefault="00444989" w:rsidP="00C35521">
      <w:pPr>
        <w:spacing w:after="0"/>
        <w:jc w:val="both"/>
        <w:rPr>
          <w:rFonts w:ascii="Arial" w:hAnsi="Arial" w:cs="Arial"/>
        </w:rPr>
      </w:pPr>
    </w:p>
    <w:p w14:paraId="0C02D407" w14:textId="71AE5618" w:rsidR="00B44A10" w:rsidRDefault="00217568" w:rsidP="00444989">
      <w:pPr>
        <w:pStyle w:val="Heading3"/>
      </w:pPr>
      <w:r>
        <w:t>3.2.1 Multiple gaps configuration</w:t>
      </w:r>
    </w:p>
    <w:p w14:paraId="33E3DB24" w14:textId="000881F0" w:rsidR="00A442F7" w:rsidRDefault="00C7649E" w:rsidP="00C35521">
      <w:pPr>
        <w:spacing w:after="0"/>
        <w:jc w:val="both"/>
        <w:rPr>
          <w:rFonts w:ascii="Arial" w:hAnsi="Arial" w:cs="Arial"/>
        </w:rPr>
      </w:pPr>
      <w:r>
        <w:rPr>
          <w:rFonts w:ascii="Arial" w:hAnsi="Arial" w:cs="Arial"/>
        </w:rPr>
        <w:t>Base on companies contribution, t</w:t>
      </w:r>
      <w:r w:rsidR="00A442F7">
        <w:rPr>
          <w:rFonts w:ascii="Arial" w:hAnsi="Arial" w:cs="Arial"/>
        </w:rPr>
        <w:t>here are basically two options on how to configure the multiple gaps.</w:t>
      </w:r>
    </w:p>
    <w:p w14:paraId="0FA69270" w14:textId="2F8E2221" w:rsidR="00444989" w:rsidRPr="00C44BEB" w:rsidRDefault="006B4F8D" w:rsidP="00C44BEB">
      <w:pPr>
        <w:pStyle w:val="ListParagraph"/>
        <w:numPr>
          <w:ilvl w:val="0"/>
          <w:numId w:val="16"/>
        </w:numPr>
        <w:jc w:val="both"/>
        <w:rPr>
          <w:rFonts w:ascii="Arial" w:hAnsi="Arial" w:cs="Arial"/>
          <w:sz w:val="20"/>
          <w:szCs w:val="20"/>
        </w:rPr>
      </w:pPr>
      <w:r>
        <w:rPr>
          <w:rFonts w:ascii="Arial" w:hAnsi="Arial" w:cs="Arial"/>
          <w:b/>
          <w:sz w:val="20"/>
          <w:szCs w:val="20"/>
        </w:rPr>
        <w:t>Alt</w:t>
      </w:r>
      <w:r w:rsidR="00C44BEB" w:rsidRPr="0049515F">
        <w:rPr>
          <w:rFonts w:ascii="Arial" w:hAnsi="Arial" w:cs="Arial"/>
          <w:b/>
          <w:sz w:val="20"/>
          <w:szCs w:val="20"/>
        </w:rPr>
        <w:t xml:space="preserve"> 1 -</w:t>
      </w:r>
      <w:r w:rsidR="00C44BEB">
        <w:rPr>
          <w:rFonts w:ascii="Arial" w:hAnsi="Arial" w:cs="Arial"/>
          <w:sz w:val="20"/>
          <w:szCs w:val="20"/>
        </w:rPr>
        <w:t xml:space="preserve"> Introducing</w:t>
      </w:r>
      <w:r w:rsidR="00A442F7" w:rsidRPr="00C44BEB">
        <w:rPr>
          <w:rFonts w:ascii="Arial" w:hAnsi="Arial" w:cs="Arial"/>
          <w:sz w:val="20"/>
          <w:szCs w:val="20"/>
        </w:rPr>
        <w:t xml:space="preserve"> multiple gap configuration in IE </w:t>
      </w:r>
      <w:r w:rsidR="00A442F7" w:rsidRPr="00C44BEB">
        <w:rPr>
          <w:rFonts w:ascii="Arial" w:hAnsi="Arial" w:cs="Arial"/>
          <w:i/>
          <w:sz w:val="20"/>
          <w:szCs w:val="20"/>
        </w:rPr>
        <w:t>MeasConfig</w:t>
      </w:r>
      <w:r w:rsidR="00A442F7" w:rsidRPr="00C44BEB">
        <w:rPr>
          <w:rFonts w:ascii="Arial" w:hAnsi="Arial" w:cs="Arial"/>
          <w:sz w:val="20"/>
          <w:szCs w:val="20"/>
        </w:rPr>
        <w:t xml:space="preserve"> (i.e</w:t>
      </w:r>
      <w:r w:rsidR="00916037" w:rsidRPr="00C44BEB">
        <w:rPr>
          <w:rFonts w:ascii="Arial" w:hAnsi="Arial" w:cs="Arial"/>
          <w:sz w:val="20"/>
          <w:szCs w:val="20"/>
        </w:rPr>
        <w:t>.</w:t>
      </w:r>
      <w:r w:rsidR="00A442F7" w:rsidRPr="00C44BEB">
        <w:rPr>
          <w:rFonts w:ascii="Arial" w:hAnsi="Arial" w:cs="Arial"/>
          <w:sz w:val="20"/>
          <w:szCs w:val="20"/>
        </w:rPr>
        <w:t xml:space="preserve"> </w:t>
      </w:r>
      <w:r w:rsidR="00916037" w:rsidRPr="00C44BEB">
        <w:rPr>
          <w:rFonts w:ascii="Arial" w:hAnsi="Arial" w:cs="Arial"/>
          <w:sz w:val="20"/>
          <w:szCs w:val="20"/>
        </w:rPr>
        <w:t xml:space="preserve">by </w:t>
      </w:r>
      <w:r w:rsidR="00A442F7" w:rsidRPr="00C44BEB">
        <w:rPr>
          <w:rFonts w:ascii="Arial" w:hAnsi="Arial" w:cs="Arial"/>
          <w:sz w:val="20"/>
          <w:szCs w:val="20"/>
        </w:rPr>
        <w:t xml:space="preserve">duplicating </w:t>
      </w:r>
      <w:r w:rsidR="00A442F7" w:rsidRPr="00C44BEB">
        <w:rPr>
          <w:rFonts w:ascii="Arial" w:hAnsi="Arial" w:cs="Arial"/>
          <w:i/>
          <w:sz w:val="20"/>
          <w:szCs w:val="20"/>
        </w:rPr>
        <w:t>MeasGapConfig</w:t>
      </w:r>
      <w:r w:rsidR="00A442F7" w:rsidRPr="00C44BEB">
        <w:rPr>
          <w:rFonts w:ascii="Arial" w:hAnsi="Arial" w:cs="Arial"/>
          <w:sz w:val="20"/>
          <w:szCs w:val="20"/>
        </w:rPr>
        <w:t>)</w:t>
      </w:r>
    </w:p>
    <w:p w14:paraId="3095E26B" w14:textId="3547AC6B" w:rsidR="00A442F7" w:rsidRPr="00C44BEB" w:rsidRDefault="006B4F8D" w:rsidP="00C44BEB">
      <w:pPr>
        <w:pStyle w:val="ListParagraph"/>
        <w:numPr>
          <w:ilvl w:val="0"/>
          <w:numId w:val="16"/>
        </w:numPr>
        <w:jc w:val="both"/>
        <w:rPr>
          <w:rFonts w:ascii="Arial" w:hAnsi="Arial" w:cs="Arial"/>
          <w:sz w:val="20"/>
          <w:szCs w:val="20"/>
        </w:rPr>
      </w:pPr>
      <w:r>
        <w:rPr>
          <w:rFonts w:ascii="Arial" w:hAnsi="Arial" w:cs="Arial"/>
          <w:b/>
          <w:sz w:val="20"/>
          <w:szCs w:val="20"/>
        </w:rPr>
        <w:t>Alt</w:t>
      </w:r>
      <w:r w:rsidR="00A442F7" w:rsidRPr="0049515F">
        <w:rPr>
          <w:rFonts w:ascii="Arial" w:hAnsi="Arial" w:cs="Arial"/>
          <w:b/>
          <w:sz w:val="20"/>
          <w:szCs w:val="20"/>
        </w:rPr>
        <w:t xml:space="preserve"> 2</w:t>
      </w:r>
      <w:r w:rsidR="00C44BEB" w:rsidRPr="0049515F">
        <w:rPr>
          <w:rFonts w:ascii="Arial" w:hAnsi="Arial" w:cs="Arial"/>
          <w:b/>
          <w:sz w:val="20"/>
          <w:szCs w:val="20"/>
        </w:rPr>
        <w:t xml:space="preserve"> -</w:t>
      </w:r>
      <w:r w:rsidR="00C44BEB">
        <w:rPr>
          <w:rFonts w:ascii="Arial" w:hAnsi="Arial" w:cs="Arial"/>
          <w:sz w:val="20"/>
          <w:szCs w:val="20"/>
        </w:rPr>
        <w:t xml:space="preserve"> Introducing</w:t>
      </w:r>
      <w:r w:rsidR="00C7649E" w:rsidRPr="00C44BEB">
        <w:rPr>
          <w:rFonts w:ascii="Arial" w:hAnsi="Arial" w:cs="Arial"/>
          <w:sz w:val="20"/>
          <w:szCs w:val="20"/>
        </w:rPr>
        <w:t xml:space="preserve"> multiple gap configuration in IE </w:t>
      </w:r>
      <w:r w:rsidR="00C7649E" w:rsidRPr="00C44BEB">
        <w:rPr>
          <w:rFonts w:ascii="Arial" w:hAnsi="Arial" w:cs="Arial"/>
          <w:i/>
          <w:sz w:val="20"/>
          <w:szCs w:val="20"/>
        </w:rPr>
        <w:t>MeasGapConfig</w:t>
      </w:r>
      <w:r w:rsidR="00C7649E" w:rsidRPr="00C44BEB">
        <w:rPr>
          <w:rFonts w:ascii="Arial" w:hAnsi="Arial" w:cs="Arial"/>
          <w:sz w:val="20"/>
          <w:szCs w:val="20"/>
        </w:rPr>
        <w:t xml:space="preserve"> (i.e. </w:t>
      </w:r>
      <w:r w:rsidR="00916037" w:rsidRPr="00C44BEB">
        <w:rPr>
          <w:rFonts w:ascii="Arial" w:hAnsi="Arial" w:cs="Arial"/>
          <w:sz w:val="20"/>
          <w:szCs w:val="20"/>
        </w:rPr>
        <w:t xml:space="preserve">by </w:t>
      </w:r>
      <w:r w:rsidR="00C7649E" w:rsidRPr="00C44BEB">
        <w:rPr>
          <w:rFonts w:ascii="Arial" w:hAnsi="Arial" w:cs="Arial"/>
          <w:sz w:val="20"/>
          <w:szCs w:val="20"/>
        </w:rPr>
        <w:t xml:space="preserve">duplicating </w:t>
      </w:r>
      <w:r w:rsidR="00C7649E" w:rsidRPr="00C44BEB">
        <w:rPr>
          <w:rFonts w:ascii="Arial" w:hAnsi="Arial" w:cs="Arial"/>
          <w:i/>
          <w:sz w:val="20"/>
          <w:szCs w:val="20"/>
        </w:rPr>
        <w:t>GapConfig</w:t>
      </w:r>
      <w:r w:rsidR="00C7649E" w:rsidRPr="00C44BEB">
        <w:rPr>
          <w:rFonts w:ascii="Arial" w:hAnsi="Arial" w:cs="Arial"/>
          <w:sz w:val="20"/>
          <w:szCs w:val="20"/>
        </w:rPr>
        <w:t>)</w:t>
      </w:r>
    </w:p>
    <w:p w14:paraId="684A37C3" w14:textId="77777777" w:rsidR="00A442F7" w:rsidRDefault="00A442F7" w:rsidP="00C35521">
      <w:pPr>
        <w:spacing w:after="0"/>
        <w:jc w:val="both"/>
        <w:rPr>
          <w:rFonts w:ascii="Arial" w:hAnsi="Arial" w:cs="Arial"/>
        </w:rPr>
      </w:pPr>
    </w:p>
    <w:p w14:paraId="024A19BF" w14:textId="42A3AC7F" w:rsidR="00A442F7" w:rsidRPr="00C7649E" w:rsidRDefault="00A442F7" w:rsidP="00C35521">
      <w:pPr>
        <w:spacing w:after="0"/>
        <w:jc w:val="both"/>
        <w:rPr>
          <w:rFonts w:ascii="Arial" w:hAnsi="Arial" w:cs="Arial"/>
          <w:u w:val="single"/>
        </w:rPr>
      </w:pPr>
      <w:r w:rsidRPr="00C7649E">
        <w:rPr>
          <w:rFonts w:ascii="Arial" w:hAnsi="Arial" w:cs="Arial"/>
          <w:u w:val="single"/>
        </w:rPr>
        <w:t xml:space="preserve">Sample ASN.1 code for </w:t>
      </w:r>
      <w:r w:rsidR="006B4F8D">
        <w:rPr>
          <w:rFonts w:ascii="Arial" w:hAnsi="Arial" w:cs="Arial"/>
          <w:u w:val="single"/>
        </w:rPr>
        <w:t>Alt</w:t>
      </w:r>
      <w:r w:rsidRPr="00C7649E">
        <w:rPr>
          <w:rFonts w:ascii="Arial" w:hAnsi="Arial" w:cs="Arial"/>
          <w:u w:val="single"/>
        </w:rPr>
        <w:t xml:space="preserve"> 1</w:t>
      </w:r>
      <w:r w:rsidR="00C44BEB">
        <w:rPr>
          <w:rFonts w:ascii="Arial" w:hAnsi="Arial" w:cs="Arial"/>
          <w:u w:val="single"/>
        </w:rPr>
        <w:t xml:space="preserve"> </w:t>
      </w:r>
      <w:r w:rsidR="0049515F">
        <w:rPr>
          <w:rFonts w:ascii="Arial" w:hAnsi="Arial" w:cs="Arial"/>
          <w:u w:val="single"/>
        </w:rPr>
        <w:t xml:space="preserve">(from </w:t>
      </w:r>
      <w:hyperlink r:id="rId20" w:history="1">
        <w:r w:rsidR="0049515F" w:rsidRPr="0049515F">
          <w:rPr>
            <w:rStyle w:val="Hyperlink"/>
            <w:rFonts w:ascii="Arial" w:hAnsi="Arial" w:cs="Arial"/>
          </w:rPr>
          <w:t>R2-2111189</w:t>
        </w:r>
      </w:hyperlink>
      <w:r w:rsidR="00137EDA">
        <w:rPr>
          <w:rFonts w:ascii="Arial" w:hAnsi="Arial" w:cs="Arial"/>
          <w:u w:val="single"/>
        </w:rPr>
        <w:t>, MTK</w:t>
      </w:r>
      <w:r w:rsidR="0049515F">
        <w:rPr>
          <w:rFonts w:ascii="Arial" w:hAnsi="Arial" w:cs="Arial"/>
          <w:u w:val="single"/>
        </w:rPr>
        <w:t>)</w:t>
      </w:r>
    </w:p>
    <w:p w14:paraId="5B823FAD" w14:textId="77777777" w:rsidR="00C7649E" w:rsidRDefault="00C7649E" w:rsidP="00C35521">
      <w:pPr>
        <w:spacing w:after="0"/>
        <w:jc w:val="both"/>
        <w:rPr>
          <w:rFonts w:ascii="Arial" w:hAnsi="Arial" w:cs="Arial"/>
        </w:rPr>
      </w:pPr>
    </w:p>
    <w:p w14:paraId="221D0563"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MeasConfig ::=                      </w:t>
      </w:r>
      <w:r w:rsidRPr="00A442F7">
        <w:rPr>
          <w:rFonts w:ascii="Courier New" w:eastAsia="Times New Roman" w:hAnsi="Courier New"/>
          <w:noProof/>
          <w:color w:val="993366"/>
          <w:sz w:val="16"/>
          <w:lang w:eastAsia="en-GB"/>
        </w:rPr>
        <w:t>SEQUENCE</w:t>
      </w:r>
      <w:r w:rsidRPr="00A442F7">
        <w:rPr>
          <w:rFonts w:ascii="Courier New" w:eastAsia="Times New Roman" w:hAnsi="Courier New"/>
          <w:noProof/>
          <w:sz w:val="16"/>
          <w:lang w:eastAsia="en-GB"/>
        </w:rPr>
        <w:t xml:space="preserve"> {</w:t>
      </w:r>
    </w:p>
    <w:p w14:paraId="4E646395" w14:textId="2D61D349"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measObjectToRemoveList              MeasObjectToRemoveList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7C4D22F1" w14:textId="12FDCB02"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measObjectToAddModList              Mea</w:t>
      </w:r>
      <w:r>
        <w:rPr>
          <w:rFonts w:ascii="Courier New" w:eastAsia="Times New Roman" w:hAnsi="Courier New"/>
          <w:noProof/>
          <w:sz w:val="16"/>
          <w:lang w:eastAsia="en-GB"/>
        </w:rPr>
        <w:t xml:space="preserve">sObjectToAddModList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36427342" w14:textId="3F5EF010"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reportConfigToRemoveList            ReportConfigToRemoveList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2E4C809F" w14:textId="7AAE5208"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reportConfigToAddModList            ReportConfigToAddModList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47EF1ED7" w14:textId="25491F41"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measIdToRemoveList                  MeasIdToRemoveList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3B7EF818" w14:textId="4A933C99"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measIdToAddModList                  MeasIdToAddModList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N</w:t>
      </w:r>
    </w:p>
    <w:p w14:paraId="11009055"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    s-MeasureConfig                     </w:t>
      </w:r>
      <w:r w:rsidRPr="00A442F7">
        <w:rPr>
          <w:rFonts w:ascii="Courier New" w:eastAsia="Times New Roman" w:hAnsi="Courier New"/>
          <w:noProof/>
          <w:color w:val="993366"/>
          <w:sz w:val="16"/>
          <w:lang w:eastAsia="en-GB"/>
        </w:rPr>
        <w:t>CHOICE</w:t>
      </w:r>
      <w:r w:rsidRPr="00A442F7">
        <w:rPr>
          <w:rFonts w:ascii="Courier New" w:eastAsia="Times New Roman" w:hAnsi="Courier New"/>
          <w:noProof/>
          <w:sz w:val="16"/>
          <w:lang w:eastAsia="en-GB"/>
        </w:rPr>
        <w:t xml:space="preserve"> {</w:t>
      </w:r>
    </w:p>
    <w:p w14:paraId="5DADB7A9"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        ssb-RSRP                            RSRP-Range,</w:t>
      </w:r>
    </w:p>
    <w:p w14:paraId="6C6BC3BB"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        csi-RSRP                            RSRP-Range</w:t>
      </w:r>
    </w:p>
    <w:p w14:paraId="7D40C801" w14:textId="0D8894A0"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M</w:t>
      </w:r>
    </w:p>
    <w:p w14:paraId="3945BDEF" w14:textId="4DB293C6"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quantityConfig                      QuantityConfig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M</w:t>
      </w:r>
    </w:p>
    <w:p w14:paraId="43943F22" w14:textId="11B73805"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measGapConfig                       MeasGapConfig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M</w:t>
      </w:r>
    </w:p>
    <w:p w14:paraId="2946D5DE" w14:textId="79F689AA"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measGapSharingConfig                MeasGapSharingConfig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M</w:t>
      </w:r>
    </w:p>
    <w:p w14:paraId="1D876950"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    ...,</w:t>
      </w:r>
    </w:p>
    <w:p w14:paraId="6EDFD65C"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 xml:space="preserve">    [[</w:t>
      </w:r>
    </w:p>
    <w:p w14:paraId="1C2F7F62" w14:textId="2C2B65DB"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42F7">
        <w:rPr>
          <w:rFonts w:ascii="Courier New" w:eastAsia="Times New Roman" w:hAnsi="Courier New"/>
          <w:noProof/>
          <w:sz w:val="16"/>
          <w:lang w:eastAsia="en-GB"/>
        </w:rPr>
        <w:t xml:space="preserve">    interFrequencyConfig-NoGap-r16      </w:t>
      </w:r>
      <w:r w:rsidRPr="00A442F7">
        <w:rPr>
          <w:rFonts w:ascii="Courier New" w:eastAsia="Times New Roman" w:hAnsi="Courier New"/>
          <w:noProof/>
          <w:color w:val="993366"/>
          <w:sz w:val="16"/>
          <w:lang w:eastAsia="en-GB"/>
        </w:rPr>
        <w:t>ENUMERATED</w:t>
      </w:r>
      <w:r w:rsidRPr="00A442F7">
        <w:rPr>
          <w:rFonts w:ascii="Courier New" w:eastAsia="Times New Roman" w:hAnsi="Courier New"/>
          <w:noProof/>
          <w:sz w:val="16"/>
          <w:lang w:eastAsia="en-GB"/>
        </w:rPr>
        <w:t xml:space="preserve"> {true}               </w:t>
      </w:r>
      <w:r>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808080"/>
          <w:sz w:val="16"/>
          <w:lang w:eastAsia="en-GB"/>
        </w:rPr>
        <w:t>-- Need R</w:t>
      </w:r>
    </w:p>
    <w:p w14:paraId="6536A518"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ediaTek (Felix)" w:date="2021-10-19T20:15:00Z"/>
          <w:rFonts w:ascii="Courier New" w:eastAsia="Times New Roman" w:hAnsi="Courier New"/>
          <w:noProof/>
          <w:sz w:val="16"/>
          <w:lang w:eastAsia="en-GB"/>
        </w:rPr>
      </w:pPr>
      <w:ins w:id="52" w:author="MediaTek (Felix)" w:date="2021-10-19T20:15:00Z">
        <w:r w:rsidRPr="00A442F7">
          <w:rPr>
            <w:rFonts w:ascii="Courier New" w:eastAsia="Times New Roman" w:hAnsi="Courier New"/>
            <w:noProof/>
            <w:sz w:val="16"/>
            <w:lang w:eastAsia="en-GB"/>
          </w:rPr>
          <w:t xml:space="preserve"> </w:t>
        </w:r>
      </w:ins>
      <w:r w:rsidRPr="00A442F7">
        <w:rPr>
          <w:rFonts w:ascii="Courier New" w:eastAsia="Times New Roman" w:hAnsi="Courier New"/>
          <w:noProof/>
          <w:sz w:val="16"/>
          <w:lang w:eastAsia="en-GB"/>
        </w:rPr>
        <w:t xml:space="preserve">   ]]</w:t>
      </w:r>
      <w:ins w:id="53" w:author="MediaTek (Felix)" w:date="2021-10-19T20:15:00Z">
        <w:r w:rsidRPr="00A442F7">
          <w:rPr>
            <w:rFonts w:ascii="Courier New" w:eastAsia="Times New Roman" w:hAnsi="Courier New"/>
            <w:noProof/>
            <w:sz w:val="16"/>
            <w:lang w:eastAsia="en-GB"/>
          </w:rPr>
          <w:t>,</w:t>
        </w:r>
      </w:ins>
    </w:p>
    <w:p w14:paraId="7C688965"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MediaTek (Felix)" w:date="2021-10-19T20:15:00Z"/>
          <w:rFonts w:ascii="Courier New" w:eastAsia="Times New Roman" w:hAnsi="Courier New"/>
          <w:noProof/>
          <w:sz w:val="16"/>
          <w:lang w:eastAsia="en-GB"/>
        </w:rPr>
      </w:pPr>
      <w:ins w:id="55" w:author="MediaTek (Felix)" w:date="2021-10-19T20:15:00Z">
        <w:r w:rsidRPr="00A442F7">
          <w:rPr>
            <w:rFonts w:ascii="Courier New" w:eastAsia="Times New Roman" w:hAnsi="Courier New"/>
            <w:noProof/>
            <w:sz w:val="16"/>
            <w:lang w:eastAsia="en-GB"/>
          </w:rPr>
          <w:tab/>
          <w:t>[[</w:t>
        </w:r>
      </w:ins>
    </w:p>
    <w:p w14:paraId="516BD550" w14:textId="70089D5C"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ediaTek (Felix)" w:date="2021-10-19T20:15:00Z"/>
          <w:rFonts w:ascii="Courier New" w:eastAsia="Times New Roman" w:hAnsi="Courier New"/>
          <w:noProof/>
          <w:sz w:val="16"/>
          <w:lang w:eastAsia="en-GB"/>
        </w:rPr>
      </w:pPr>
      <w:ins w:id="57" w:author="MediaTek (Felix)" w:date="2021-10-19T20:15:00Z">
        <w:r w:rsidRPr="00A442F7">
          <w:rPr>
            <w:rFonts w:ascii="Courier New" w:eastAsia="Times New Roman" w:hAnsi="Courier New"/>
            <w:noProof/>
            <w:sz w:val="16"/>
            <w:lang w:eastAsia="en-GB"/>
          </w:rPr>
          <w:tab/>
          <w:t>measGapConfig</w:t>
        </w:r>
      </w:ins>
      <w:ins w:id="58" w:author="MediaTek (Felix)" w:date="2021-10-19T23:13:00Z">
        <w:r w:rsidRPr="00A442F7">
          <w:rPr>
            <w:rFonts w:ascii="Courier New" w:eastAsia="Times New Roman" w:hAnsi="Courier New"/>
            <w:noProof/>
            <w:sz w:val="16"/>
            <w:lang w:eastAsia="en-GB"/>
          </w:rPr>
          <w:t>List</w:t>
        </w:r>
      </w:ins>
      <w:ins w:id="59" w:author="MediaTek (Felix)" w:date="2021-10-19T20:17:00Z">
        <w:r w:rsidRPr="00A442F7">
          <w:rPr>
            <w:rFonts w:ascii="Courier New" w:eastAsia="Times New Roman" w:hAnsi="Courier New"/>
            <w:noProof/>
            <w:sz w:val="16"/>
            <w:lang w:eastAsia="en-GB"/>
          </w:rPr>
          <w:t>-r17</w:t>
        </w:r>
      </w:ins>
      <w:ins w:id="60" w:author="MediaTek (Felix)" w:date="2021-10-19T20:15:00Z">
        <w:r w:rsidRPr="00A442F7">
          <w:rPr>
            <w:rFonts w:ascii="Courier New" w:eastAsia="Times New Roman" w:hAnsi="Courier New"/>
            <w:noProof/>
            <w:sz w:val="16"/>
            <w:lang w:eastAsia="en-GB"/>
          </w:rPr>
          <w:tab/>
        </w:r>
        <w:r w:rsidRPr="00A442F7">
          <w:rPr>
            <w:rFonts w:ascii="Courier New" w:eastAsia="Times New Roman" w:hAnsi="Courier New"/>
            <w:noProof/>
            <w:sz w:val="16"/>
            <w:lang w:eastAsia="en-GB"/>
          </w:rPr>
          <w:tab/>
        </w:r>
        <w:r w:rsidRPr="00A442F7">
          <w:rPr>
            <w:rFonts w:ascii="Courier New" w:eastAsia="Times New Roman" w:hAnsi="Courier New"/>
            <w:noProof/>
            <w:sz w:val="16"/>
            <w:lang w:eastAsia="en-GB"/>
          </w:rPr>
          <w:tab/>
        </w:r>
        <w:r w:rsidRPr="00A442F7">
          <w:rPr>
            <w:rFonts w:ascii="Courier New" w:eastAsia="Times New Roman" w:hAnsi="Courier New"/>
            <w:noProof/>
            <w:sz w:val="16"/>
            <w:lang w:eastAsia="en-GB"/>
          </w:rPr>
          <w:tab/>
        </w:r>
      </w:ins>
      <w:ins w:id="61" w:author="MediaTek (Felix)" w:date="2021-10-19T20:16:00Z">
        <w:r w:rsidRPr="00A442F7">
          <w:rPr>
            <w:rFonts w:ascii="Courier New" w:eastAsia="Times New Roman" w:hAnsi="Courier New"/>
            <w:noProof/>
            <w:sz w:val="16"/>
            <w:lang w:eastAsia="en-GB"/>
          </w:rPr>
          <w:t xml:space="preserve">SetupRelease { </w:t>
        </w:r>
      </w:ins>
      <w:ins w:id="62" w:author="MediaTek (Felix)" w:date="2021-10-19T20:17:00Z">
        <w:r w:rsidRPr="00A442F7">
          <w:rPr>
            <w:rFonts w:ascii="Courier New" w:eastAsia="Times New Roman" w:hAnsi="Courier New"/>
            <w:noProof/>
            <w:sz w:val="16"/>
            <w:lang w:eastAsia="en-GB"/>
          </w:rPr>
          <w:t>measGapConfig</w:t>
        </w:r>
      </w:ins>
      <w:ins w:id="63" w:author="MediaTek (Felix)" w:date="2021-10-19T23:13:00Z">
        <w:r w:rsidRPr="00A442F7">
          <w:rPr>
            <w:rFonts w:ascii="Courier New" w:eastAsia="Times New Roman" w:hAnsi="Courier New"/>
            <w:noProof/>
            <w:sz w:val="16"/>
            <w:lang w:eastAsia="en-GB"/>
          </w:rPr>
          <w:t>List</w:t>
        </w:r>
      </w:ins>
      <w:ins w:id="64" w:author="MediaTek (Felix)" w:date="2021-10-19T20:18:00Z">
        <w:r w:rsidRPr="00A442F7">
          <w:rPr>
            <w:rFonts w:ascii="Courier New" w:eastAsia="Times New Roman" w:hAnsi="Courier New"/>
            <w:noProof/>
            <w:sz w:val="16"/>
            <w:lang w:eastAsia="en-GB"/>
          </w:rPr>
          <w:t xml:space="preserve">-r17 </w:t>
        </w:r>
      </w:ins>
      <w:ins w:id="65" w:author="MediaTek (Felix)" w:date="2021-10-19T20:15:00Z">
        <w:r w:rsidRPr="00A442F7">
          <w:rPr>
            <w:rFonts w:ascii="Courier New" w:eastAsia="Times New Roman" w:hAnsi="Courier New"/>
            <w:noProof/>
            <w:sz w:val="16"/>
            <w:lang w:eastAsia="en-GB"/>
          </w:rPr>
          <w:t xml:space="preserve">}    </w:t>
        </w:r>
        <w:r w:rsidRPr="00A442F7">
          <w:rPr>
            <w:rFonts w:ascii="Courier New" w:eastAsia="Times New Roman" w:hAnsi="Courier New"/>
            <w:noProof/>
            <w:color w:val="993366"/>
            <w:sz w:val="16"/>
            <w:lang w:eastAsia="en-GB"/>
          </w:rPr>
          <w:t>OPTIONAL</w:t>
        </w:r>
        <w:r w:rsidRPr="00A442F7">
          <w:rPr>
            <w:rFonts w:ascii="Courier New" w:eastAsia="Times New Roman" w:hAnsi="Courier New"/>
            <w:noProof/>
            <w:sz w:val="16"/>
            <w:lang w:eastAsia="en-GB"/>
          </w:rPr>
          <w:t xml:space="preserve">   </w:t>
        </w:r>
      </w:ins>
      <w:ins w:id="66" w:author="MediaTek (Felix)" w:date="2021-10-19T20:16:00Z">
        <w:r w:rsidRPr="00A442F7">
          <w:rPr>
            <w:rFonts w:ascii="Courier New" w:eastAsia="Times New Roman" w:hAnsi="Courier New"/>
            <w:noProof/>
            <w:sz w:val="16"/>
            <w:lang w:eastAsia="en-GB"/>
          </w:rPr>
          <w:t xml:space="preserve"> </w:t>
        </w:r>
      </w:ins>
      <w:ins w:id="67" w:author="MediaTek (Felix)" w:date="2021-10-19T20:15:00Z">
        <w:r w:rsidRPr="00A442F7">
          <w:rPr>
            <w:rFonts w:ascii="Courier New" w:eastAsia="Times New Roman" w:hAnsi="Courier New"/>
            <w:noProof/>
            <w:color w:val="808080"/>
            <w:sz w:val="16"/>
            <w:lang w:eastAsia="en-GB"/>
          </w:rPr>
          <w:t xml:space="preserve">-- Need </w:t>
        </w:r>
      </w:ins>
      <w:ins w:id="68" w:author="MediaTek (Felix)" w:date="2021-10-19T20:16:00Z">
        <w:r w:rsidRPr="00A442F7">
          <w:rPr>
            <w:rFonts w:ascii="Courier New" w:eastAsia="Times New Roman" w:hAnsi="Courier New"/>
            <w:noProof/>
            <w:color w:val="808080"/>
            <w:sz w:val="16"/>
            <w:lang w:eastAsia="en-GB"/>
          </w:rPr>
          <w:t>M</w:t>
        </w:r>
      </w:ins>
    </w:p>
    <w:p w14:paraId="30E32E03" w14:textId="77777777" w:rsidR="00A442F7" w:rsidRP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ab/>
      </w:r>
      <w:ins w:id="69" w:author="MediaTek (Felix)" w:date="2021-10-19T20:15:00Z">
        <w:r w:rsidRPr="00A442F7">
          <w:rPr>
            <w:rFonts w:ascii="Courier New" w:eastAsia="Times New Roman" w:hAnsi="Courier New"/>
            <w:noProof/>
            <w:sz w:val="16"/>
            <w:lang w:eastAsia="en-GB"/>
          </w:rPr>
          <w:t>]]</w:t>
        </w:r>
      </w:ins>
    </w:p>
    <w:p w14:paraId="1668FBAA" w14:textId="77777777" w:rsid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42F7">
        <w:rPr>
          <w:rFonts w:ascii="Courier New" w:eastAsia="Times New Roman" w:hAnsi="Courier New"/>
          <w:noProof/>
          <w:sz w:val="16"/>
          <w:lang w:eastAsia="en-GB"/>
        </w:rPr>
        <w:t>}</w:t>
      </w:r>
    </w:p>
    <w:p w14:paraId="1589D433" w14:textId="77777777" w:rsidR="00A442F7" w:rsidRDefault="00A442F7"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8662F"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MediaTek (Felix)" w:date="2021-10-19T20:20:00Z"/>
          <w:rFonts w:ascii="Courier New" w:eastAsia="Times New Roman" w:hAnsi="Courier New"/>
          <w:noProof/>
          <w:sz w:val="16"/>
          <w:lang w:eastAsia="en-GB"/>
        </w:rPr>
      </w:pPr>
      <w:ins w:id="71" w:author="MediaTek (Felix)" w:date="2021-10-19T20:22:00Z">
        <w:r w:rsidRPr="00C7649E">
          <w:rPr>
            <w:rFonts w:ascii="Courier New" w:eastAsia="Times New Roman" w:hAnsi="Courier New"/>
            <w:noProof/>
            <w:sz w:val="16"/>
            <w:lang w:eastAsia="en-GB"/>
          </w:rPr>
          <w:t>MeasGapConfig</w:t>
        </w:r>
      </w:ins>
      <w:ins w:id="72" w:author="MediaTek (Felix)" w:date="2021-10-19T23:12:00Z">
        <w:r w:rsidRPr="00C7649E">
          <w:rPr>
            <w:rFonts w:ascii="Courier New" w:eastAsia="Times New Roman" w:hAnsi="Courier New"/>
            <w:noProof/>
            <w:sz w:val="16"/>
            <w:lang w:eastAsia="en-GB"/>
          </w:rPr>
          <w:t>List</w:t>
        </w:r>
      </w:ins>
      <w:ins w:id="73" w:author="MediaTek (Felix)" w:date="2021-10-19T20:20:00Z">
        <w:r w:rsidRPr="00C7649E">
          <w:rPr>
            <w:rFonts w:ascii="Courier New" w:eastAsia="Times New Roman" w:hAnsi="Courier New"/>
            <w:noProof/>
            <w:sz w:val="16"/>
            <w:lang w:eastAsia="en-GB"/>
          </w:rPr>
          <w:t xml:space="preserve">-r17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ins>
    </w:p>
    <w:p w14:paraId="38C4C55C" w14:textId="7E826F93"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MediaTek (Felix)" w:date="2021-10-19T20:33:00Z"/>
          <w:rFonts w:ascii="Courier New" w:eastAsia="Times New Roman" w:hAnsi="Courier New"/>
          <w:noProof/>
          <w:color w:val="808080"/>
          <w:sz w:val="16"/>
          <w:lang w:eastAsia="en-GB"/>
        </w:rPr>
      </w:pPr>
      <w:ins w:id="75" w:author="MediaTek (Felix)" w:date="2021-10-19T20:33:00Z">
        <w:r w:rsidRPr="00C7649E">
          <w:rPr>
            <w:rFonts w:ascii="Courier New" w:eastAsia="Times New Roman" w:hAnsi="Courier New"/>
            <w:noProof/>
            <w:sz w:val="16"/>
            <w:lang w:eastAsia="en-GB"/>
          </w:rPr>
          <w:t xml:space="preserve">    measGapToRemoveList</w:t>
        </w:r>
      </w:ins>
      <w:ins w:id="76" w:author="MediaTek (Felix)" w:date="2021-10-20T11:34:00Z">
        <w:r w:rsidRPr="00C7649E">
          <w:rPr>
            <w:rFonts w:ascii="Courier New" w:eastAsia="Times New Roman" w:hAnsi="Courier New"/>
            <w:noProof/>
            <w:sz w:val="16"/>
            <w:lang w:eastAsia="en-GB"/>
          </w:rPr>
          <w:t>-r17</w:t>
        </w:r>
      </w:ins>
      <w:ins w:id="77" w:author="MediaTek (Felix)" w:date="2021-10-19T20:33:00Z">
        <w:r w:rsidRPr="00C7649E">
          <w:rPr>
            <w:rFonts w:ascii="Courier New" w:eastAsia="Times New Roman" w:hAnsi="Courier New"/>
            <w:noProof/>
            <w:sz w:val="16"/>
            <w:lang w:eastAsia="en-GB"/>
          </w:rPr>
          <w:t xml:space="preserve">          MeasGapToRemoveList</w:t>
        </w:r>
      </w:ins>
      <w:ins w:id="78" w:author="MediaTek (Felix)" w:date="2021-10-20T11:36:00Z">
        <w:r w:rsidRPr="00C7649E">
          <w:rPr>
            <w:rFonts w:ascii="Courier New" w:eastAsia="Times New Roman" w:hAnsi="Courier New"/>
            <w:noProof/>
            <w:sz w:val="16"/>
            <w:lang w:eastAsia="en-GB"/>
          </w:rPr>
          <w:t>-r17</w:t>
        </w:r>
      </w:ins>
      <w:ins w:id="79" w:author="MediaTek (Felix)" w:date="2021-10-19T20:33:00Z">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OPTIONAL</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808080"/>
            <w:sz w:val="16"/>
            <w:lang w:eastAsia="en-GB"/>
          </w:rPr>
          <w:t>-- Need N</w:t>
        </w:r>
      </w:ins>
    </w:p>
    <w:p w14:paraId="6FD41B4F" w14:textId="0686E075"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ediaTek (Felix)" w:date="2021-10-19T20:20:00Z"/>
          <w:rFonts w:ascii="Courier New" w:eastAsia="Times New Roman" w:hAnsi="Courier New"/>
          <w:noProof/>
          <w:color w:val="808080"/>
          <w:sz w:val="16"/>
          <w:lang w:eastAsia="en-GB"/>
        </w:rPr>
      </w:pPr>
      <w:ins w:id="81" w:author="MediaTek (Felix)" w:date="2021-10-19T20:20:00Z">
        <w:r w:rsidRPr="00C7649E">
          <w:rPr>
            <w:rFonts w:ascii="Courier New" w:eastAsia="Times New Roman" w:hAnsi="Courier New"/>
            <w:noProof/>
            <w:sz w:val="16"/>
            <w:lang w:eastAsia="en-GB"/>
          </w:rPr>
          <w:t xml:space="preserve"> </w:t>
        </w:r>
      </w:ins>
      <w:ins w:id="82" w:author="MediaTek (Felix)" w:date="2021-10-19T20:33:00Z">
        <w:r w:rsidRPr="00C7649E">
          <w:rPr>
            <w:rFonts w:ascii="Courier New" w:eastAsia="Times New Roman" w:hAnsi="Courier New"/>
            <w:noProof/>
            <w:sz w:val="16"/>
            <w:lang w:eastAsia="en-GB"/>
          </w:rPr>
          <w:t xml:space="preserve">   measGapToAddModList</w:t>
        </w:r>
      </w:ins>
      <w:ins w:id="83" w:author="MediaTek (Felix)" w:date="2021-10-20T11:35:00Z">
        <w:r w:rsidRPr="00C7649E">
          <w:rPr>
            <w:rFonts w:ascii="Courier New" w:eastAsia="Times New Roman" w:hAnsi="Courier New"/>
            <w:noProof/>
            <w:sz w:val="16"/>
            <w:lang w:eastAsia="en-GB"/>
          </w:rPr>
          <w:t>-r17</w:t>
        </w:r>
      </w:ins>
      <w:ins w:id="84" w:author="MediaTek (Felix)" w:date="2021-10-19T20:33:00Z">
        <w:r w:rsidRPr="00C7649E">
          <w:rPr>
            <w:rFonts w:ascii="Courier New" w:eastAsia="Times New Roman" w:hAnsi="Courier New"/>
            <w:noProof/>
            <w:sz w:val="16"/>
            <w:lang w:eastAsia="en-GB"/>
          </w:rPr>
          <w:t xml:space="preserve">         </w:t>
        </w:r>
      </w:ins>
      <w:ins w:id="85" w:author="MediaTek (Felix)" w:date="2021-10-20T11:35:00Z">
        <w:r w:rsidRPr="00C7649E">
          <w:rPr>
            <w:rFonts w:ascii="Courier New" w:eastAsia="Times New Roman" w:hAnsi="Courier New"/>
            <w:noProof/>
            <w:sz w:val="16"/>
            <w:lang w:eastAsia="en-GB"/>
          </w:rPr>
          <w:t xml:space="preserve"> </w:t>
        </w:r>
      </w:ins>
      <w:ins w:id="86" w:author="MediaTek (Felix)" w:date="2021-10-19T20:33:00Z">
        <w:r w:rsidRPr="00C7649E">
          <w:rPr>
            <w:rFonts w:ascii="Courier New" w:eastAsia="Times New Roman" w:hAnsi="Courier New"/>
            <w:noProof/>
            <w:sz w:val="16"/>
            <w:lang w:eastAsia="en-GB"/>
          </w:rPr>
          <w:t>MeasGapToAddModList</w:t>
        </w:r>
      </w:ins>
      <w:ins w:id="87" w:author="MediaTek (Felix)" w:date="2021-10-20T11:36:00Z">
        <w:r w:rsidRPr="00C7649E">
          <w:rPr>
            <w:rFonts w:ascii="Courier New" w:eastAsia="Times New Roman" w:hAnsi="Courier New"/>
            <w:noProof/>
            <w:sz w:val="16"/>
            <w:lang w:eastAsia="en-GB"/>
          </w:rPr>
          <w:t>-r17</w:t>
        </w:r>
      </w:ins>
      <w:ins w:id="88" w:author="MediaTek (Felix)" w:date="2021-10-19T20:33:00Z">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OPTIONAL</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808080"/>
            <w:sz w:val="16"/>
            <w:lang w:eastAsia="en-GB"/>
          </w:rPr>
          <w:t>-- Need N</w:t>
        </w:r>
      </w:ins>
    </w:p>
    <w:p w14:paraId="37288B14"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ediaTek (Felix)" w:date="2021-10-19T20:20:00Z"/>
          <w:rFonts w:ascii="Courier New" w:eastAsia="Times New Roman" w:hAnsi="Courier New"/>
          <w:noProof/>
          <w:sz w:val="16"/>
          <w:lang w:eastAsia="en-GB"/>
        </w:rPr>
      </w:pPr>
      <w:ins w:id="90" w:author="MediaTek (Felix)" w:date="2021-10-19T20:20:00Z">
        <w:r w:rsidRPr="00C7649E">
          <w:rPr>
            <w:rFonts w:ascii="Courier New" w:eastAsia="Times New Roman" w:hAnsi="Courier New"/>
            <w:noProof/>
            <w:sz w:val="16"/>
            <w:lang w:eastAsia="en-GB"/>
          </w:rPr>
          <w:t>}</w:t>
        </w:r>
      </w:ins>
    </w:p>
    <w:p w14:paraId="296C4EF7"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MediaTek (Felix)" w:date="2021-10-19T20:33:00Z"/>
          <w:rFonts w:ascii="Courier New" w:eastAsia="Times New Roman" w:hAnsi="Courier New"/>
          <w:noProof/>
          <w:sz w:val="16"/>
          <w:lang w:eastAsia="en-GB"/>
        </w:rPr>
      </w:pPr>
    </w:p>
    <w:p w14:paraId="3B1E2542" w14:textId="623F9A5B"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ediaTek (Felix)" w:date="2021-10-19T20:34:00Z"/>
          <w:rFonts w:ascii="Courier New" w:eastAsia="Times New Roman" w:hAnsi="Courier New"/>
          <w:noProof/>
          <w:sz w:val="16"/>
          <w:lang w:eastAsia="en-GB"/>
        </w:rPr>
      </w:pPr>
      <w:ins w:id="93" w:author="MediaTek (Felix)" w:date="2021-10-19T20:34:00Z">
        <w:r w:rsidRPr="00C7649E">
          <w:rPr>
            <w:rFonts w:ascii="Courier New" w:eastAsia="Times New Roman" w:hAnsi="Courier New"/>
            <w:noProof/>
            <w:sz w:val="16"/>
            <w:lang w:eastAsia="en-GB"/>
          </w:rPr>
          <w:t>Meas</w:t>
        </w:r>
      </w:ins>
      <w:ins w:id="94" w:author="MediaTek (Felix)" w:date="2021-10-19T20:44:00Z">
        <w:r w:rsidRPr="00C7649E">
          <w:rPr>
            <w:rFonts w:ascii="Courier New" w:eastAsia="Times New Roman" w:hAnsi="Courier New"/>
            <w:noProof/>
            <w:sz w:val="16"/>
            <w:lang w:eastAsia="en-GB"/>
          </w:rPr>
          <w:t>Gap</w:t>
        </w:r>
      </w:ins>
      <w:ins w:id="95" w:author="MediaTek (Felix)" w:date="2021-10-19T20:34:00Z">
        <w:r w:rsidRPr="00C7649E">
          <w:rPr>
            <w:rFonts w:ascii="Courier New" w:eastAsia="Times New Roman" w:hAnsi="Courier New"/>
            <w:noProof/>
            <w:sz w:val="16"/>
            <w:lang w:eastAsia="en-GB"/>
          </w:rPr>
          <w:t>ToRemoveList</w:t>
        </w:r>
      </w:ins>
      <w:ins w:id="96" w:author="MediaTek (Felix)" w:date="2021-10-20T11:36:00Z">
        <w:r w:rsidRPr="00C7649E">
          <w:rPr>
            <w:rFonts w:ascii="Courier New" w:eastAsia="Times New Roman" w:hAnsi="Courier New"/>
            <w:noProof/>
            <w:sz w:val="16"/>
            <w:lang w:eastAsia="en-GB"/>
          </w:rPr>
          <w:t>-r17</w:t>
        </w:r>
      </w:ins>
      <w:ins w:id="97" w:author="MediaTek (Felix)" w:date="2021-10-19T20:34:00Z">
        <w:r w:rsidRPr="00C7649E">
          <w:rPr>
            <w:rFonts w:ascii="Courier New" w:eastAsia="Times New Roman" w:hAnsi="Courier New"/>
            <w:noProof/>
            <w:sz w:val="16"/>
            <w:lang w:eastAsia="en-GB"/>
          </w:rPr>
          <w:t xml:space="preserve">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SIZE</w:t>
        </w:r>
        <w:r w:rsidRPr="00C7649E">
          <w:rPr>
            <w:rFonts w:ascii="Courier New" w:eastAsia="Times New Roman" w:hAnsi="Courier New"/>
            <w:noProof/>
            <w:sz w:val="16"/>
            <w:lang w:eastAsia="en-GB"/>
          </w:rPr>
          <w:t xml:space="preserve"> (1..</w:t>
        </w:r>
      </w:ins>
      <w:ins w:id="98" w:author="MediaTek (Felix)" w:date="2021-11-01T15:51:00Z">
        <w:r>
          <w:rPr>
            <w:rFonts w:ascii="Courier New" w:eastAsia="Times New Roman" w:hAnsi="Courier New"/>
            <w:noProof/>
            <w:sz w:val="16"/>
            <w:lang w:eastAsia="en-GB"/>
          </w:rPr>
          <w:t>FFS</w:t>
        </w:r>
      </w:ins>
      <w:ins w:id="99" w:author="MediaTek (Felix)" w:date="2021-10-19T20:34:00Z">
        <w:r w:rsidRPr="00C7649E">
          <w:rPr>
            <w:rFonts w:ascii="Courier New" w:eastAsia="Times New Roman" w:hAnsi="Courier New"/>
            <w:noProof/>
            <w:sz w:val="16"/>
            <w:lang w:eastAsia="en-GB"/>
          </w:rPr>
          <w:t>))</w:t>
        </w:r>
        <w:r w:rsidRPr="00C7649E">
          <w:rPr>
            <w:rFonts w:ascii="Courier New" w:eastAsia="Times New Roman" w:hAnsi="Courier New"/>
            <w:noProof/>
            <w:color w:val="993366"/>
            <w:sz w:val="16"/>
            <w:lang w:eastAsia="en-GB"/>
          </w:rPr>
          <w:t xml:space="preserve"> OF</w:t>
        </w:r>
        <w:r w:rsidRPr="00C7649E">
          <w:rPr>
            <w:rFonts w:ascii="Courier New" w:eastAsia="Times New Roman" w:hAnsi="Courier New"/>
            <w:noProof/>
            <w:sz w:val="16"/>
            <w:lang w:eastAsia="en-GB"/>
          </w:rPr>
          <w:t xml:space="preserve"> Meas</w:t>
        </w:r>
      </w:ins>
      <w:ins w:id="100" w:author="MediaTek (Felix)" w:date="2021-10-19T20:35:00Z">
        <w:r w:rsidRPr="00C7649E">
          <w:rPr>
            <w:rFonts w:ascii="Courier New" w:eastAsia="Times New Roman" w:hAnsi="Courier New"/>
            <w:noProof/>
            <w:sz w:val="16"/>
            <w:lang w:eastAsia="en-GB"/>
          </w:rPr>
          <w:t>Gap</w:t>
        </w:r>
      </w:ins>
      <w:ins w:id="101" w:author="MediaTek (Felix)" w:date="2021-10-19T20:34:00Z">
        <w:r w:rsidRPr="00C7649E">
          <w:rPr>
            <w:rFonts w:ascii="Courier New" w:eastAsia="Times New Roman" w:hAnsi="Courier New"/>
            <w:noProof/>
            <w:sz w:val="16"/>
            <w:lang w:eastAsia="en-GB"/>
          </w:rPr>
          <w:t>Id</w:t>
        </w:r>
      </w:ins>
      <w:ins w:id="102" w:author="MediaTek (Felix)" w:date="2021-10-19T20:35:00Z">
        <w:r w:rsidRPr="00C7649E">
          <w:rPr>
            <w:rFonts w:ascii="Courier New" w:eastAsia="Times New Roman" w:hAnsi="Courier New"/>
            <w:noProof/>
            <w:sz w:val="16"/>
            <w:lang w:eastAsia="en-GB"/>
          </w:rPr>
          <w:t>-r17</w:t>
        </w:r>
      </w:ins>
    </w:p>
    <w:p w14:paraId="0E88326A"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MediaTek (Felix)" w:date="2021-10-19T20:34:00Z"/>
          <w:rFonts w:ascii="Courier New" w:eastAsia="Times New Roman" w:hAnsi="Courier New"/>
          <w:noProof/>
          <w:sz w:val="16"/>
          <w:lang w:eastAsia="en-GB"/>
        </w:rPr>
      </w:pPr>
    </w:p>
    <w:p w14:paraId="1A02D365" w14:textId="08C372AE"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MediaTek (Felix)" w:date="2021-10-19T20:34:00Z"/>
          <w:rFonts w:ascii="Courier New" w:eastAsia="Times New Roman" w:hAnsi="Courier New"/>
          <w:noProof/>
          <w:sz w:val="16"/>
          <w:lang w:eastAsia="en-GB"/>
        </w:rPr>
      </w:pPr>
      <w:ins w:id="105" w:author="MediaTek (Felix)" w:date="2021-10-19T20:34:00Z">
        <w:r w:rsidRPr="00C7649E">
          <w:rPr>
            <w:rFonts w:ascii="Courier New" w:eastAsia="Times New Roman" w:hAnsi="Courier New"/>
            <w:noProof/>
            <w:sz w:val="16"/>
            <w:lang w:eastAsia="en-GB"/>
          </w:rPr>
          <w:t>MeasGapToAddModList</w:t>
        </w:r>
      </w:ins>
      <w:ins w:id="106" w:author="MediaTek (Felix)" w:date="2021-10-20T11:36:00Z">
        <w:r w:rsidRPr="00C7649E">
          <w:rPr>
            <w:rFonts w:ascii="Courier New" w:eastAsia="Times New Roman" w:hAnsi="Courier New"/>
            <w:noProof/>
            <w:sz w:val="16"/>
            <w:lang w:eastAsia="en-GB"/>
          </w:rPr>
          <w:t>-r17</w:t>
        </w:r>
      </w:ins>
      <w:ins w:id="107" w:author="MediaTek (Felix)" w:date="2021-10-19T20:34:00Z">
        <w:r w:rsidRPr="00C7649E">
          <w:rPr>
            <w:rFonts w:ascii="Courier New" w:eastAsia="Times New Roman" w:hAnsi="Courier New"/>
            <w:noProof/>
            <w:sz w:val="16"/>
            <w:lang w:eastAsia="en-GB"/>
          </w:rPr>
          <w:t xml:space="preserve">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SIZE</w:t>
        </w:r>
        <w:r w:rsidRPr="00C7649E">
          <w:rPr>
            <w:rFonts w:ascii="Courier New" w:eastAsia="Times New Roman" w:hAnsi="Courier New"/>
            <w:noProof/>
            <w:sz w:val="16"/>
            <w:lang w:eastAsia="en-GB"/>
          </w:rPr>
          <w:t xml:space="preserve"> (1..</w:t>
        </w:r>
      </w:ins>
      <w:ins w:id="108" w:author="MediaTek (Felix)" w:date="2021-11-01T15:51:00Z">
        <w:r>
          <w:rPr>
            <w:rFonts w:ascii="Courier New" w:eastAsia="Times New Roman" w:hAnsi="Courier New"/>
            <w:noProof/>
            <w:sz w:val="16"/>
            <w:lang w:eastAsia="en-GB"/>
          </w:rPr>
          <w:t>FFS</w:t>
        </w:r>
      </w:ins>
      <w:ins w:id="109" w:author="MediaTek (Felix)" w:date="2021-10-19T20:34:00Z">
        <w:r w:rsidRPr="00C7649E">
          <w:rPr>
            <w:rFonts w:ascii="Courier New" w:eastAsia="Times New Roman" w:hAnsi="Courier New"/>
            <w:noProof/>
            <w:sz w:val="16"/>
            <w:lang w:eastAsia="en-GB"/>
          </w:rPr>
          <w:t>))</w:t>
        </w:r>
        <w:r w:rsidRPr="00C7649E">
          <w:rPr>
            <w:rFonts w:ascii="Courier New" w:eastAsia="Times New Roman" w:hAnsi="Courier New"/>
            <w:noProof/>
            <w:color w:val="993366"/>
            <w:sz w:val="16"/>
            <w:lang w:eastAsia="en-GB"/>
          </w:rPr>
          <w:t xml:space="preserve"> OF</w:t>
        </w:r>
        <w:r w:rsidRPr="00C7649E">
          <w:rPr>
            <w:rFonts w:ascii="Courier New" w:eastAsia="Times New Roman" w:hAnsi="Courier New"/>
            <w:noProof/>
            <w:sz w:val="16"/>
            <w:lang w:eastAsia="en-GB"/>
          </w:rPr>
          <w:t xml:space="preserve"> MeasGapToAddMod</w:t>
        </w:r>
      </w:ins>
      <w:ins w:id="110" w:author="MediaTek (Felix)" w:date="2021-10-19T20:35:00Z">
        <w:r w:rsidRPr="00C7649E">
          <w:rPr>
            <w:rFonts w:ascii="Courier New" w:eastAsia="Times New Roman" w:hAnsi="Courier New"/>
            <w:noProof/>
            <w:sz w:val="16"/>
            <w:lang w:eastAsia="en-GB"/>
          </w:rPr>
          <w:t>-r17</w:t>
        </w:r>
      </w:ins>
    </w:p>
    <w:p w14:paraId="797476B8"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MediaTek (Felix)" w:date="2021-10-19T20:34:00Z"/>
          <w:rFonts w:ascii="Courier New" w:eastAsia="Times New Roman" w:hAnsi="Courier New"/>
          <w:noProof/>
          <w:sz w:val="16"/>
          <w:lang w:eastAsia="en-GB"/>
        </w:rPr>
      </w:pPr>
    </w:p>
    <w:p w14:paraId="03FB776B"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ediaTek (Felix)" w:date="2021-10-19T20:34:00Z"/>
          <w:rFonts w:ascii="Courier New" w:eastAsia="Times New Roman" w:hAnsi="Courier New"/>
          <w:noProof/>
          <w:sz w:val="16"/>
          <w:lang w:eastAsia="en-GB"/>
        </w:rPr>
      </w:pPr>
      <w:ins w:id="113" w:author="MediaTek (Felix)" w:date="2021-10-19T20:34:00Z">
        <w:r w:rsidRPr="00C7649E">
          <w:rPr>
            <w:rFonts w:ascii="Courier New" w:eastAsia="Times New Roman" w:hAnsi="Courier New"/>
            <w:noProof/>
            <w:sz w:val="16"/>
            <w:lang w:eastAsia="en-GB"/>
          </w:rPr>
          <w:t>M</w:t>
        </w:r>
      </w:ins>
      <w:ins w:id="114" w:author="MediaTek (Felix)" w:date="2021-10-19T20:36:00Z">
        <w:r w:rsidRPr="00C7649E">
          <w:rPr>
            <w:rFonts w:ascii="Courier New" w:eastAsia="Times New Roman" w:hAnsi="Courier New"/>
            <w:noProof/>
            <w:sz w:val="16"/>
            <w:lang w:eastAsia="en-GB"/>
          </w:rPr>
          <w:t>easGapToAddMod-r17</w:t>
        </w:r>
      </w:ins>
      <w:ins w:id="115" w:author="MediaTek (Felix)" w:date="2021-10-19T20:34:00Z">
        <w:r w:rsidRPr="00C7649E">
          <w:rPr>
            <w:rFonts w:ascii="Courier New" w:eastAsia="Times New Roman" w:hAnsi="Courier New"/>
            <w:noProof/>
            <w:sz w:val="16"/>
            <w:lang w:eastAsia="en-GB"/>
          </w:rPr>
          <w:t xml:space="preserve"> ::=       </w:t>
        </w:r>
      </w:ins>
      <w:ins w:id="116" w:author="MediaTek (Felix)" w:date="2021-10-19T21:27:00Z">
        <w:r w:rsidRPr="00C7649E">
          <w:rPr>
            <w:rFonts w:ascii="Courier New" w:eastAsia="Times New Roman" w:hAnsi="Courier New"/>
            <w:noProof/>
            <w:sz w:val="16"/>
            <w:lang w:eastAsia="en-GB"/>
          </w:rPr>
          <w:t xml:space="preserve">   </w:t>
        </w:r>
      </w:ins>
      <w:ins w:id="117" w:author="MediaTek (Felix)" w:date="2021-10-19T20:34:00Z">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ins>
    </w:p>
    <w:p w14:paraId="61210009"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1-10-19T20:34:00Z"/>
          <w:rFonts w:ascii="Courier New" w:eastAsia="Times New Roman" w:hAnsi="Courier New"/>
          <w:noProof/>
          <w:sz w:val="16"/>
          <w:lang w:eastAsia="en-GB"/>
        </w:rPr>
      </w:pPr>
      <w:ins w:id="119" w:author="MediaTek (Felix)" w:date="2021-10-19T20:34:00Z">
        <w:r w:rsidRPr="00C7649E">
          <w:rPr>
            <w:rFonts w:ascii="Courier New" w:eastAsia="Times New Roman" w:hAnsi="Courier New"/>
            <w:noProof/>
            <w:sz w:val="16"/>
            <w:lang w:eastAsia="en-GB"/>
          </w:rPr>
          <w:t xml:space="preserve">    measGapId</w:t>
        </w:r>
      </w:ins>
      <w:ins w:id="120" w:author="MediaTek (Felix)" w:date="2021-10-19T20:36:00Z">
        <w:r w:rsidRPr="00C7649E">
          <w:rPr>
            <w:rFonts w:ascii="Courier New" w:eastAsia="Times New Roman" w:hAnsi="Courier New"/>
            <w:noProof/>
            <w:sz w:val="16"/>
            <w:lang w:eastAsia="en-GB"/>
          </w:rPr>
          <w:t>-r17</w:t>
        </w:r>
      </w:ins>
      <w:ins w:id="121" w:author="MediaTek (Felix)" w:date="2021-10-19T20:34:00Z">
        <w:r w:rsidRPr="00C7649E">
          <w:rPr>
            <w:rFonts w:ascii="Courier New" w:eastAsia="Times New Roman" w:hAnsi="Courier New"/>
            <w:noProof/>
            <w:sz w:val="16"/>
            <w:lang w:eastAsia="en-GB"/>
          </w:rPr>
          <w:t xml:space="preserve">                 </w:t>
        </w:r>
      </w:ins>
      <w:ins w:id="122" w:author="MediaTek (Felix)" w:date="2021-10-19T21:27:00Z">
        <w:r w:rsidRPr="00C7649E">
          <w:rPr>
            <w:rFonts w:ascii="Courier New" w:eastAsia="Times New Roman" w:hAnsi="Courier New"/>
            <w:noProof/>
            <w:sz w:val="16"/>
            <w:lang w:eastAsia="en-GB"/>
          </w:rPr>
          <w:t xml:space="preserve"> </w:t>
        </w:r>
      </w:ins>
      <w:ins w:id="123" w:author="MediaTek (Felix)" w:date="2021-10-19T20:34:00Z">
        <w:r w:rsidRPr="00C7649E">
          <w:rPr>
            <w:rFonts w:ascii="Courier New" w:eastAsia="Times New Roman" w:hAnsi="Courier New"/>
            <w:noProof/>
            <w:sz w:val="16"/>
            <w:lang w:eastAsia="en-GB"/>
          </w:rPr>
          <w:t xml:space="preserve">   </w:t>
        </w:r>
      </w:ins>
      <w:ins w:id="124" w:author="MediaTek (Felix)" w:date="2021-10-19T20:36:00Z">
        <w:r w:rsidRPr="00C7649E">
          <w:rPr>
            <w:rFonts w:ascii="Courier New" w:eastAsia="Times New Roman" w:hAnsi="Courier New"/>
            <w:noProof/>
            <w:sz w:val="16"/>
            <w:lang w:eastAsia="en-GB"/>
          </w:rPr>
          <w:t>MeasGapId-r17</w:t>
        </w:r>
      </w:ins>
      <w:ins w:id="125" w:author="MediaTek (Felix)" w:date="2021-10-19T20:34:00Z">
        <w:r w:rsidRPr="00C7649E">
          <w:rPr>
            <w:rFonts w:ascii="Courier New" w:eastAsia="Times New Roman" w:hAnsi="Courier New"/>
            <w:noProof/>
            <w:sz w:val="16"/>
            <w:lang w:eastAsia="en-GB"/>
          </w:rPr>
          <w:t>,</w:t>
        </w:r>
      </w:ins>
    </w:p>
    <w:p w14:paraId="4A0B5400"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21-10-20T10:46:00Z"/>
          <w:rFonts w:ascii="Courier New" w:eastAsia="Times New Roman" w:hAnsi="Courier New"/>
          <w:noProof/>
          <w:sz w:val="16"/>
          <w:lang w:eastAsia="en-GB"/>
        </w:rPr>
      </w:pPr>
      <w:ins w:id="127" w:author="MediaTek (Felix)" w:date="2021-10-20T10:46:00Z">
        <w:r w:rsidRPr="00C7649E">
          <w:rPr>
            <w:rFonts w:ascii="Courier New" w:eastAsia="Times New Roman" w:hAnsi="Courier New"/>
            <w:noProof/>
            <w:sz w:val="16"/>
            <w:lang w:eastAsia="en-GB"/>
          </w:rPr>
          <w:t xml:space="preserve"> </w:t>
        </w:r>
      </w:ins>
      <w:ins w:id="128" w:author="MediaTek (Felix)" w:date="2021-10-19T20:34:00Z">
        <w:r w:rsidRPr="00C7649E">
          <w:rPr>
            <w:rFonts w:ascii="Courier New" w:eastAsia="Times New Roman" w:hAnsi="Courier New"/>
            <w:noProof/>
            <w:sz w:val="16"/>
            <w:lang w:eastAsia="en-GB"/>
          </w:rPr>
          <w:t xml:space="preserve">   meas</w:t>
        </w:r>
      </w:ins>
      <w:ins w:id="129" w:author="MediaTek (Felix)" w:date="2021-10-19T20:49:00Z">
        <w:r w:rsidRPr="00C7649E">
          <w:rPr>
            <w:rFonts w:ascii="Courier New" w:eastAsia="Times New Roman" w:hAnsi="Courier New"/>
            <w:noProof/>
            <w:sz w:val="16"/>
            <w:lang w:eastAsia="en-GB"/>
          </w:rPr>
          <w:t>GapConfig</w:t>
        </w:r>
      </w:ins>
      <w:ins w:id="130" w:author="MediaTek (Felix)" w:date="2021-10-19T20:37:00Z">
        <w:r w:rsidRPr="00C7649E">
          <w:rPr>
            <w:rFonts w:ascii="Courier New" w:eastAsia="Times New Roman" w:hAnsi="Courier New"/>
            <w:noProof/>
            <w:sz w:val="16"/>
            <w:lang w:eastAsia="en-GB"/>
          </w:rPr>
          <w:t>-r17</w:t>
        </w:r>
      </w:ins>
      <w:ins w:id="131" w:author="MediaTek (Felix)" w:date="2021-10-19T20:34:00Z">
        <w:r w:rsidRPr="00C7649E">
          <w:rPr>
            <w:rFonts w:ascii="Courier New" w:eastAsia="Times New Roman" w:hAnsi="Courier New"/>
            <w:noProof/>
            <w:sz w:val="16"/>
            <w:lang w:eastAsia="en-GB"/>
          </w:rPr>
          <w:t xml:space="preserve">                 </w:t>
        </w:r>
      </w:ins>
      <w:ins w:id="132" w:author="MediaTek (Felix)" w:date="2021-10-19T20:37:00Z">
        <w:r w:rsidRPr="00C7649E">
          <w:rPr>
            <w:rFonts w:ascii="Courier New" w:eastAsia="Times New Roman" w:hAnsi="Courier New"/>
            <w:noProof/>
            <w:sz w:val="16"/>
            <w:lang w:eastAsia="en-GB"/>
          </w:rPr>
          <w:t>Meas</w:t>
        </w:r>
      </w:ins>
      <w:ins w:id="133" w:author="MediaTek (Felix)" w:date="2021-10-19T20:49:00Z">
        <w:r w:rsidRPr="00C7649E">
          <w:rPr>
            <w:rFonts w:ascii="Courier New" w:eastAsia="Times New Roman" w:hAnsi="Courier New"/>
            <w:noProof/>
            <w:sz w:val="16"/>
            <w:lang w:eastAsia="en-GB"/>
          </w:rPr>
          <w:t>Gap</w:t>
        </w:r>
      </w:ins>
      <w:ins w:id="134" w:author="MediaTek (Felix)" w:date="2021-10-19T20:37:00Z">
        <w:r w:rsidRPr="00C7649E">
          <w:rPr>
            <w:rFonts w:ascii="Courier New" w:eastAsia="Times New Roman" w:hAnsi="Courier New"/>
            <w:noProof/>
            <w:sz w:val="16"/>
            <w:lang w:eastAsia="en-GB"/>
          </w:rPr>
          <w:t>Config</w:t>
        </w:r>
      </w:ins>
      <w:ins w:id="135" w:author="MediaTek (Felix)" w:date="2021-10-20T10:46:00Z">
        <w:r w:rsidRPr="00C7649E">
          <w:rPr>
            <w:rFonts w:ascii="Courier New" w:eastAsia="Times New Roman" w:hAnsi="Courier New"/>
            <w:noProof/>
            <w:sz w:val="16"/>
            <w:lang w:eastAsia="en-GB"/>
          </w:rPr>
          <w:t>,</w:t>
        </w:r>
      </w:ins>
    </w:p>
    <w:p w14:paraId="2FA27212" w14:textId="77777777" w:rsidR="00C7649E" w:rsidRP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MediaTek (Felix)" w:date="2021-10-19T20:37:00Z"/>
          <w:rFonts w:ascii="Courier New" w:eastAsia="Times New Roman" w:hAnsi="Courier New"/>
          <w:noProof/>
          <w:sz w:val="16"/>
          <w:lang w:eastAsia="en-GB"/>
        </w:rPr>
      </w:pPr>
      <w:ins w:id="137" w:author="MediaTek (Felix)" w:date="2021-10-19T20:37:00Z">
        <w:r w:rsidRPr="00C7649E">
          <w:rPr>
            <w:rFonts w:ascii="Courier New" w:eastAsia="Times New Roman" w:hAnsi="Courier New"/>
            <w:noProof/>
            <w:sz w:val="16"/>
            <w:lang w:eastAsia="en-GB"/>
          </w:rPr>
          <w:t xml:space="preserve"> </w:t>
        </w:r>
      </w:ins>
      <w:ins w:id="138" w:author="MediaTek (Felix)" w:date="2021-10-20T10:46:00Z">
        <w:r w:rsidRPr="00C7649E">
          <w:rPr>
            <w:rFonts w:ascii="Courier New" w:eastAsia="Times New Roman" w:hAnsi="Courier New"/>
            <w:noProof/>
            <w:sz w:val="16"/>
            <w:lang w:eastAsia="en-GB"/>
          </w:rPr>
          <w:t xml:space="preserve">   associatedPRS</w:t>
        </w:r>
      </w:ins>
      <w:ins w:id="139" w:author="MediaTek (Felix)" w:date="2021-10-20T11:35:00Z">
        <w:r w:rsidRPr="00C7649E">
          <w:rPr>
            <w:rFonts w:ascii="Courier New" w:eastAsia="Times New Roman" w:hAnsi="Courier New"/>
            <w:noProof/>
            <w:sz w:val="16"/>
            <w:lang w:eastAsia="en-GB"/>
          </w:rPr>
          <w:t>-r17</w:t>
        </w:r>
      </w:ins>
      <w:ins w:id="140" w:author="MediaTek (Felix)" w:date="2021-10-20T10:46:00Z">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BOOLEAN</w:t>
        </w:r>
      </w:ins>
    </w:p>
    <w:p w14:paraId="639E7314" w14:textId="2DB588AC" w:rsidR="00A442F7" w:rsidRPr="00A442F7" w:rsidRDefault="00C7649E" w:rsidP="00A44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1" w:author="MediaTek (Felix)" w:date="2021-10-19T20:42:00Z">
        <w:r w:rsidRPr="00C7649E">
          <w:rPr>
            <w:rFonts w:ascii="Courier New" w:eastAsia="Times New Roman" w:hAnsi="Courier New"/>
            <w:noProof/>
            <w:sz w:val="16"/>
            <w:lang w:eastAsia="en-GB"/>
          </w:rPr>
          <w:t>}</w:t>
        </w:r>
      </w:ins>
    </w:p>
    <w:p w14:paraId="3DB7F7B9" w14:textId="77777777" w:rsidR="00A442F7" w:rsidRDefault="00A442F7" w:rsidP="00C35521">
      <w:pPr>
        <w:spacing w:after="0"/>
        <w:jc w:val="both"/>
        <w:rPr>
          <w:rFonts w:ascii="Arial" w:hAnsi="Arial" w:cs="Arial"/>
        </w:rPr>
      </w:pPr>
    </w:p>
    <w:p w14:paraId="0F761783" w14:textId="77777777" w:rsidR="00A442F7" w:rsidRDefault="00A442F7" w:rsidP="00C35521">
      <w:pPr>
        <w:spacing w:after="0"/>
        <w:jc w:val="both"/>
        <w:rPr>
          <w:rFonts w:ascii="Arial" w:hAnsi="Arial" w:cs="Arial"/>
        </w:rPr>
      </w:pPr>
    </w:p>
    <w:p w14:paraId="0D41E15B" w14:textId="1C1D519D" w:rsidR="00A442F7" w:rsidRPr="0049515F" w:rsidRDefault="00A442F7" w:rsidP="00C35521">
      <w:pPr>
        <w:spacing w:after="0"/>
        <w:jc w:val="both"/>
        <w:rPr>
          <w:rFonts w:ascii="Arial" w:hAnsi="Arial" w:cs="Arial"/>
          <w:u w:val="single"/>
        </w:rPr>
      </w:pPr>
      <w:r w:rsidRPr="0049515F">
        <w:rPr>
          <w:rFonts w:ascii="Arial" w:hAnsi="Arial" w:cs="Arial"/>
          <w:u w:val="single"/>
        </w:rPr>
        <w:t xml:space="preserve">Sample ASN.1 code for </w:t>
      </w:r>
      <w:r w:rsidR="006B4F8D">
        <w:rPr>
          <w:rFonts w:ascii="Arial" w:hAnsi="Arial" w:cs="Arial"/>
          <w:u w:val="single"/>
        </w:rPr>
        <w:t>Alt</w:t>
      </w:r>
      <w:r w:rsidRPr="0049515F">
        <w:rPr>
          <w:rFonts w:ascii="Arial" w:hAnsi="Arial" w:cs="Arial"/>
          <w:u w:val="single"/>
        </w:rPr>
        <w:t xml:space="preserve"> 2</w:t>
      </w:r>
      <w:r w:rsidR="0049515F" w:rsidRPr="0049515F">
        <w:rPr>
          <w:rFonts w:ascii="Arial" w:hAnsi="Arial" w:cs="Arial"/>
          <w:u w:val="single"/>
        </w:rPr>
        <w:t xml:space="preserve"> (from </w:t>
      </w:r>
      <w:hyperlink r:id="rId21" w:history="1">
        <w:r w:rsidR="00BC0EF6" w:rsidRPr="00BC0EF6">
          <w:rPr>
            <w:rStyle w:val="Hyperlink"/>
            <w:rFonts w:ascii="Arial" w:hAnsi="Arial" w:cs="Arial"/>
          </w:rPr>
          <w:t>R2-2109896</w:t>
        </w:r>
      </w:hyperlink>
      <w:r w:rsidR="00137EDA">
        <w:rPr>
          <w:rFonts w:ascii="Arial" w:hAnsi="Arial" w:cs="Arial"/>
          <w:u w:val="single"/>
        </w:rPr>
        <w:t>, ZTE</w:t>
      </w:r>
      <w:r w:rsidR="0049515F" w:rsidRPr="0049515F">
        <w:rPr>
          <w:rFonts w:ascii="Arial" w:hAnsi="Arial" w:cs="Arial"/>
          <w:u w:val="single"/>
        </w:rPr>
        <w:t>)</w:t>
      </w:r>
    </w:p>
    <w:p w14:paraId="6B09367A" w14:textId="7525D4F5" w:rsidR="00444989" w:rsidRDefault="00444989" w:rsidP="00C35521">
      <w:pPr>
        <w:spacing w:after="0"/>
        <w:jc w:val="both"/>
        <w:rPr>
          <w:rFonts w:ascii="Arial" w:hAnsi="Arial" w:cs="Arial"/>
        </w:rPr>
      </w:pPr>
      <w:r>
        <w:rPr>
          <w:rFonts w:ascii="Arial" w:hAnsi="Arial" w:cs="Arial"/>
        </w:rPr>
        <w:t xml:space="preserve"> </w:t>
      </w:r>
    </w:p>
    <w:p w14:paraId="5EC092C2"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MeasGapConfig ::=                   </w:t>
      </w:r>
      <w:r w:rsidRPr="00323636">
        <w:rPr>
          <w:rFonts w:ascii="Courier New" w:eastAsia="Times New Roman" w:hAnsi="Courier New"/>
          <w:noProof/>
          <w:color w:val="993366"/>
          <w:sz w:val="16"/>
          <w:lang w:eastAsia="en-GB"/>
        </w:rPr>
        <w:t>SEQUENCE</w:t>
      </w:r>
      <w:r w:rsidRPr="00323636">
        <w:rPr>
          <w:rFonts w:ascii="Courier New" w:eastAsia="Times New Roman" w:hAnsi="Courier New"/>
          <w:noProof/>
          <w:sz w:val="16"/>
          <w:lang w:eastAsia="en-GB"/>
        </w:rPr>
        <w:t xml:space="preserve"> {</w:t>
      </w:r>
    </w:p>
    <w:p w14:paraId="1CCB0262"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gapFR2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33271E47"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    ...,</w:t>
      </w:r>
    </w:p>
    <w:p w14:paraId="7EC157DD"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    [[</w:t>
      </w:r>
    </w:p>
    <w:p w14:paraId="5A54C3D4"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gapFR1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00E97050"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gapUE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16866DCE"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    ]]</w:t>
      </w:r>
      <w:ins w:id="142" w:author="ZTE" w:date="2021-10-20T01:27:00Z">
        <w:r>
          <w:rPr>
            <w:rFonts w:ascii="Courier New" w:eastAsia="Times New Roman" w:hAnsi="Courier New"/>
            <w:noProof/>
            <w:sz w:val="16"/>
            <w:lang w:eastAsia="en-GB"/>
          </w:rPr>
          <w:t>,</w:t>
        </w:r>
      </w:ins>
    </w:p>
    <w:p w14:paraId="3E2F28EA"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ins w:id="143" w:author="ZTE" w:date="2021-10-20T00:35:00Z">
        <w:r>
          <w:rPr>
            <w:rFonts w:ascii="Courier New" w:eastAsia="Times New Roman" w:hAnsi="Courier New"/>
            <w:noProof/>
            <w:sz w:val="16"/>
            <w:lang w:eastAsia="en-GB"/>
          </w:rPr>
          <w:t xml:space="preserve">    [[</w:t>
        </w:r>
      </w:ins>
    </w:p>
    <w:p w14:paraId="32417D60" w14:textId="77777777" w:rsidR="00C7649E" w:rsidRPr="00236541"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44" w:author="ZTE" w:date="2021-10-20T00:35:00Z"/>
          <w:rFonts w:ascii="Courier New" w:eastAsia="Times New Roman" w:hAnsi="Courier New"/>
          <w:noProof/>
          <w:sz w:val="16"/>
          <w:lang w:eastAsia="en-GB"/>
        </w:rPr>
      </w:pPr>
      <w:ins w:id="145" w:author="ZTE" w:date="2021-10-20T00:35:00Z">
        <w:r>
          <w:rPr>
            <w:rFonts w:ascii="Courier New" w:eastAsia="Times New Roman" w:hAnsi="Courier New"/>
            <w:noProof/>
            <w:sz w:val="16"/>
            <w:lang w:eastAsia="en-GB"/>
          </w:rPr>
          <w:t xml:space="preserve">    </w:t>
        </w:r>
        <w:r w:rsidRPr="00236541">
          <w:rPr>
            <w:rFonts w:ascii="Courier New" w:eastAsia="Times New Roman" w:hAnsi="Courier New"/>
            <w:noProof/>
            <w:sz w:val="16"/>
            <w:lang w:eastAsia="en-GB"/>
          </w:rPr>
          <w:t>gapUE</w:t>
        </w:r>
      </w:ins>
      <w:ins w:id="146" w:author="ZTE" w:date="2021-10-20T00:36:00Z">
        <w:r w:rsidRPr="00236541">
          <w:rPr>
            <w:rFonts w:ascii="Courier New" w:eastAsia="Times New Roman" w:hAnsi="Courier New"/>
            <w:noProof/>
            <w:sz w:val="16"/>
            <w:lang w:eastAsia="en-GB"/>
          </w:rPr>
          <w:t>ToAddMod</w:t>
        </w:r>
      </w:ins>
      <w:ins w:id="147" w:author="ZTE" w:date="2021-10-20T00:35:00Z">
        <w:r w:rsidRPr="00236541">
          <w:rPr>
            <w:rFonts w:ascii="Courier New" w:eastAsia="Times New Roman" w:hAnsi="Courier New"/>
            <w:noProof/>
            <w:sz w:val="16"/>
            <w:lang w:eastAsia="en-GB"/>
          </w:rPr>
          <w:t xml:space="preserve">List-r17         </w:t>
        </w:r>
      </w:ins>
      <w:ins w:id="148" w:author="ZTE" w:date="2021-10-20T00:40:00Z">
        <w:r w:rsidRPr="00236541">
          <w:rPr>
            <w:rFonts w:ascii="Courier New" w:eastAsia="Times New Roman" w:hAnsi="Courier New"/>
            <w:noProof/>
            <w:sz w:val="16"/>
            <w:lang w:eastAsia="en-GB"/>
          </w:rPr>
          <w:t>SEQUENCE (SIZE (1..TBD)) OF GapConfig</w:t>
        </w:r>
      </w:ins>
      <w:ins w:id="149" w:author="ZTE" w:date="2021-10-20T00:43:00Z">
        <w:r w:rsidRPr="00236541">
          <w:rPr>
            <w:rFonts w:ascii="Courier New" w:eastAsia="Times New Roman" w:hAnsi="Courier New"/>
            <w:noProof/>
            <w:sz w:val="16"/>
            <w:lang w:eastAsia="en-GB"/>
          </w:rPr>
          <w:tab/>
        </w:r>
        <w:r w:rsidRPr="00236541">
          <w:rPr>
            <w:rFonts w:ascii="Courier New" w:eastAsia="Times New Roman" w:hAnsi="Courier New"/>
            <w:noProof/>
            <w:sz w:val="16"/>
            <w:lang w:eastAsia="en-GB"/>
          </w:rPr>
          <w:tab/>
        </w:r>
      </w:ins>
      <w:ins w:id="150" w:author="ZTE" w:date="2021-10-20T00:38:00Z">
        <w:r w:rsidRPr="00236541">
          <w:rPr>
            <w:rFonts w:ascii="Courier New" w:eastAsia="Times New Roman" w:hAnsi="Courier New"/>
            <w:noProof/>
            <w:color w:val="993366"/>
            <w:sz w:val="16"/>
            <w:lang w:eastAsia="en-GB"/>
          </w:rPr>
          <w:t>OPTIONAL</w:t>
        </w:r>
      </w:ins>
      <w:ins w:id="151" w:author="ZTE" w:date="2021-10-20T00:41:00Z">
        <w:r w:rsidRPr="00236541">
          <w:rPr>
            <w:rFonts w:ascii="Courier New" w:eastAsia="Times New Roman" w:hAnsi="Courier New"/>
            <w:noProof/>
            <w:color w:val="993366"/>
            <w:sz w:val="16"/>
            <w:lang w:eastAsia="en-GB"/>
          </w:rPr>
          <w:t>,</w:t>
        </w:r>
      </w:ins>
      <w:ins w:id="152" w:author="ZTE" w:date="2021-10-20T00:38:00Z">
        <w:r w:rsidRPr="00236541">
          <w:rPr>
            <w:rFonts w:ascii="Courier New" w:eastAsia="Times New Roman" w:hAnsi="Courier New"/>
            <w:noProof/>
            <w:sz w:val="16"/>
            <w:lang w:eastAsia="en-GB"/>
          </w:rPr>
          <w:t xml:space="preserve">   </w:t>
        </w:r>
        <w:r w:rsidRPr="00236541">
          <w:rPr>
            <w:rFonts w:ascii="Courier New" w:eastAsia="Times New Roman" w:hAnsi="Courier New"/>
            <w:noProof/>
            <w:color w:val="808080"/>
            <w:sz w:val="16"/>
            <w:lang w:eastAsia="en-GB"/>
          </w:rPr>
          <w:t>-- Need N</w:t>
        </w:r>
      </w:ins>
      <w:ins w:id="153" w:author="ZTE" w:date="2021-10-20T00:35:00Z">
        <w:r w:rsidRPr="00236541">
          <w:rPr>
            <w:rFonts w:ascii="Courier New" w:eastAsia="Times New Roman" w:hAnsi="Courier New"/>
            <w:noProof/>
            <w:sz w:val="16"/>
            <w:lang w:eastAsia="en-GB"/>
          </w:rPr>
          <w:t xml:space="preserve">        </w:t>
        </w:r>
      </w:ins>
    </w:p>
    <w:p w14:paraId="15739E4D" w14:textId="77777777" w:rsidR="00C7649E" w:rsidRPr="00236541"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54" w:author="ZTE" w:date="2021-10-20T00:38:00Z"/>
          <w:rFonts w:ascii="Courier New" w:eastAsia="Times New Roman" w:hAnsi="Courier New"/>
          <w:noProof/>
          <w:sz w:val="16"/>
          <w:lang w:eastAsia="en-GB"/>
        </w:rPr>
      </w:pPr>
      <w:ins w:id="155" w:author="ZTE" w:date="2021-10-20T00:38:00Z">
        <w:r w:rsidRPr="00236541">
          <w:rPr>
            <w:rFonts w:ascii="Courier New" w:eastAsia="Times New Roman" w:hAnsi="Courier New"/>
            <w:noProof/>
            <w:sz w:val="16"/>
            <w:lang w:eastAsia="en-GB"/>
          </w:rPr>
          <w:t xml:space="preserve">    gapUEToReleaseList-r17        </w:t>
        </w:r>
      </w:ins>
      <w:ins w:id="156" w:author="ZTE" w:date="2021-10-20T00:41:00Z">
        <w:r w:rsidRPr="00236541">
          <w:rPr>
            <w:rFonts w:ascii="Courier New" w:eastAsia="Times New Roman" w:hAnsi="Courier New"/>
            <w:noProof/>
            <w:sz w:val="16"/>
            <w:lang w:eastAsia="en-GB"/>
          </w:rPr>
          <w:t>SEQUENCE (SIZE (1..TBD)) OF GapConfigId</w:t>
        </w:r>
      </w:ins>
      <w:ins w:id="157" w:author="ZTE" w:date="2021-10-20T00:43:00Z">
        <w:r w:rsidRPr="00236541">
          <w:rPr>
            <w:rFonts w:ascii="Courier New" w:eastAsia="Times New Roman" w:hAnsi="Courier New"/>
            <w:noProof/>
            <w:sz w:val="16"/>
            <w:lang w:eastAsia="en-GB"/>
          </w:rPr>
          <w:tab/>
        </w:r>
      </w:ins>
      <w:ins w:id="158" w:author="ZTE" w:date="2021-10-20T00:38:00Z">
        <w:r w:rsidRPr="00236541">
          <w:rPr>
            <w:rFonts w:ascii="Courier New" w:eastAsia="Times New Roman" w:hAnsi="Courier New"/>
            <w:noProof/>
            <w:color w:val="993366"/>
            <w:sz w:val="16"/>
            <w:lang w:eastAsia="en-GB"/>
          </w:rPr>
          <w:t>OPTIONAL</w:t>
        </w:r>
      </w:ins>
      <w:ins w:id="159" w:author="ZTE" w:date="2021-10-20T00:42:00Z">
        <w:r w:rsidRPr="00236541">
          <w:rPr>
            <w:rFonts w:ascii="Courier New" w:eastAsia="Times New Roman" w:hAnsi="Courier New"/>
            <w:noProof/>
            <w:color w:val="993366"/>
            <w:sz w:val="16"/>
            <w:lang w:eastAsia="en-GB"/>
          </w:rPr>
          <w:t>,</w:t>
        </w:r>
      </w:ins>
      <w:ins w:id="160" w:author="ZTE" w:date="2021-10-20T00:38:00Z">
        <w:r w:rsidRPr="00236541">
          <w:rPr>
            <w:rFonts w:ascii="Courier New" w:eastAsia="Times New Roman" w:hAnsi="Courier New"/>
            <w:noProof/>
            <w:sz w:val="16"/>
            <w:lang w:eastAsia="en-GB"/>
          </w:rPr>
          <w:t xml:space="preserve">  </w:t>
        </w:r>
      </w:ins>
      <w:ins w:id="161" w:author="ZTE" w:date="2021-10-20T00:43:00Z">
        <w:r w:rsidRPr="00236541">
          <w:rPr>
            <w:rFonts w:ascii="Courier New" w:eastAsia="Times New Roman" w:hAnsi="Courier New"/>
            <w:noProof/>
            <w:sz w:val="16"/>
            <w:lang w:eastAsia="en-GB"/>
          </w:rPr>
          <w:t xml:space="preserve"> </w:t>
        </w:r>
      </w:ins>
      <w:ins w:id="162" w:author="ZTE" w:date="2021-10-20T00:38:00Z">
        <w:r w:rsidRPr="00236541">
          <w:rPr>
            <w:rFonts w:ascii="Courier New" w:eastAsia="Times New Roman" w:hAnsi="Courier New"/>
            <w:noProof/>
            <w:color w:val="808080"/>
            <w:sz w:val="16"/>
            <w:lang w:eastAsia="en-GB"/>
          </w:rPr>
          <w:t>-- Need N</w:t>
        </w:r>
        <w:r w:rsidRPr="00236541">
          <w:rPr>
            <w:rFonts w:ascii="Courier New" w:eastAsia="Times New Roman" w:hAnsi="Courier New"/>
            <w:noProof/>
            <w:sz w:val="16"/>
            <w:lang w:eastAsia="en-GB"/>
          </w:rPr>
          <w:t xml:space="preserve">        </w:t>
        </w:r>
      </w:ins>
    </w:p>
    <w:p w14:paraId="0F8C9BF5" w14:textId="77777777" w:rsidR="00C7649E" w:rsidRPr="00236541"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63" w:author="ZTE" w:date="2021-10-20T00:41:00Z"/>
          <w:rFonts w:ascii="Courier New" w:eastAsia="Times New Roman" w:hAnsi="Courier New"/>
          <w:noProof/>
          <w:sz w:val="16"/>
          <w:lang w:eastAsia="en-GB"/>
        </w:rPr>
      </w:pPr>
      <w:ins w:id="164" w:author="ZTE" w:date="2021-10-20T00:41:00Z">
        <w:r w:rsidRPr="00236541">
          <w:rPr>
            <w:rFonts w:ascii="Courier New" w:eastAsia="Times New Roman" w:hAnsi="Courier New"/>
            <w:noProof/>
            <w:sz w:val="16"/>
            <w:lang w:eastAsia="en-GB"/>
          </w:rPr>
          <w:t xml:space="preserve">    gap</w:t>
        </w:r>
      </w:ins>
      <w:ins w:id="165" w:author="ZTE" w:date="2021-10-20T00:42:00Z">
        <w:r w:rsidRPr="00236541">
          <w:rPr>
            <w:rFonts w:ascii="Courier New" w:eastAsia="Times New Roman" w:hAnsi="Courier New"/>
            <w:noProof/>
            <w:sz w:val="16"/>
            <w:lang w:eastAsia="en-GB"/>
          </w:rPr>
          <w:t>FR1</w:t>
        </w:r>
      </w:ins>
      <w:ins w:id="166" w:author="ZTE" w:date="2021-10-20T00:41:00Z">
        <w:r w:rsidRPr="00236541">
          <w:rPr>
            <w:rFonts w:ascii="Courier New" w:eastAsia="Times New Roman" w:hAnsi="Courier New"/>
            <w:noProof/>
            <w:sz w:val="16"/>
            <w:lang w:eastAsia="en-GB"/>
          </w:rPr>
          <w:t>ToAddModList-r17        SEQUENCE (SIZE (1..TBD)) OF GapConfig</w:t>
        </w:r>
      </w:ins>
      <w:ins w:id="167" w:author="ZTE" w:date="2021-10-20T00:43:00Z">
        <w:r w:rsidRPr="00236541">
          <w:rPr>
            <w:rFonts w:ascii="Courier New" w:eastAsia="Times New Roman" w:hAnsi="Courier New"/>
            <w:noProof/>
            <w:sz w:val="16"/>
            <w:lang w:eastAsia="en-GB"/>
          </w:rPr>
          <w:tab/>
        </w:r>
        <w:r w:rsidRPr="00236541">
          <w:rPr>
            <w:rFonts w:ascii="Courier New" w:eastAsia="Times New Roman" w:hAnsi="Courier New"/>
            <w:noProof/>
            <w:sz w:val="16"/>
            <w:lang w:eastAsia="en-GB"/>
          </w:rPr>
          <w:tab/>
        </w:r>
      </w:ins>
      <w:ins w:id="168" w:author="ZTE" w:date="2021-10-20T00:41:00Z">
        <w:r w:rsidRPr="00236541">
          <w:rPr>
            <w:rFonts w:ascii="Courier New" w:eastAsia="Times New Roman" w:hAnsi="Courier New"/>
            <w:noProof/>
            <w:color w:val="993366"/>
            <w:sz w:val="16"/>
            <w:lang w:eastAsia="en-GB"/>
          </w:rPr>
          <w:t>OPTIONAL,</w:t>
        </w:r>
        <w:r w:rsidRPr="00236541">
          <w:rPr>
            <w:rFonts w:ascii="Courier New" w:eastAsia="Times New Roman" w:hAnsi="Courier New"/>
            <w:noProof/>
            <w:sz w:val="16"/>
            <w:lang w:eastAsia="en-GB"/>
          </w:rPr>
          <w:t xml:space="preserve">   </w:t>
        </w:r>
        <w:r w:rsidRPr="00236541">
          <w:rPr>
            <w:rFonts w:ascii="Courier New" w:eastAsia="Times New Roman" w:hAnsi="Courier New"/>
            <w:noProof/>
            <w:color w:val="808080"/>
            <w:sz w:val="16"/>
            <w:lang w:eastAsia="en-GB"/>
          </w:rPr>
          <w:t>-- Need N</w:t>
        </w:r>
        <w:r w:rsidRPr="00236541">
          <w:rPr>
            <w:rFonts w:ascii="Courier New" w:eastAsia="Times New Roman" w:hAnsi="Courier New"/>
            <w:noProof/>
            <w:sz w:val="16"/>
            <w:lang w:eastAsia="en-GB"/>
          </w:rPr>
          <w:t xml:space="preserve">        </w:t>
        </w:r>
      </w:ins>
    </w:p>
    <w:p w14:paraId="2047D162" w14:textId="77777777" w:rsidR="00C7649E" w:rsidRPr="00236541"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69" w:author="ZTE" w:date="2021-10-20T00:41:00Z"/>
          <w:rFonts w:ascii="Courier New" w:eastAsia="Times New Roman" w:hAnsi="Courier New"/>
          <w:noProof/>
          <w:sz w:val="16"/>
          <w:lang w:eastAsia="en-GB"/>
        </w:rPr>
      </w:pPr>
      <w:ins w:id="170" w:author="ZTE" w:date="2021-10-20T00:41:00Z">
        <w:r w:rsidRPr="00236541">
          <w:rPr>
            <w:rFonts w:ascii="Courier New" w:eastAsia="Times New Roman" w:hAnsi="Courier New"/>
            <w:noProof/>
            <w:sz w:val="16"/>
            <w:lang w:eastAsia="en-GB"/>
          </w:rPr>
          <w:t xml:space="preserve">    gap</w:t>
        </w:r>
      </w:ins>
      <w:ins w:id="171" w:author="ZTE" w:date="2021-10-20T00:42:00Z">
        <w:r w:rsidRPr="00236541">
          <w:rPr>
            <w:rFonts w:ascii="Courier New" w:eastAsia="Times New Roman" w:hAnsi="Courier New"/>
            <w:noProof/>
            <w:sz w:val="16"/>
            <w:lang w:eastAsia="en-GB"/>
          </w:rPr>
          <w:t>FR1</w:t>
        </w:r>
      </w:ins>
      <w:ins w:id="172" w:author="ZTE" w:date="2021-10-20T00:41:00Z">
        <w:r w:rsidRPr="00236541">
          <w:rPr>
            <w:rFonts w:ascii="Courier New" w:eastAsia="Times New Roman" w:hAnsi="Courier New"/>
            <w:noProof/>
            <w:sz w:val="16"/>
            <w:lang w:eastAsia="en-GB"/>
          </w:rPr>
          <w:t>ToReleaseList-r17       SEQUENCE (SIZE (1..TBD)) OF GapConfigId</w:t>
        </w:r>
      </w:ins>
      <w:ins w:id="173" w:author="ZTE" w:date="2021-10-20T00:43:00Z">
        <w:r w:rsidRPr="00236541">
          <w:rPr>
            <w:rFonts w:ascii="Courier New" w:eastAsia="Times New Roman" w:hAnsi="Courier New"/>
            <w:noProof/>
            <w:sz w:val="16"/>
            <w:lang w:eastAsia="en-GB"/>
          </w:rPr>
          <w:tab/>
        </w:r>
      </w:ins>
      <w:ins w:id="174" w:author="ZTE" w:date="2021-10-20T00:41:00Z">
        <w:r w:rsidRPr="00236541">
          <w:rPr>
            <w:rFonts w:ascii="Courier New" w:eastAsia="Times New Roman" w:hAnsi="Courier New"/>
            <w:noProof/>
            <w:color w:val="993366"/>
            <w:sz w:val="16"/>
            <w:lang w:eastAsia="en-GB"/>
          </w:rPr>
          <w:t>OPTIONAL</w:t>
        </w:r>
      </w:ins>
      <w:ins w:id="175" w:author="ZTE" w:date="2021-10-20T00:42:00Z">
        <w:r w:rsidRPr="00236541">
          <w:rPr>
            <w:rFonts w:ascii="Courier New" w:eastAsia="Times New Roman" w:hAnsi="Courier New"/>
            <w:noProof/>
            <w:color w:val="993366"/>
            <w:sz w:val="16"/>
            <w:lang w:eastAsia="en-GB"/>
          </w:rPr>
          <w:t>,</w:t>
        </w:r>
      </w:ins>
      <w:ins w:id="176" w:author="ZTE" w:date="2021-10-20T00:41:00Z">
        <w:r w:rsidRPr="00236541">
          <w:rPr>
            <w:rFonts w:ascii="Courier New" w:eastAsia="Times New Roman" w:hAnsi="Courier New"/>
            <w:noProof/>
            <w:sz w:val="16"/>
            <w:lang w:eastAsia="en-GB"/>
          </w:rPr>
          <w:t xml:space="preserve">   </w:t>
        </w:r>
        <w:r w:rsidRPr="00236541">
          <w:rPr>
            <w:rFonts w:ascii="Courier New" w:eastAsia="Times New Roman" w:hAnsi="Courier New"/>
            <w:noProof/>
            <w:color w:val="808080"/>
            <w:sz w:val="16"/>
            <w:lang w:eastAsia="en-GB"/>
          </w:rPr>
          <w:t>-- Need N</w:t>
        </w:r>
        <w:r w:rsidRPr="00236541">
          <w:rPr>
            <w:rFonts w:ascii="Courier New" w:eastAsia="Times New Roman" w:hAnsi="Courier New"/>
            <w:noProof/>
            <w:sz w:val="16"/>
            <w:lang w:eastAsia="en-GB"/>
          </w:rPr>
          <w:t xml:space="preserve">        </w:t>
        </w:r>
      </w:ins>
    </w:p>
    <w:p w14:paraId="7E386C19" w14:textId="77777777" w:rsidR="00C7649E" w:rsidRPr="00236541"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77" w:author="ZTE" w:date="2021-10-20T00:41:00Z"/>
          <w:rFonts w:ascii="Courier New" w:eastAsia="Times New Roman" w:hAnsi="Courier New"/>
          <w:noProof/>
          <w:sz w:val="16"/>
          <w:lang w:eastAsia="en-GB"/>
        </w:rPr>
      </w:pPr>
      <w:ins w:id="178" w:author="ZTE" w:date="2021-10-20T00:41:00Z">
        <w:r w:rsidRPr="00236541">
          <w:rPr>
            <w:rFonts w:ascii="Courier New" w:eastAsia="Times New Roman" w:hAnsi="Courier New"/>
            <w:noProof/>
            <w:sz w:val="16"/>
            <w:lang w:eastAsia="en-GB"/>
          </w:rPr>
          <w:t xml:space="preserve">    gap</w:t>
        </w:r>
      </w:ins>
      <w:ins w:id="179" w:author="ZTE" w:date="2021-10-20T00:42:00Z">
        <w:r w:rsidRPr="00236541">
          <w:rPr>
            <w:rFonts w:ascii="Courier New" w:eastAsia="Times New Roman" w:hAnsi="Courier New"/>
            <w:noProof/>
            <w:sz w:val="16"/>
            <w:lang w:eastAsia="en-GB"/>
          </w:rPr>
          <w:t>FR2</w:t>
        </w:r>
      </w:ins>
      <w:ins w:id="180" w:author="ZTE" w:date="2021-10-20T00:41:00Z">
        <w:r w:rsidRPr="00236541">
          <w:rPr>
            <w:rFonts w:ascii="Courier New" w:eastAsia="Times New Roman" w:hAnsi="Courier New"/>
            <w:noProof/>
            <w:sz w:val="16"/>
            <w:lang w:eastAsia="en-GB"/>
          </w:rPr>
          <w:t>ToAddModList-r17        SEQUENCE (SIZE (1..TBD)) OF GapConfig</w:t>
        </w:r>
      </w:ins>
      <w:ins w:id="181" w:author="ZTE" w:date="2021-10-20T00:43:00Z">
        <w:r w:rsidRPr="00236541">
          <w:rPr>
            <w:rFonts w:ascii="Courier New" w:eastAsia="Times New Roman" w:hAnsi="Courier New"/>
            <w:noProof/>
            <w:sz w:val="16"/>
            <w:lang w:eastAsia="en-GB"/>
          </w:rPr>
          <w:tab/>
        </w:r>
        <w:r w:rsidRPr="00236541">
          <w:rPr>
            <w:rFonts w:ascii="Courier New" w:eastAsia="Times New Roman" w:hAnsi="Courier New"/>
            <w:noProof/>
            <w:sz w:val="16"/>
            <w:lang w:eastAsia="en-GB"/>
          </w:rPr>
          <w:tab/>
        </w:r>
      </w:ins>
      <w:ins w:id="182" w:author="ZTE" w:date="2021-10-20T00:41:00Z">
        <w:r w:rsidRPr="00236541">
          <w:rPr>
            <w:rFonts w:ascii="Courier New" w:eastAsia="Times New Roman" w:hAnsi="Courier New"/>
            <w:noProof/>
            <w:color w:val="993366"/>
            <w:sz w:val="16"/>
            <w:lang w:eastAsia="en-GB"/>
          </w:rPr>
          <w:t>OPTIONAL,</w:t>
        </w:r>
        <w:r w:rsidRPr="00236541">
          <w:rPr>
            <w:rFonts w:ascii="Courier New" w:eastAsia="Times New Roman" w:hAnsi="Courier New"/>
            <w:noProof/>
            <w:sz w:val="16"/>
            <w:lang w:eastAsia="en-GB"/>
          </w:rPr>
          <w:t xml:space="preserve">   </w:t>
        </w:r>
        <w:r w:rsidRPr="00236541">
          <w:rPr>
            <w:rFonts w:ascii="Courier New" w:eastAsia="Times New Roman" w:hAnsi="Courier New"/>
            <w:noProof/>
            <w:color w:val="808080"/>
            <w:sz w:val="16"/>
            <w:lang w:eastAsia="en-GB"/>
          </w:rPr>
          <w:t>-- Need N</w:t>
        </w:r>
        <w:r w:rsidRPr="00236541">
          <w:rPr>
            <w:rFonts w:ascii="Courier New" w:eastAsia="Times New Roman" w:hAnsi="Courier New"/>
            <w:noProof/>
            <w:sz w:val="16"/>
            <w:lang w:eastAsia="en-GB"/>
          </w:rPr>
          <w:t xml:space="preserve">        </w:t>
        </w:r>
      </w:ins>
    </w:p>
    <w:p w14:paraId="40F4E3AF" w14:textId="38BEA5F9" w:rsidR="00C7649E"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183" w:author="ZTE" w:date="2021-10-20T00:38:00Z"/>
          <w:rFonts w:ascii="Courier New" w:eastAsia="Times New Roman" w:hAnsi="Courier New"/>
          <w:noProof/>
          <w:sz w:val="16"/>
          <w:lang w:eastAsia="en-GB"/>
        </w:rPr>
      </w:pPr>
      <w:ins w:id="184" w:author="ZTE" w:date="2021-10-20T00:41:00Z">
        <w:r w:rsidRPr="00236541">
          <w:rPr>
            <w:rFonts w:ascii="Courier New" w:eastAsia="Times New Roman" w:hAnsi="Courier New"/>
            <w:noProof/>
            <w:sz w:val="16"/>
            <w:lang w:eastAsia="en-GB"/>
          </w:rPr>
          <w:t xml:space="preserve">    gap</w:t>
        </w:r>
      </w:ins>
      <w:ins w:id="185" w:author="ZTE" w:date="2021-10-20T00:42:00Z">
        <w:r w:rsidRPr="00236541">
          <w:rPr>
            <w:rFonts w:ascii="Courier New" w:eastAsia="Times New Roman" w:hAnsi="Courier New"/>
            <w:noProof/>
            <w:sz w:val="16"/>
            <w:lang w:eastAsia="en-GB"/>
          </w:rPr>
          <w:t>FR2</w:t>
        </w:r>
      </w:ins>
      <w:ins w:id="186" w:author="ZTE" w:date="2021-10-20T00:41:00Z">
        <w:r w:rsidRPr="00236541">
          <w:rPr>
            <w:rFonts w:ascii="Courier New" w:eastAsia="Times New Roman" w:hAnsi="Courier New"/>
            <w:noProof/>
            <w:sz w:val="16"/>
            <w:lang w:eastAsia="en-GB"/>
          </w:rPr>
          <w:t>ToReleaseList</w:t>
        </w:r>
        <w:r>
          <w:rPr>
            <w:rFonts w:ascii="Courier New" w:eastAsia="Times New Roman" w:hAnsi="Courier New"/>
            <w:noProof/>
            <w:sz w:val="16"/>
            <w:lang w:eastAsia="en-GB"/>
          </w:rPr>
          <w:t xml:space="preserve">-r17       </w:t>
        </w:r>
        <w:r w:rsidRPr="00B9019D">
          <w:rPr>
            <w:rFonts w:ascii="Courier New" w:eastAsia="Times New Roman" w:hAnsi="Courier New"/>
            <w:noProof/>
            <w:sz w:val="16"/>
            <w:lang w:eastAsia="en-GB"/>
          </w:rPr>
          <w:t>SEQUENCE (SIZE (1..</w:t>
        </w:r>
        <w:r>
          <w:rPr>
            <w:rFonts w:ascii="Courier New" w:eastAsia="Times New Roman" w:hAnsi="Courier New"/>
            <w:noProof/>
            <w:sz w:val="16"/>
            <w:lang w:eastAsia="en-GB"/>
          </w:rPr>
          <w:t>TBD</w:t>
        </w:r>
        <w:r w:rsidRPr="00B9019D">
          <w:rPr>
            <w:rFonts w:ascii="Courier New" w:eastAsia="Times New Roman" w:hAnsi="Courier New"/>
            <w:noProof/>
            <w:sz w:val="16"/>
            <w:lang w:eastAsia="en-GB"/>
          </w:rPr>
          <w:t xml:space="preserve">)) OF </w:t>
        </w:r>
        <w:r>
          <w:rPr>
            <w:rFonts w:ascii="Courier New" w:eastAsia="Times New Roman" w:hAnsi="Courier New"/>
            <w:noProof/>
            <w:sz w:val="16"/>
            <w:lang w:eastAsia="en-GB"/>
          </w:rPr>
          <w:t>GapConfigId</w:t>
        </w:r>
      </w:ins>
      <w:ins w:id="187" w:author="ZTE" w:date="2021-10-20T00:43:00Z">
        <w:r>
          <w:rPr>
            <w:rFonts w:ascii="Courier New" w:eastAsia="Times New Roman" w:hAnsi="Courier New"/>
            <w:noProof/>
            <w:sz w:val="16"/>
            <w:lang w:eastAsia="en-GB"/>
          </w:rPr>
          <w:tab/>
        </w:r>
      </w:ins>
      <w:ins w:id="188" w:author="ZTE" w:date="2021-10-20T00:41:00Z">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r>
          <w:rPr>
            <w:rFonts w:ascii="Courier New" w:eastAsia="Times New Roman" w:hAnsi="Courier New"/>
            <w:noProof/>
            <w:sz w:val="16"/>
            <w:lang w:eastAsia="en-GB"/>
          </w:rPr>
          <w:t xml:space="preserve">        </w:t>
        </w:r>
      </w:ins>
    </w:p>
    <w:p w14:paraId="30154775" w14:textId="2428A274" w:rsidR="00C44BEB" w:rsidRDefault="00C44BEB"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ab/>
        <w:t>]]</w:t>
      </w:r>
    </w:p>
    <w:p w14:paraId="0DCF97D4" w14:textId="77777777" w:rsidR="00C7649E" w:rsidRPr="00323636" w:rsidRDefault="00C7649E" w:rsidP="00C76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w:t>
      </w:r>
    </w:p>
    <w:p w14:paraId="2ED1BDC5" w14:textId="77777777" w:rsidR="00C7649E" w:rsidRDefault="00C7649E" w:rsidP="00C35521">
      <w:pPr>
        <w:spacing w:after="0"/>
        <w:jc w:val="both"/>
        <w:rPr>
          <w:rFonts w:ascii="Arial" w:hAnsi="Arial" w:cs="Arial"/>
        </w:rPr>
      </w:pPr>
    </w:p>
    <w:p w14:paraId="3F69F3F3" w14:textId="77777777" w:rsidR="00C7649E" w:rsidRDefault="00C7649E" w:rsidP="00C35521">
      <w:pPr>
        <w:spacing w:after="0"/>
        <w:jc w:val="both"/>
        <w:rPr>
          <w:rFonts w:ascii="Arial" w:hAnsi="Arial" w:cs="Arial"/>
        </w:rPr>
      </w:pPr>
    </w:p>
    <w:p w14:paraId="07E30E2C" w14:textId="54A9AC3E" w:rsidR="000B5D9E" w:rsidRDefault="000B5D9E" w:rsidP="000B5D9E">
      <w:pPr>
        <w:spacing w:after="0"/>
        <w:jc w:val="both"/>
        <w:rPr>
          <w:rFonts w:ascii="Arial" w:hAnsi="Arial" w:cs="Arial"/>
          <w:b/>
        </w:rPr>
      </w:pPr>
      <w:r>
        <w:rPr>
          <w:rFonts w:ascii="Arial" w:hAnsi="Arial" w:cs="Arial"/>
          <w:b/>
        </w:rPr>
        <w:t xml:space="preserve">Question </w:t>
      </w:r>
      <w:r w:rsidR="007A280A">
        <w:rPr>
          <w:rFonts w:ascii="Arial" w:hAnsi="Arial" w:cs="Arial"/>
          <w:b/>
        </w:rPr>
        <w:t>2.1</w:t>
      </w:r>
      <w:r w:rsidRPr="00602393">
        <w:rPr>
          <w:rFonts w:ascii="Arial" w:hAnsi="Arial" w:cs="Arial"/>
          <w:b/>
        </w:rPr>
        <w:t xml:space="preserve">: </w:t>
      </w:r>
      <w:r>
        <w:rPr>
          <w:rFonts w:ascii="Arial" w:hAnsi="Arial" w:cs="Arial"/>
          <w:b/>
        </w:rPr>
        <w:t xml:space="preserve">Companies are invited to provide their preference on how to </w:t>
      </w:r>
      <w:r w:rsidR="007A280A">
        <w:rPr>
          <w:rFonts w:ascii="Arial" w:hAnsi="Arial" w:cs="Arial"/>
          <w:b/>
        </w:rPr>
        <w:t>configure</w:t>
      </w:r>
      <w:r>
        <w:rPr>
          <w:rFonts w:ascii="Arial" w:hAnsi="Arial" w:cs="Arial"/>
          <w:b/>
        </w:rPr>
        <w:t xml:space="preserve"> multiple concurrent gaps?</w:t>
      </w:r>
    </w:p>
    <w:p w14:paraId="65F2F15E" w14:textId="3BF2AB3E" w:rsidR="000B5D9E" w:rsidRPr="00C44BEB" w:rsidRDefault="006B4F8D" w:rsidP="000B5D9E">
      <w:pPr>
        <w:pStyle w:val="ListParagraph"/>
        <w:numPr>
          <w:ilvl w:val="0"/>
          <w:numId w:val="16"/>
        </w:numPr>
        <w:jc w:val="both"/>
        <w:rPr>
          <w:rFonts w:ascii="Arial" w:hAnsi="Arial" w:cs="Arial"/>
          <w:sz w:val="20"/>
          <w:szCs w:val="20"/>
        </w:rPr>
      </w:pPr>
      <w:r>
        <w:rPr>
          <w:rFonts w:ascii="Arial" w:hAnsi="Arial" w:cs="Arial"/>
          <w:b/>
          <w:sz w:val="20"/>
          <w:szCs w:val="20"/>
        </w:rPr>
        <w:t>Alt</w:t>
      </w:r>
      <w:r w:rsidR="00E35DA6">
        <w:rPr>
          <w:rFonts w:ascii="Arial" w:hAnsi="Arial" w:cs="Arial"/>
          <w:b/>
          <w:sz w:val="20"/>
          <w:szCs w:val="20"/>
        </w:rPr>
        <w:t>-</w:t>
      </w:r>
      <w:r w:rsidR="000B5D9E" w:rsidRPr="0049515F">
        <w:rPr>
          <w:rFonts w:ascii="Arial" w:hAnsi="Arial" w:cs="Arial"/>
          <w:b/>
          <w:sz w:val="20"/>
          <w:szCs w:val="20"/>
        </w:rPr>
        <w:t>1 -</w:t>
      </w:r>
      <w:r w:rsidR="000B5D9E">
        <w:rPr>
          <w:rFonts w:ascii="Arial" w:hAnsi="Arial" w:cs="Arial"/>
          <w:sz w:val="20"/>
          <w:szCs w:val="20"/>
        </w:rPr>
        <w:t xml:space="preserve"> Introducing</w:t>
      </w:r>
      <w:r w:rsidR="000B5D9E" w:rsidRPr="00C44BEB">
        <w:rPr>
          <w:rFonts w:ascii="Arial" w:hAnsi="Arial" w:cs="Arial"/>
          <w:sz w:val="20"/>
          <w:szCs w:val="20"/>
        </w:rPr>
        <w:t xml:space="preserve"> multiple gap configuration in IE </w:t>
      </w:r>
      <w:r w:rsidR="000B5D9E" w:rsidRPr="00C44BEB">
        <w:rPr>
          <w:rFonts w:ascii="Arial" w:hAnsi="Arial" w:cs="Arial"/>
          <w:i/>
          <w:sz w:val="20"/>
          <w:szCs w:val="20"/>
        </w:rPr>
        <w:t>MeasConfig</w:t>
      </w:r>
      <w:r w:rsidR="000B5D9E" w:rsidRPr="00C44BEB">
        <w:rPr>
          <w:rFonts w:ascii="Arial" w:hAnsi="Arial" w:cs="Arial"/>
          <w:sz w:val="20"/>
          <w:szCs w:val="20"/>
        </w:rPr>
        <w:t xml:space="preserve"> (i.e. by duplicating </w:t>
      </w:r>
      <w:r w:rsidR="000B5D9E" w:rsidRPr="00C44BEB">
        <w:rPr>
          <w:rFonts w:ascii="Arial" w:hAnsi="Arial" w:cs="Arial"/>
          <w:i/>
          <w:sz w:val="20"/>
          <w:szCs w:val="20"/>
        </w:rPr>
        <w:t>MeasGapConfig</w:t>
      </w:r>
      <w:r w:rsidR="000B5D9E" w:rsidRPr="00C44BEB">
        <w:rPr>
          <w:rFonts w:ascii="Arial" w:hAnsi="Arial" w:cs="Arial"/>
          <w:sz w:val="20"/>
          <w:szCs w:val="20"/>
        </w:rPr>
        <w:t>)</w:t>
      </w:r>
    </w:p>
    <w:p w14:paraId="342288AD" w14:textId="07FAB2D8" w:rsidR="000B5D9E" w:rsidRPr="00C44BEB" w:rsidRDefault="006B4F8D" w:rsidP="000B5D9E">
      <w:pPr>
        <w:pStyle w:val="ListParagraph"/>
        <w:numPr>
          <w:ilvl w:val="0"/>
          <w:numId w:val="16"/>
        </w:numPr>
        <w:jc w:val="both"/>
        <w:rPr>
          <w:rFonts w:ascii="Arial" w:hAnsi="Arial" w:cs="Arial"/>
          <w:sz w:val="20"/>
          <w:szCs w:val="20"/>
        </w:rPr>
      </w:pPr>
      <w:r>
        <w:rPr>
          <w:rFonts w:ascii="Arial" w:hAnsi="Arial" w:cs="Arial"/>
          <w:b/>
          <w:sz w:val="20"/>
          <w:szCs w:val="20"/>
        </w:rPr>
        <w:t>Alt</w:t>
      </w:r>
      <w:r w:rsidR="00E35DA6">
        <w:rPr>
          <w:rFonts w:ascii="Arial" w:hAnsi="Arial" w:cs="Arial"/>
          <w:b/>
          <w:sz w:val="20"/>
          <w:szCs w:val="20"/>
        </w:rPr>
        <w:t>-</w:t>
      </w:r>
      <w:r w:rsidR="000B5D9E" w:rsidRPr="0049515F">
        <w:rPr>
          <w:rFonts w:ascii="Arial" w:hAnsi="Arial" w:cs="Arial"/>
          <w:b/>
          <w:sz w:val="20"/>
          <w:szCs w:val="20"/>
        </w:rPr>
        <w:t>2 -</w:t>
      </w:r>
      <w:r w:rsidR="000B5D9E">
        <w:rPr>
          <w:rFonts w:ascii="Arial" w:hAnsi="Arial" w:cs="Arial"/>
          <w:sz w:val="20"/>
          <w:szCs w:val="20"/>
        </w:rPr>
        <w:t xml:space="preserve"> Introducing</w:t>
      </w:r>
      <w:r w:rsidR="000B5D9E" w:rsidRPr="00C44BEB">
        <w:rPr>
          <w:rFonts w:ascii="Arial" w:hAnsi="Arial" w:cs="Arial"/>
          <w:sz w:val="20"/>
          <w:szCs w:val="20"/>
        </w:rPr>
        <w:t xml:space="preserve"> multiple gap configuration in IE </w:t>
      </w:r>
      <w:r w:rsidR="000B5D9E" w:rsidRPr="00C44BEB">
        <w:rPr>
          <w:rFonts w:ascii="Arial" w:hAnsi="Arial" w:cs="Arial"/>
          <w:i/>
          <w:sz w:val="20"/>
          <w:szCs w:val="20"/>
        </w:rPr>
        <w:t>MeasGapConfig</w:t>
      </w:r>
      <w:r w:rsidR="000B5D9E" w:rsidRPr="00C44BEB">
        <w:rPr>
          <w:rFonts w:ascii="Arial" w:hAnsi="Arial" w:cs="Arial"/>
          <w:sz w:val="20"/>
          <w:szCs w:val="20"/>
        </w:rPr>
        <w:t xml:space="preserve"> (i.e. by duplicating </w:t>
      </w:r>
      <w:r w:rsidR="000B5D9E" w:rsidRPr="00C44BEB">
        <w:rPr>
          <w:rFonts w:ascii="Arial" w:hAnsi="Arial" w:cs="Arial"/>
          <w:i/>
          <w:sz w:val="20"/>
          <w:szCs w:val="20"/>
        </w:rPr>
        <w:t>GapConfig</w:t>
      </w:r>
      <w:r w:rsidR="000B5D9E" w:rsidRPr="00C44BEB">
        <w:rPr>
          <w:rFonts w:ascii="Arial" w:hAnsi="Arial" w:cs="Arial"/>
          <w:sz w:val="20"/>
          <w:szCs w:val="20"/>
        </w:rPr>
        <w:t>)</w:t>
      </w:r>
    </w:p>
    <w:p w14:paraId="29957695" w14:textId="77777777" w:rsidR="000B5D9E" w:rsidRDefault="000B5D9E" w:rsidP="000B5D9E">
      <w:pPr>
        <w:spacing w:after="0"/>
        <w:jc w:val="both"/>
        <w:rPr>
          <w:rFonts w:ascii="Arial" w:hAnsi="Arial" w:cs="Arial"/>
          <w:b/>
        </w:rPr>
      </w:pPr>
    </w:p>
    <w:p w14:paraId="2CA352ED" w14:textId="77777777" w:rsidR="000B5D9E" w:rsidRPr="00602393" w:rsidRDefault="000B5D9E" w:rsidP="000B5D9E">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0B5D9E" w:rsidRPr="00602393" w14:paraId="586C94AF" w14:textId="77777777" w:rsidTr="00EF609D">
        <w:tc>
          <w:tcPr>
            <w:tcW w:w="1328" w:type="dxa"/>
            <w:shd w:val="clear" w:color="auto" w:fill="D9D9D9"/>
          </w:tcPr>
          <w:p w14:paraId="135B2A09" w14:textId="77777777" w:rsidR="000B5D9E" w:rsidRPr="00602393" w:rsidRDefault="000B5D9E" w:rsidP="00EF609D">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B685664" w14:textId="1949C623" w:rsidR="000B5D9E" w:rsidRPr="00602393" w:rsidRDefault="000B5D9E" w:rsidP="000B5D9E">
            <w:pPr>
              <w:spacing w:after="0"/>
              <w:jc w:val="both"/>
              <w:rPr>
                <w:rFonts w:ascii="Arial" w:hAnsi="Arial" w:cs="Arial"/>
                <w:b/>
                <w:bCs/>
                <w:lang w:eastAsia="zh-CN"/>
              </w:rPr>
            </w:pPr>
            <w:r>
              <w:rPr>
                <w:rFonts w:ascii="Arial" w:hAnsi="Arial" w:cs="Arial"/>
                <w:b/>
                <w:bCs/>
                <w:lang w:eastAsia="zh-CN"/>
              </w:rPr>
              <w:t>Prefer option</w:t>
            </w:r>
          </w:p>
        </w:tc>
        <w:tc>
          <w:tcPr>
            <w:tcW w:w="7989" w:type="dxa"/>
            <w:shd w:val="clear" w:color="auto" w:fill="D9D9D9"/>
          </w:tcPr>
          <w:p w14:paraId="5CC6F9DE" w14:textId="77777777" w:rsidR="000B5D9E" w:rsidRPr="00602393" w:rsidRDefault="000B5D9E" w:rsidP="00EF609D">
            <w:pPr>
              <w:spacing w:after="0"/>
              <w:jc w:val="both"/>
              <w:rPr>
                <w:rFonts w:ascii="Arial" w:hAnsi="Arial" w:cs="Arial"/>
                <w:b/>
                <w:bCs/>
                <w:lang w:eastAsia="zh-CN"/>
              </w:rPr>
            </w:pPr>
            <w:r w:rsidRPr="00602393">
              <w:rPr>
                <w:rFonts w:ascii="Arial" w:hAnsi="Arial" w:cs="Arial"/>
                <w:b/>
                <w:bCs/>
                <w:lang w:eastAsia="zh-CN"/>
              </w:rPr>
              <w:t>Comments</w:t>
            </w:r>
          </w:p>
        </w:tc>
      </w:tr>
      <w:tr w:rsidR="000B5D9E" w:rsidRPr="00602393" w14:paraId="507D78A7" w14:textId="77777777" w:rsidTr="00EF609D">
        <w:tc>
          <w:tcPr>
            <w:tcW w:w="1328" w:type="dxa"/>
            <w:shd w:val="clear" w:color="auto" w:fill="auto"/>
          </w:tcPr>
          <w:p w14:paraId="5890F203" w14:textId="7ABF7A88" w:rsidR="000B5D9E" w:rsidRPr="000041F8" w:rsidRDefault="000B5D9E" w:rsidP="00EF609D">
            <w:pPr>
              <w:spacing w:after="0"/>
              <w:jc w:val="both"/>
              <w:rPr>
                <w:rFonts w:ascii="Arial" w:eastAsia="MS Mincho" w:hAnsi="Arial" w:cs="Arial"/>
                <w:bCs/>
                <w:lang w:eastAsia="ja-JP"/>
              </w:rPr>
            </w:pPr>
            <w:r>
              <w:rPr>
                <w:rFonts w:ascii="Arial" w:eastAsia="MS Mincho" w:hAnsi="Arial" w:cs="Arial"/>
                <w:bCs/>
                <w:lang w:eastAsia="ja-JP"/>
              </w:rPr>
              <w:t>MediaTek</w:t>
            </w:r>
          </w:p>
        </w:tc>
        <w:tc>
          <w:tcPr>
            <w:tcW w:w="1140" w:type="dxa"/>
          </w:tcPr>
          <w:p w14:paraId="4BA14145" w14:textId="19356322" w:rsidR="000B5D9E" w:rsidRPr="000041F8" w:rsidRDefault="006B4F8D" w:rsidP="00EF609D">
            <w:pPr>
              <w:spacing w:after="0"/>
              <w:jc w:val="both"/>
              <w:rPr>
                <w:rFonts w:ascii="Arial" w:eastAsia="MS Mincho" w:hAnsi="Arial" w:cs="Arial"/>
                <w:bCs/>
                <w:lang w:eastAsia="ja-JP"/>
              </w:rPr>
            </w:pPr>
            <w:r>
              <w:rPr>
                <w:rFonts w:ascii="Arial" w:eastAsia="MS Mincho" w:hAnsi="Arial" w:cs="Arial"/>
                <w:bCs/>
                <w:lang w:eastAsia="ja-JP"/>
              </w:rPr>
              <w:t>Alt</w:t>
            </w:r>
            <w:r w:rsidR="005C6107">
              <w:rPr>
                <w:rFonts w:ascii="Arial" w:eastAsia="MS Mincho" w:hAnsi="Arial" w:cs="Arial"/>
                <w:bCs/>
                <w:lang w:eastAsia="ja-JP"/>
              </w:rPr>
              <w:t>-</w:t>
            </w:r>
            <w:r w:rsidR="000B5D9E">
              <w:rPr>
                <w:rFonts w:ascii="Arial" w:eastAsia="MS Mincho" w:hAnsi="Arial" w:cs="Arial"/>
                <w:bCs/>
                <w:lang w:eastAsia="ja-JP"/>
              </w:rPr>
              <w:t>1</w:t>
            </w:r>
          </w:p>
        </w:tc>
        <w:tc>
          <w:tcPr>
            <w:tcW w:w="7989" w:type="dxa"/>
            <w:shd w:val="clear" w:color="auto" w:fill="auto"/>
          </w:tcPr>
          <w:p w14:paraId="0451C84A" w14:textId="734D71FA" w:rsidR="000B5D9E" w:rsidRPr="000041F8" w:rsidRDefault="007A280A" w:rsidP="009A5CE2">
            <w:pPr>
              <w:spacing w:after="0"/>
              <w:jc w:val="both"/>
              <w:rPr>
                <w:rFonts w:ascii="Arial" w:eastAsia="MS Mincho" w:hAnsi="Arial" w:cs="Arial"/>
                <w:bCs/>
                <w:lang w:eastAsia="ja-JP"/>
              </w:rPr>
            </w:pPr>
            <w:r>
              <w:rPr>
                <w:rFonts w:ascii="Arial" w:eastAsia="MS Mincho" w:hAnsi="Arial" w:cs="Arial"/>
                <w:bCs/>
                <w:lang w:eastAsia="ja-JP"/>
              </w:rPr>
              <w:t xml:space="preserve">Both </w:t>
            </w:r>
            <w:r w:rsidR="009A5CE2">
              <w:rPr>
                <w:rFonts w:ascii="Arial" w:eastAsia="MS Mincho" w:hAnsi="Arial" w:cs="Arial"/>
                <w:bCs/>
                <w:lang w:eastAsia="ja-JP"/>
              </w:rPr>
              <w:t>alternatives</w:t>
            </w:r>
            <w:r>
              <w:rPr>
                <w:rFonts w:ascii="Arial" w:eastAsia="MS Mincho" w:hAnsi="Arial" w:cs="Arial"/>
                <w:bCs/>
                <w:lang w:eastAsia="ja-JP"/>
              </w:rPr>
              <w:t xml:space="preserve"> should work. </w:t>
            </w:r>
            <w:r w:rsidR="00A80D69">
              <w:rPr>
                <w:rFonts w:ascii="Arial" w:eastAsia="MS Mincho" w:hAnsi="Arial" w:cs="Arial"/>
                <w:bCs/>
                <w:lang w:eastAsia="ja-JP"/>
              </w:rPr>
              <w:t>Alt-</w:t>
            </w:r>
            <w:r>
              <w:rPr>
                <w:rFonts w:ascii="Arial" w:eastAsia="MS Mincho" w:hAnsi="Arial" w:cs="Arial"/>
                <w:bCs/>
                <w:lang w:eastAsia="ja-JP"/>
              </w:rPr>
              <w:t>1 seems more straightforward and easier to understand.</w:t>
            </w:r>
          </w:p>
        </w:tc>
      </w:tr>
      <w:tr w:rsidR="000B5D9E" w:rsidRPr="00602393" w14:paraId="160B3AC0" w14:textId="77777777" w:rsidTr="00EF609D">
        <w:tc>
          <w:tcPr>
            <w:tcW w:w="1328" w:type="dxa"/>
            <w:shd w:val="clear" w:color="auto" w:fill="auto"/>
          </w:tcPr>
          <w:p w14:paraId="788A7A3A" w14:textId="2C13B78A" w:rsidR="000B5D9E" w:rsidRPr="009A5F4A" w:rsidRDefault="009A5F4A" w:rsidP="00EF609D">
            <w:pPr>
              <w:spacing w:after="0"/>
              <w:jc w:val="both"/>
              <w:rPr>
                <w:rFonts w:ascii="Arial" w:eastAsia="SimSun" w:hAnsi="Arial" w:cs="Arial"/>
                <w:bCs/>
                <w:lang w:eastAsia="zh-CN"/>
              </w:rPr>
            </w:pPr>
            <w:r>
              <w:rPr>
                <w:rFonts w:ascii="Arial" w:eastAsia="SimSun" w:hAnsi="Arial" w:cs="Arial"/>
                <w:bCs/>
                <w:lang w:eastAsia="zh-CN"/>
              </w:rPr>
              <w:t>Huawei, HiSilicon</w:t>
            </w:r>
          </w:p>
        </w:tc>
        <w:tc>
          <w:tcPr>
            <w:tcW w:w="1140" w:type="dxa"/>
          </w:tcPr>
          <w:p w14:paraId="738001EC" w14:textId="78017C50" w:rsidR="000B5D9E"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lt-2</w:t>
            </w:r>
          </w:p>
        </w:tc>
        <w:tc>
          <w:tcPr>
            <w:tcW w:w="7989" w:type="dxa"/>
            <w:shd w:val="clear" w:color="auto" w:fill="auto"/>
          </w:tcPr>
          <w:p w14:paraId="10D6A882" w14:textId="5689C955" w:rsidR="000B5D9E"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legacy gap configuration can be viewed as one of the concurrent gaps, other concurrent gaps are in the extension marker.</w:t>
            </w:r>
          </w:p>
        </w:tc>
      </w:tr>
      <w:tr w:rsidR="000B5D9E" w:rsidRPr="00602393" w14:paraId="18EBD195" w14:textId="77777777" w:rsidTr="00EF609D">
        <w:tc>
          <w:tcPr>
            <w:tcW w:w="1328" w:type="dxa"/>
            <w:shd w:val="clear" w:color="auto" w:fill="auto"/>
          </w:tcPr>
          <w:p w14:paraId="47D9A214" w14:textId="4F167728" w:rsidR="000B5D9E" w:rsidRPr="00602393" w:rsidRDefault="0061087B" w:rsidP="00EF609D">
            <w:pPr>
              <w:spacing w:after="0"/>
              <w:jc w:val="both"/>
              <w:rPr>
                <w:rFonts w:ascii="Arial" w:hAnsi="Arial" w:cs="Arial"/>
                <w:bCs/>
                <w:lang w:eastAsia="ko-KR"/>
              </w:rPr>
            </w:pPr>
            <w:r>
              <w:rPr>
                <w:rFonts w:ascii="Arial" w:hAnsi="Arial" w:cs="Arial"/>
                <w:bCs/>
                <w:lang w:eastAsia="ko-KR"/>
              </w:rPr>
              <w:t>ZTE</w:t>
            </w:r>
          </w:p>
        </w:tc>
        <w:tc>
          <w:tcPr>
            <w:tcW w:w="1140" w:type="dxa"/>
          </w:tcPr>
          <w:p w14:paraId="032BBA4D" w14:textId="18E2CAE6" w:rsidR="000B5D9E" w:rsidRPr="00602393" w:rsidRDefault="0061087B" w:rsidP="00EF609D">
            <w:pPr>
              <w:spacing w:after="0"/>
              <w:jc w:val="both"/>
              <w:rPr>
                <w:rFonts w:ascii="Arial" w:hAnsi="Arial" w:cs="Arial"/>
                <w:bCs/>
                <w:lang w:eastAsia="zh-CN"/>
              </w:rPr>
            </w:pPr>
            <w:r>
              <w:rPr>
                <w:rFonts w:ascii="Arial" w:hAnsi="Arial" w:cs="Arial"/>
                <w:bCs/>
                <w:lang w:eastAsia="zh-CN"/>
              </w:rPr>
              <w:t>Alt-2</w:t>
            </w:r>
          </w:p>
        </w:tc>
        <w:tc>
          <w:tcPr>
            <w:tcW w:w="7989" w:type="dxa"/>
            <w:shd w:val="clear" w:color="auto" w:fill="auto"/>
          </w:tcPr>
          <w:p w14:paraId="3F96D811" w14:textId="41E1E561" w:rsidR="0061087B" w:rsidRPr="00602393" w:rsidRDefault="0061087B" w:rsidP="004E4F36">
            <w:pPr>
              <w:spacing w:after="0"/>
              <w:jc w:val="both"/>
              <w:rPr>
                <w:rFonts w:ascii="Arial" w:hAnsi="Arial" w:cs="Arial"/>
                <w:bCs/>
                <w:lang w:eastAsia="zh-CN"/>
              </w:rPr>
            </w:pPr>
            <w:r>
              <w:rPr>
                <w:rFonts w:ascii="Arial" w:hAnsi="Arial" w:cs="Arial"/>
                <w:bCs/>
                <w:lang w:eastAsia="zh-CN"/>
              </w:rPr>
              <w:t xml:space="preserve">We </w:t>
            </w:r>
            <w:r w:rsidR="004E4F36">
              <w:rPr>
                <w:rFonts w:ascii="Arial" w:hAnsi="Arial" w:cs="Arial"/>
                <w:bCs/>
                <w:lang w:eastAsia="zh-CN"/>
              </w:rPr>
              <w:t>think</w:t>
            </w:r>
            <w:r>
              <w:rPr>
                <w:rFonts w:ascii="Arial" w:hAnsi="Arial" w:cs="Arial"/>
                <w:bCs/>
                <w:lang w:eastAsia="zh-CN"/>
              </w:rPr>
              <w:t xml:space="preserve"> the </w:t>
            </w:r>
            <w:r w:rsidR="004E4F36">
              <w:rPr>
                <w:rFonts w:ascii="Arial" w:hAnsi="Arial" w:cs="Arial"/>
                <w:bCs/>
                <w:lang w:eastAsia="zh-CN"/>
              </w:rPr>
              <w:t>drawback</w:t>
            </w:r>
            <w:r>
              <w:rPr>
                <w:rFonts w:ascii="Arial" w:hAnsi="Arial" w:cs="Arial"/>
                <w:bCs/>
                <w:lang w:eastAsia="zh-CN"/>
              </w:rPr>
              <w:t xml:space="preserve"> of Alt-1 is that, each </w:t>
            </w:r>
            <w:r w:rsidRPr="0061087B">
              <w:rPr>
                <w:rFonts w:ascii="Arial" w:hAnsi="Arial" w:cs="Arial"/>
                <w:bCs/>
                <w:i/>
                <w:lang w:eastAsia="zh-CN"/>
              </w:rPr>
              <w:t>measGapConfig</w:t>
            </w:r>
            <w:r>
              <w:rPr>
                <w:rFonts w:ascii="Arial" w:hAnsi="Arial" w:cs="Arial"/>
                <w:bCs/>
                <w:lang w:eastAsia="zh-CN"/>
              </w:rPr>
              <w:t xml:space="preserve"> IE can include up to 2 gap patterns (e.g. gapFR1 + gapFR2), but only one measGapId will be </w:t>
            </w:r>
            <w:r w:rsidR="004E4F36">
              <w:rPr>
                <w:rFonts w:ascii="Arial" w:hAnsi="Arial" w:cs="Arial"/>
                <w:bCs/>
                <w:lang w:eastAsia="zh-CN"/>
              </w:rPr>
              <w:t>indicated</w:t>
            </w:r>
            <w:r>
              <w:rPr>
                <w:rFonts w:ascii="Arial" w:hAnsi="Arial" w:cs="Arial"/>
                <w:bCs/>
                <w:lang w:eastAsia="zh-CN"/>
              </w:rPr>
              <w:t>.</w:t>
            </w:r>
          </w:p>
        </w:tc>
      </w:tr>
      <w:tr w:rsidR="00A0198E" w:rsidRPr="00602393" w14:paraId="29F0B2F6" w14:textId="77777777" w:rsidTr="00EF609D">
        <w:tc>
          <w:tcPr>
            <w:tcW w:w="1328" w:type="dxa"/>
            <w:shd w:val="clear" w:color="auto" w:fill="auto"/>
          </w:tcPr>
          <w:p w14:paraId="29D3FD99" w14:textId="30B771E7"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1140" w:type="dxa"/>
          </w:tcPr>
          <w:p w14:paraId="44B4A076" w14:textId="089978B2" w:rsidR="00A0198E" w:rsidRPr="00E039DD" w:rsidRDefault="00A0198E" w:rsidP="00A0198E">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lt-2</w:t>
            </w:r>
          </w:p>
        </w:tc>
        <w:tc>
          <w:tcPr>
            <w:tcW w:w="7989" w:type="dxa"/>
            <w:shd w:val="clear" w:color="auto" w:fill="auto"/>
          </w:tcPr>
          <w:p w14:paraId="607CAC73" w14:textId="02B80CF9" w:rsidR="00A0198E" w:rsidRPr="00602393" w:rsidRDefault="00A0198E" w:rsidP="00A0198E">
            <w:pPr>
              <w:spacing w:after="0"/>
              <w:jc w:val="both"/>
              <w:rPr>
                <w:rFonts w:ascii="Arial" w:hAnsi="Arial" w:cs="Arial"/>
                <w:bCs/>
                <w:lang w:eastAsia="ko-KR"/>
              </w:rPr>
            </w:pPr>
            <w:r>
              <w:rPr>
                <w:rFonts w:ascii="Arial" w:hAnsi="Arial" w:cs="Arial" w:hint="eastAsia"/>
                <w:bCs/>
                <w:lang w:eastAsia="ko-KR"/>
              </w:rPr>
              <w:t>Same view as HW.</w:t>
            </w:r>
          </w:p>
        </w:tc>
      </w:tr>
      <w:tr w:rsidR="00CA7045" w:rsidRPr="00602393" w14:paraId="4DEF58AC" w14:textId="77777777" w:rsidTr="00CA7045">
        <w:tc>
          <w:tcPr>
            <w:tcW w:w="1328" w:type="dxa"/>
            <w:tcBorders>
              <w:top w:val="single" w:sz="4" w:space="0" w:color="auto"/>
              <w:left w:val="single" w:sz="4" w:space="0" w:color="auto"/>
              <w:bottom w:val="single" w:sz="4" w:space="0" w:color="auto"/>
              <w:right w:val="single" w:sz="4" w:space="0" w:color="auto"/>
            </w:tcBorders>
            <w:shd w:val="clear" w:color="auto" w:fill="auto"/>
          </w:tcPr>
          <w:p w14:paraId="29DE3330" w14:textId="77777777" w:rsidR="00CA7045" w:rsidRPr="00CA7045" w:rsidRDefault="00CA7045" w:rsidP="00EE6ADF">
            <w:pPr>
              <w:spacing w:after="0"/>
              <w:jc w:val="both"/>
              <w:rPr>
                <w:rFonts w:ascii="Arial" w:hAnsi="Arial" w:cs="Arial"/>
                <w:bCs/>
                <w:lang w:eastAsia="ko-KR"/>
              </w:rPr>
            </w:pPr>
            <w:r w:rsidRPr="00CA7045">
              <w:rPr>
                <w:rFonts w:ascii="Arial" w:hAnsi="Arial" w:cs="Arial"/>
                <w:bCs/>
                <w:lang w:eastAsia="ko-KR"/>
              </w:rPr>
              <w:t>Intel</w:t>
            </w:r>
          </w:p>
        </w:tc>
        <w:tc>
          <w:tcPr>
            <w:tcW w:w="1140" w:type="dxa"/>
            <w:tcBorders>
              <w:top w:val="single" w:sz="4" w:space="0" w:color="auto"/>
              <w:left w:val="single" w:sz="4" w:space="0" w:color="auto"/>
              <w:bottom w:val="single" w:sz="4" w:space="0" w:color="auto"/>
              <w:right w:val="single" w:sz="4" w:space="0" w:color="auto"/>
            </w:tcBorders>
          </w:tcPr>
          <w:p w14:paraId="4C5E7CFF" w14:textId="77777777" w:rsidR="00CA7045" w:rsidRPr="00E039DD" w:rsidRDefault="00CA7045" w:rsidP="00EE6ADF">
            <w:pPr>
              <w:spacing w:after="0"/>
              <w:jc w:val="both"/>
              <w:rPr>
                <w:rFonts w:ascii="Arial" w:eastAsia="SimSun" w:hAnsi="Arial" w:cs="Arial"/>
                <w:bCs/>
                <w:lang w:eastAsia="zh-CN"/>
              </w:rPr>
            </w:pPr>
            <w:r>
              <w:rPr>
                <w:rFonts w:ascii="Arial" w:eastAsia="SimSun" w:hAnsi="Arial" w:cs="Arial"/>
                <w:bCs/>
                <w:lang w:eastAsia="zh-CN"/>
              </w:rPr>
              <w:t>Altt-2</w:t>
            </w:r>
          </w:p>
        </w:tc>
        <w:tc>
          <w:tcPr>
            <w:tcW w:w="7989" w:type="dxa"/>
            <w:tcBorders>
              <w:top w:val="single" w:sz="4" w:space="0" w:color="auto"/>
              <w:left w:val="single" w:sz="4" w:space="0" w:color="auto"/>
              <w:bottom w:val="single" w:sz="4" w:space="0" w:color="auto"/>
              <w:right w:val="single" w:sz="4" w:space="0" w:color="auto"/>
            </w:tcBorders>
            <w:shd w:val="clear" w:color="auto" w:fill="auto"/>
          </w:tcPr>
          <w:p w14:paraId="5FEE2431" w14:textId="77777777" w:rsidR="00CA7045" w:rsidRPr="00602393" w:rsidRDefault="00CA7045" w:rsidP="00EE6ADF">
            <w:pPr>
              <w:spacing w:after="0"/>
              <w:jc w:val="both"/>
              <w:rPr>
                <w:rFonts w:ascii="Arial" w:hAnsi="Arial" w:cs="Arial"/>
                <w:bCs/>
                <w:lang w:eastAsia="ko-KR"/>
              </w:rPr>
            </w:pPr>
            <w:r>
              <w:rPr>
                <w:rFonts w:ascii="Arial" w:hAnsi="Arial" w:cs="Arial"/>
                <w:bCs/>
                <w:lang w:eastAsia="ko-KR"/>
              </w:rPr>
              <w:t xml:space="preserve">We prefer to keep measurement gap configuration within the measGapConfig. </w:t>
            </w:r>
          </w:p>
        </w:tc>
      </w:tr>
      <w:tr w:rsidR="006B3BDB" w:rsidRPr="00602393" w14:paraId="00A821E6" w14:textId="77777777" w:rsidTr="00EF609D">
        <w:tc>
          <w:tcPr>
            <w:tcW w:w="1328" w:type="dxa"/>
            <w:shd w:val="clear" w:color="auto" w:fill="auto"/>
          </w:tcPr>
          <w:p w14:paraId="120E5286" w14:textId="7FE6F964"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tcPr>
          <w:p w14:paraId="4A809946" w14:textId="0BAA6460" w:rsidR="006B3BDB" w:rsidRPr="00602393" w:rsidRDefault="006B3BDB" w:rsidP="006B3BDB">
            <w:pPr>
              <w:spacing w:after="0"/>
              <w:jc w:val="both"/>
              <w:rPr>
                <w:rFonts w:ascii="Arial" w:hAnsi="Arial" w:cs="Arial"/>
                <w:bCs/>
                <w:lang w:eastAsia="zh-CN"/>
              </w:rPr>
            </w:pPr>
            <w:r>
              <w:rPr>
                <w:rFonts w:ascii="Arial" w:hAnsi="Arial" w:cs="Arial"/>
                <w:bCs/>
                <w:lang w:eastAsia="zh-CN"/>
              </w:rPr>
              <w:t>Alt-2</w:t>
            </w:r>
          </w:p>
        </w:tc>
        <w:tc>
          <w:tcPr>
            <w:tcW w:w="7989" w:type="dxa"/>
            <w:shd w:val="clear" w:color="auto" w:fill="auto"/>
          </w:tcPr>
          <w:p w14:paraId="4284EDEB" w14:textId="22D9779D" w:rsidR="006B3BDB" w:rsidRPr="00602393" w:rsidRDefault="006B3BDB" w:rsidP="006B3BDB">
            <w:pPr>
              <w:spacing w:after="0"/>
              <w:jc w:val="both"/>
              <w:rPr>
                <w:rFonts w:ascii="Arial" w:hAnsi="Arial" w:cs="Arial"/>
                <w:bCs/>
                <w:lang w:eastAsia="zh-CN"/>
              </w:rPr>
            </w:pPr>
            <w:r>
              <w:rPr>
                <w:rFonts w:ascii="Arial" w:hAnsi="Arial" w:cs="Arial"/>
                <w:bCs/>
                <w:lang w:eastAsia="zh-CN"/>
              </w:rPr>
              <w:t>We should guarantee that the concurrent gap should only contain one gap pattern from perUE gap, FR1 gap and FR2 gap.</w:t>
            </w:r>
          </w:p>
        </w:tc>
      </w:tr>
      <w:tr w:rsidR="006B3BDB" w:rsidRPr="00602393" w14:paraId="6654E909" w14:textId="77777777" w:rsidTr="00EF609D">
        <w:tc>
          <w:tcPr>
            <w:tcW w:w="1328" w:type="dxa"/>
            <w:shd w:val="clear" w:color="auto" w:fill="auto"/>
          </w:tcPr>
          <w:p w14:paraId="4D2919A5" w14:textId="67A9F666" w:rsidR="006B3BDB" w:rsidRPr="00080099" w:rsidRDefault="00080099"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3CC9A569" w14:textId="708B7880" w:rsidR="006B3BDB" w:rsidRPr="00602393" w:rsidRDefault="00080099" w:rsidP="006B3BDB">
            <w:pPr>
              <w:spacing w:after="0"/>
              <w:jc w:val="both"/>
              <w:rPr>
                <w:rFonts w:ascii="Arial" w:hAnsi="Arial" w:cs="Arial"/>
                <w:bCs/>
                <w:lang w:eastAsia="zh-CN"/>
              </w:rPr>
            </w:pPr>
            <w:r>
              <w:rPr>
                <w:rFonts w:ascii="Arial" w:hAnsi="Arial" w:cs="Arial"/>
                <w:bCs/>
                <w:lang w:eastAsia="zh-CN"/>
              </w:rPr>
              <w:t>Alt-2</w:t>
            </w:r>
          </w:p>
        </w:tc>
        <w:tc>
          <w:tcPr>
            <w:tcW w:w="7989" w:type="dxa"/>
            <w:shd w:val="clear" w:color="auto" w:fill="auto"/>
          </w:tcPr>
          <w:p w14:paraId="1EDB839D" w14:textId="77777777" w:rsidR="006B3BDB" w:rsidRPr="00602393" w:rsidRDefault="006B3BDB" w:rsidP="006B3BDB">
            <w:pPr>
              <w:spacing w:after="0"/>
              <w:jc w:val="both"/>
              <w:rPr>
                <w:rFonts w:ascii="Arial" w:hAnsi="Arial" w:cs="Arial"/>
                <w:bCs/>
                <w:lang w:eastAsia="zh-CN"/>
              </w:rPr>
            </w:pPr>
          </w:p>
        </w:tc>
      </w:tr>
      <w:tr w:rsidR="007463A2" w:rsidRPr="00602393" w14:paraId="270739AA" w14:textId="77777777" w:rsidTr="00EF609D">
        <w:tc>
          <w:tcPr>
            <w:tcW w:w="1328" w:type="dxa"/>
            <w:shd w:val="clear" w:color="auto" w:fill="auto"/>
          </w:tcPr>
          <w:p w14:paraId="627CF7A7" w14:textId="4B4090BE"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6F35A565" w14:textId="06FD9D8C"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lt 1</w:t>
            </w:r>
          </w:p>
        </w:tc>
        <w:tc>
          <w:tcPr>
            <w:tcW w:w="7989" w:type="dxa"/>
            <w:shd w:val="clear" w:color="auto" w:fill="auto"/>
          </w:tcPr>
          <w:p w14:paraId="78170AD3" w14:textId="4A91B324"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Both are ok, but intend to agree MTK.</w:t>
            </w:r>
          </w:p>
        </w:tc>
      </w:tr>
      <w:tr w:rsidR="00884866" w:rsidRPr="00602393" w14:paraId="0033EB46" w14:textId="77777777" w:rsidTr="00EF609D">
        <w:tc>
          <w:tcPr>
            <w:tcW w:w="1328" w:type="dxa"/>
            <w:shd w:val="clear" w:color="auto" w:fill="auto"/>
          </w:tcPr>
          <w:p w14:paraId="5B3BEFB8" w14:textId="10F37513" w:rsidR="00884866" w:rsidRDefault="00884866" w:rsidP="00884866">
            <w:pPr>
              <w:spacing w:after="0"/>
              <w:jc w:val="both"/>
              <w:rPr>
                <w:rFonts w:ascii="Arial" w:hAnsi="Arial" w:cs="Arial"/>
                <w:bCs/>
                <w:lang w:eastAsia="ko-KR"/>
              </w:rPr>
            </w:pPr>
            <w:r>
              <w:rPr>
                <w:rFonts w:ascii="Arial" w:hAnsi="Arial" w:cs="Arial"/>
                <w:bCs/>
                <w:lang w:eastAsia="zh-CN"/>
              </w:rPr>
              <w:t>Samsung</w:t>
            </w:r>
          </w:p>
        </w:tc>
        <w:tc>
          <w:tcPr>
            <w:tcW w:w="1140" w:type="dxa"/>
          </w:tcPr>
          <w:p w14:paraId="25685231" w14:textId="66DF1E29" w:rsidR="00884866" w:rsidRDefault="00884866" w:rsidP="00884866">
            <w:pPr>
              <w:spacing w:after="0"/>
              <w:jc w:val="both"/>
              <w:rPr>
                <w:rFonts w:ascii="Arial" w:hAnsi="Arial" w:cs="Arial"/>
                <w:bCs/>
                <w:lang w:eastAsia="ko-KR"/>
              </w:rPr>
            </w:pPr>
            <w:r>
              <w:rPr>
                <w:rFonts w:ascii="Arial" w:hAnsi="Arial" w:cs="Arial"/>
                <w:bCs/>
                <w:lang w:eastAsia="zh-CN"/>
              </w:rPr>
              <w:t>Alt-2</w:t>
            </w:r>
          </w:p>
        </w:tc>
        <w:tc>
          <w:tcPr>
            <w:tcW w:w="7989" w:type="dxa"/>
            <w:shd w:val="clear" w:color="auto" w:fill="auto"/>
          </w:tcPr>
          <w:p w14:paraId="2E25EE4E" w14:textId="77777777" w:rsidR="00884866" w:rsidRPr="008A3F2A" w:rsidRDefault="00884866" w:rsidP="00884866">
            <w:pPr>
              <w:spacing w:after="0"/>
              <w:jc w:val="both"/>
              <w:rPr>
                <w:rFonts w:ascii="Arial" w:hAnsi="Arial" w:cs="Arial"/>
                <w:bCs/>
                <w:lang w:eastAsia="ko-KR"/>
              </w:rPr>
            </w:pPr>
          </w:p>
        </w:tc>
      </w:tr>
      <w:tr w:rsidR="00884866" w:rsidRPr="00602393" w14:paraId="53D7BDA8" w14:textId="77777777" w:rsidTr="00EF609D">
        <w:tc>
          <w:tcPr>
            <w:tcW w:w="1328" w:type="dxa"/>
            <w:shd w:val="clear" w:color="auto" w:fill="auto"/>
          </w:tcPr>
          <w:p w14:paraId="62D5941A" w14:textId="3DDABD8B" w:rsidR="00884866" w:rsidRPr="003C3EF7" w:rsidRDefault="00593F22" w:rsidP="00884866">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369F81B7" w14:textId="41A7AC0F" w:rsidR="00884866" w:rsidRPr="003C3EF7" w:rsidRDefault="00593F22" w:rsidP="00884866">
            <w:pPr>
              <w:spacing w:after="0"/>
              <w:jc w:val="both"/>
              <w:rPr>
                <w:rFonts w:ascii="Arial" w:eastAsia="SimSun" w:hAnsi="Arial" w:cs="Arial"/>
                <w:bCs/>
                <w:lang w:eastAsia="zh-CN"/>
              </w:rPr>
            </w:pPr>
            <w:r>
              <w:rPr>
                <w:rFonts w:ascii="Arial" w:eastAsia="SimSun" w:hAnsi="Arial" w:cs="Arial"/>
                <w:bCs/>
                <w:lang w:eastAsia="zh-CN"/>
              </w:rPr>
              <w:t>Alt-2</w:t>
            </w:r>
          </w:p>
        </w:tc>
        <w:tc>
          <w:tcPr>
            <w:tcW w:w="7989" w:type="dxa"/>
            <w:shd w:val="clear" w:color="auto" w:fill="auto"/>
          </w:tcPr>
          <w:p w14:paraId="20400A4C" w14:textId="77777777" w:rsidR="00884866" w:rsidRPr="003C3EF7" w:rsidRDefault="00884866" w:rsidP="00884866">
            <w:pPr>
              <w:spacing w:after="0"/>
              <w:jc w:val="both"/>
              <w:rPr>
                <w:rFonts w:ascii="Arial" w:eastAsia="SimSun" w:hAnsi="Arial" w:cs="Arial"/>
                <w:bCs/>
                <w:lang w:eastAsia="zh-CN"/>
              </w:rPr>
            </w:pPr>
          </w:p>
        </w:tc>
      </w:tr>
      <w:tr w:rsidR="007951E4" w:rsidRPr="00602393" w14:paraId="30FD952B" w14:textId="77777777" w:rsidTr="00EF609D">
        <w:tc>
          <w:tcPr>
            <w:tcW w:w="1328" w:type="dxa"/>
            <w:shd w:val="clear" w:color="auto" w:fill="auto"/>
          </w:tcPr>
          <w:p w14:paraId="1693AAC7" w14:textId="3BFDE2F7"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CATT</w:t>
            </w:r>
          </w:p>
        </w:tc>
        <w:tc>
          <w:tcPr>
            <w:tcW w:w="1140" w:type="dxa"/>
          </w:tcPr>
          <w:p w14:paraId="3A0B587A" w14:textId="15F901FD"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Alt 2</w:t>
            </w:r>
          </w:p>
        </w:tc>
        <w:tc>
          <w:tcPr>
            <w:tcW w:w="7989" w:type="dxa"/>
            <w:shd w:val="clear" w:color="auto" w:fill="auto"/>
          </w:tcPr>
          <w:p w14:paraId="604E2566" w14:textId="0CCDFBBD"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 xml:space="preserve">We prefer to apply the Alt 2, Alt 2 seems more clean and readable. </w:t>
            </w:r>
          </w:p>
        </w:tc>
      </w:tr>
      <w:tr w:rsidR="00B832F3" w:rsidRPr="00602393" w14:paraId="7DA97CED" w14:textId="77777777" w:rsidTr="00EF609D">
        <w:tc>
          <w:tcPr>
            <w:tcW w:w="1328" w:type="dxa"/>
            <w:shd w:val="clear" w:color="auto" w:fill="auto"/>
          </w:tcPr>
          <w:p w14:paraId="0B5067AB" w14:textId="15B2EE65"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1140" w:type="dxa"/>
          </w:tcPr>
          <w:p w14:paraId="26A5C4D1" w14:textId="0C7044E7"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Alt-</w:t>
            </w:r>
            <w:r>
              <w:rPr>
                <w:rFonts w:ascii="Arial" w:eastAsia="MS Mincho" w:hAnsi="Arial" w:cs="Arial"/>
                <w:bCs/>
                <w:lang w:eastAsia="ja-JP"/>
              </w:rPr>
              <w:t>1</w:t>
            </w:r>
          </w:p>
        </w:tc>
        <w:tc>
          <w:tcPr>
            <w:tcW w:w="7989" w:type="dxa"/>
            <w:shd w:val="clear" w:color="auto" w:fill="auto"/>
          </w:tcPr>
          <w:p w14:paraId="407C5A85" w14:textId="4A100BD6"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 xml:space="preserve">Agree with </w:t>
            </w:r>
            <w:r>
              <w:rPr>
                <w:rFonts w:ascii="Arial" w:eastAsia="MS Mincho" w:hAnsi="Arial" w:cs="Arial"/>
                <w:bCs/>
                <w:lang w:eastAsia="ja-JP"/>
              </w:rPr>
              <w:t>MediaTek. Alt-1 is easier to understand.</w:t>
            </w:r>
          </w:p>
        </w:tc>
      </w:tr>
      <w:tr w:rsidR="007C5B4D" w:rsidRPr="00602393" w14:paraId="645CAC0C" w14:textId="77777777" w:rsidTr="00EF609D">
        <w:tc>
          <w:tcPr>
            <w:tcW w:w="1328" w:type="dxa"/>
            <w:shd w:val="clear" w:color="auto" w:fill="auto"/>
          </w:tcPr>
          <w:p w14:paraId="6A2A7D6A" w14:textId="6FBBB966"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X</w:t>
            </w:r>
            <w:r>
              <w:rPr>
                <w:rFonts w:ascii="Arial" w:eastAsia="SimSun" w:hAnsi="Arial" w:cs="Arial"/>
                <w:bCs/>
                <w:lang w:eastAsia="zh-CN"/>
              </w:rPr>
              <w:t>iaomi</w:t>
            </w:r>
          </w:p>
        </w:tc>
        <w:tc>
          <w:tcPr>
            <w:tcW w:w="1140" w:type="dxa"/>
          </w:tcPr>
          <w:p w14:paraId="7B1A4C4E" w14:textId="0FC46F33"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lt 2</w:t>
            </w:r>
          </w:p>
        </w:tc>
        <w:tc>
          <w:tcPr>
            <w:tcW w:w="7989" w:type="dxa"/>
            <w:shd w:val="clear" w:color="auto" w:fill="auto"/>
          </w:tcPr>
          <w:p w14:paraId="3AEE55C1" w14:textId="77777777" w:rsidR="007C5B4D" w:rsidRPr="00602393" w:rsidRDefault="007C5B4D" w:rsidP="007C5B4D">
            <w:pPr>
              <w:spacing w:after="0"/>
              <w:jc w:val="both"/>
              <w:rPr>
                <w:rFonts w:ascii="Arial" w:hAnsi="Arial" w:cs="Arial"/>
                <w:bCs/>
                <w:lang w:eastAsia="zh-CN"/>
              </w:rPr>
            </w:pPr>
          </w:p>
        </w:tc>
      </w:tr>
      <w:tr w:rsidR="0006799F" w:rsidRPr="00602393" w14:paraId="37E556E1" w14:textId="77777777" w:rsidTr="00EF609D">
        <w:tc>
          <w:tcPr>
            <w:tcW w:w="1328" w:type="dxa"/>
            <w:shd w:val="clear" w:color="auto" w:fill="auto"/>
          </w:tcPr>
          <w:p w14:paraId="481D380B" w14:textId="27591D08" w:rsidR="0006799F" w:rsidRDefault="0006799F" w:rsidP="0006799F">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23FBCD92" w14:textId="20BB8A0F" w:rsidR="0006799F" w:rsidRDefault="0006799F" w:rsidP="0006799F">
            <w:pPr>
              <w:spacing w:after="0"/>
              <w:jc w:val="both"/>
              <w:rPr>
                <w:rFonts w:ascii="Arial" w:eastAsia="SimSun" w:hAnsi="Arial" w:cs="Arial"/>
                <w:bCs/>
                <w:lang w:eastAsia="zh-CN"/>
              </w:rPr>
            </w:pPr>
            <w:r>
              <w:rPr>
                <w:rFonts w:ascii="Arial" w:eastAsia="SimSun" w:hAnsi="Arial" w:cs="Arial"/>
                <w:bCs/>
                <w:lang w:eastAsia="zh-CN"/>
              </w:rPr>
              <w:t>See comment</w:t>
            </w:r>
          </w:p>
        </w:tc>
        <w:tc>
          <w:tcPr>
            <w:tcW w:w="7989" w:type="dxa"/>
            <w:shd w:val="clear" w:color="auto" w:fill="auto"/>
          </w:tcPr>
          <w:p w14:paraId="55AC263B" w14:textId="77777777" w:rsidR="0006799F" w:rsidRDefault="0006799F" w:rsidP="0006799F">
            <w:pPr>
              <w:spacing w:after="0"/>
              <w:jc w:val="both"/>
              <w:rPr>
                <w:rFonts w:ascii="Arial" w:eastAsia="SimSun" w:hAnsi="Arial" w:cs="Arial"/>
                <w:bCs/>
                <w:lang w:eastAsia="zh-CN"/>
              </w:rPr>
            </w:pPr>
            <w:r>
              <w:rPr>
                <w:rFonts w:ascii="Arial" w:eastAsia="SimSun" w:hAnsi="Arial" w:cs="Arial"/>
                <w:bCs/>
                <w:lang w:eastAsia="zh-CN"/>
              </w:rPr>
              <w:t>We are inclined towards Alt-2. And agree with was Huawei commented above. Hence, we propose a slightly different approach, see below:</w:t>
            </w:r>
          </w:p>
          <w:p w14:paraId="48439BE5" w14:textId="77777777" w:rsidR="0006799F" w:rsidRDefault="0006799F" w:rsidP="0006799F">
            <w:pPr>
              <w:spacing w:after="0"/>
              <w:jc w:val="both"/>
              <w:rPr>
                <w:rFonts w:ascii="Arial" w:eastAsia="SimSun" w:hAnsi="Arial" w:cs="Arial"/>
                <w:bCs/>
                <w:lang w:eastAsia="zh-CN"/>
              </w:rPr>
            </w:pPr>
          </w:p>
          <w:p w14:paraId="64C080B2"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MeasGapConfig ::=                   </w:t>
            </w:r>
            <w:r w:rsidRPr="00323636">
              <w:rPr>
                <w:rFonts w:ascii="Courier New" w:eastAsia="Times New Roman" w:hAnsi="Courier New"/>
                <w:noProof/>
                <w:color w:val="993366"/>
                <w:sz w:val="16"/>
                <w:lang w:eastAsia="en-GB"/>
              </w:rPr>
              <w:t>SEQUENCE</w:t>
            </w:r>
            <w:r w:rsidRPr="00323636">
              <w:rPr>
                <w:rFonts w:ascii="Courier New" w:eastAsia="Times New Roman" w:hAnsi="Courier New"/>
                <w:noProof/>
                <w:sz w:val="16"/>
                <w:lang w:eastAsia="en-GB"/>
              </w:rPr>
              <w:t xml:space="preserve"> {</w:t>
            </w:r>
          </w:p>
          <w:p w14:paraId="48162B11"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w:t>
            </w:r>
            <w:r w:rsidRPr="006572CE">
              <w:rPr>
                <w:rFonts w:ascii="Courier New" w:eastAsia="Times New Roman" w:hAnsi="Courier New"/>
                <w:noProof/>
                <w:color w:val="FF0000"/>
                <w:sz w:val="16"/>
                <w:lang w:eastAsia="en-GB"/>
              </w:rPr>
              <w:t>One</w:t>
            </w:r>
            <w:r w:rsidRPr="00323636">
              <w:rPr>
                <w:rFonts w:ascii="Courier New" w:eastAsia="Times New Roman" w:hAnsi="Courier New"/>
                <w:noProof/>
                <w:sz w:val="16"/>
                <w:lang w:eastAsia="en-GB"/>
              </w:rPr>
              <w:t xml:space="preserve">FR2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157F156D"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    ...,</w:t>
            </w:r>
          </w:p>
          <w:p w14:paraId="4765BFCD"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 xml:space="preserve">    [[</w:t>
            </w:r>
          </w:p>
          <w:p w14:paraId="257C0712"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w:t>
            </w:r>
            <w:r w:rsidRPr="006572CE">
              <w:rPr>
                <w:rFonts w:ascii="Courier New" w:eastAsia="Times New Roman" w:hAnsi="Courier New"/>
                <w:noProof/>
                <w:color w:val="FF0000"/>
                <w:sz w:val="16"/>
                <w:lang w:eastAsia="en-GB"/>
              </w:rPr>
              <w:t>One</w:t>
            </w:r>
            <w:r w:rsidRPr="00323636">
              <w:rPr>
                <w:rFonts w:ascii="Courier New" w:eastAsia="Times New Roman" w:hAnsi="Courier New"/>
                <w:noProof/>
                <w:sz w:val="16"/>
                <w:lang w:eastAsia="en-GB"/>
              </w:rPr>
              <w:t xml:space="preserve">FR1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22281116" w14:textId="77777777" w:rsidR="0006799F" w:rsidRPr="00323636"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808080"/>
                <w:sz w:val="16"/>
                <w:lang w:eastAsia="en-GB"/>
              </w:rPr>
            </w:pPr>
            <w:r w:rsidRPr="00323636">
              <w:rPr>
                <w:rFonts w:ascii="Courier New" w:eastAsia="Times New Roman" w:hAnsi="Courier New"/>
                <w:noProof/>
                <w:sz w:val="16"/>
                <w:lang w:eastAsia="en-GB"/>
              </w:rPr>
              <w:t xml:space="preserve">    gap</w:t>
            </w:r>
            <w:r w:rsidRPr="006572CE">
              <w:rPr>
                <w:rFonts w:ascii="Courier New" w:eastAsia="Times New Roman" w:hAnsi="Courier New"/>
                <w:noProof/>
                <w:color w:val="FF0000"/>
                <w:sz w:val="16"/>
                <w:lang w:eastAsia="en-GB"/>
              </w:rPr>
              <w:t>One</w:t>
            </w:r>
            <w:r w:rsidRPr="00323636">
              <w:rPr>
                <w:rFonts w:ascii="Courier New" w:eastAsia="Times New Roman" w:hAnsi="Courier New"/>
                <w:noProof/>
                <w:sz w:val="16"/>
                <w:lang w:eastAsia="en-GB"/>
              </w:rPr>
              <w:t xml:space="preserve">UE                               SetupRelease { GapConfig }        </w:t>
            </w:r>
            <w:r w:rsidRPr="00323636">
              <w:rPr>
                <w:rFonts w:ascii="Courier New" w:eastAsia="Times New Roman" w:hAnsi="Courier New"/>
                <w:noProof/>
                <w:color w:val="993366"/>
                <w:sz w:val="16"/>
                <w:lang w:eastAsia="en-GB"/>
              </w:rPr>
              <w:t>OPTIONAL</w:t>
            </w:r>
            <w:r w:rsidRPr="00323636">
              <w:rPr>
                <w:rFonts w:ascii="Courier New" w:eastAsia="Times New Roman" w:hAnsi="Courier New"/>
                <w:noProof/>
                <w:sz w:val="16"/>
                <w:lang w:eastAsia="en-GB"/>
              </w:rPr>
              <w:t xml:space="preserve">    </w:t>
            </w:r>
            <w:r w:rsidRPr="00323636">
              <w:rPr>
                <w:rFonts w:ascii="Courier New" w:eastAsia="Times New Roman" w:hAnsi="Courier New"/>
                <w:noProof/>
                <w:color w:val="808080"/>
                <w:sz w:val="16"/>
                <w:lang w:eastAsia="en-GB"/>
              </w:rPr>
              <w:t>-- Need M</w:t>
            </w:r>
          </w:p>
          <w:p w14:paraId="762440C5"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323636">
              <w:rPr>
                <w:rFonts w:ascii="Courier New" w:eastAsia="Times New Roman" w:hAnsi="Courier New"/>
                <w:noProof/>
                <w:sz w:val="16"/>
                <w:lang w:eastAsia="en-GB"/>
              </w:rPr>
              <w:t xml:space="preserve">    ]]</w:t>
            </w:r>
            <w:r w:rsidRPr="006572CE">
              <w:rPr>
                <w:rFonts w:ascii="Courier New" w:eastAsia="Times New Roman" w:hAnsi="Courier New"/>
                <w:noProof/>
                <w:color w:val="FF0000"/>
                <w:sz w:val="16"/>
                <w:lang w:eastAsia="en-GB"/>
              </w:rPr>
              <w:t>,</w:t>
            </w:r>
          </w:p>
          <w:p w14:paraId="67D5C637"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6572CE">
              <w:rPr>
                <w:rFonts w:ascii="Courier New" w:eastAsia="Times New Roman" w:hAnsi="Courier New"/>
                <w:noProof/>
                <w:color w:val="FF0000"/>
                <w:sz w:val="16"/>
                <w:lang w:eastAsia="en-GB"/>
              </w:rPr>
              <w:t xml:space="preserve">    [[</w:t>
            </w:r>
          </w:p>
          <w:p w14:paraId="0F22278A"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6572CE">
              <w:rPr>
                <w:rFonts w:ascii="Courier New" w:eastAsia="Times New Roman" w:hAnsi="Courier New"/>
                <w:noProof/>
                <w:color w:val="FF0000"/>
                <w:sz w:val="16"/>
                <w:lang w:eastAsia="en-GB"/>
              </w:rPr>
              <w:t xml:space="preserve">    gapTwoFR2-r17                              SetupRelease { GapConfig }        OPTIONAL,   -- Need R</w:t>
            </w:r>
          </w:p>
          <w:p w14:paraId="2C53A0C4"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6572CE">
              <w:rPr>
                <w:rFonts w:ascii="Courier New" w:eastAsia="Times New Roman" w:hAnsi="Courier New"/>
                <w:noProof/>
                <w:color w:val="FF0000"/>
                <w:sz w:val="16"/>
                <w:lang w:eastAsia="en-GB"/>
              </w:rPr>
              <w:t xml:space="preserve">    gapTwoFR1-r17                              SetupRelease { GapConfig }        OPTIONAL,   -- Need R</w:t>
            </w:r>
          </w:p>
          <w:p w14:paraId="1F4B4B8F"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6572CE">
              <w:rPr>
                <w:rFonts w:ascii="Courier New" w:eastAsia="Times New Roman" w:hAnsi="Courier New"/>
                <w:noProof/>
                <w:color w:val="FF0000"/>
                <w:sz w:val="16"/>
                <w:lang w:eastAsia="en-GB"/>
              </w:rPr>
              <w:t xml:space="preserve">    gapTwoUE-r17                               SetupRelease { GapConfig }        OPTIONAL    -- Need R</w:t>
            </w:r>
          </w:p>
          <w:p w14:paraId="269E63F3" w14:textId="77777777" w:rsidR="0006799F" w:rsidRPr="006572CE"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color w:val="FF0000"/>
                <w:sz w:val="16"/>
                <w:lang w:eastAsia="en-GB"/>
              </w:rPr>
            </w:pPr>
            <w:r w:rsidRPr="006572CE">
              <w:rPr>
                <w:rFonts w:ascii="Courier New" w:eastAsia="Times New Roman" w:hAnsi="Courier New"/>
                <w:noProof/>
                <w:color w:val="FF0000"/>
                <w:sz w:val="16"/>
                <w:lang w:eastAsia="en-GB"/>
              </w:rPr>
              <w:tab/>
              <w:t>]]</w:t>
            </w:r>
          </w:p>
          <w:p w14:paraId="256D2131" w14:textId="77777777" w:rsidR="0006799F" w:rsidRDefault="0006799F" w:rsidP="0006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en-GB"/>
              </w:rPr>
            </w:pPr>
            <w:r w:rsidRPr="00323636">
              <w:rPr>
                <w:rFonts w:ascii="Courier New" w:eastAsia="Times New Roman" w:hAnsi="Courier New"/>
                <w:noProof/>
                <w:sz w:val="16"/>
                <w:lang w:eastAsia="en-GB"/>
              </w:rPr>
              <w:t>}</w:t>
            </w:r>
          </w:p>
          <w:p w14:paraId="0E0A3023" w14:textId="77777777" w:rsidR="0006799F" w:rsidRPr="00602393" w:rsidRDefault="0006799F" w:rsidP="0006799F">
            <w:pPr>
              <w:spacing w:after="0"/>
              <w:jc w:val="both"/>
              <w:rPr>
                <w:rFonts w:ascii="Arial" w:hAnsi="Arial" w:cs="Arial"/>
                <w:bCs/>
                <w:lang w:eastAsia="zh-CN"/>
              </w:rPr>
            </w:pPr>
          </w:p>
        </w:tc>
      </w:tr>
    </w:tbl>
    <w:p w14:paraId="2BD9353A" w14:textId="77777777" w:rsidR="000B5D9E" w:rsidRDefault="000B5D9E" w:rsidP="000B5D9E">
      <w:pPr>
        <w:spacing w:after="0"/>
        <w:jc w:val="both"/>
        <w:rPr>
          <w:rFonts w:ascii="Arial" w:hAnsi="Arial" w:cs="Arial"/>
        </w:rPr>
      </w:pPr>
    </w:p>
    <w:p w14:paraId="2113990B" w14:textId="77777777" w:rsidR="000B5D9E" w:rsidRDefault="000B5D9E" w:rsidP="00C35521">
      <w:pPr>
        <w:spacing w:after="0"/>
        <w:jc w:val="both"/>
        <w:rPr>
          <w:rFonts w:ascii="Arial" w:hAnsi="Arial" w:cs="Arial"/>
        </w:rPr>
      </w:pPr>
    </w:p>
    <w:p w14:paraId="1CAD52CC" w14:textId="77777777" w:rsidR="003612BC" w:rsidRDefault="003612BC" w:rsidP="003612BC">
      <w:pPr>
        <w:spacing w:after="0"/>
        <w:jc w:val="both"/>
        <w:rPr>
          <w:rFonts w:ascii="Arial" w:hAnsi="Arial" w:cs="Arial"/>
        </w:rPr>
      </w:pPr>
      <w:r w:rsidRPr="00A169E0">
        <w:rPr>
          <w:rFonts w:ascii="Arial" w:hAnsi="Arial" w:cs="Arial"/>
          <w:b/>
        </w:rPr>
        <w:t>Summary</w:t>
      </w:r>
      <w:r>
        <w:rPr>
          <w:rFonts w:ascii="Arial" w:hAnsi="Arial" w:cs="Arial"/>
          <w:b/>
        </w:rPr>
        <w:t xml:space="preserve"> 2.1</w:t>
      </w:r>
      <w:r w:rsidRPr="00A169E0">
        <w:rPr>
          <w:rFonts w:ascii="Arial" w:hAnsi="Arial" w:cs="Arial"/>
          <w:b/>
        </w:rPr>
        <w:t>:</w:t>
      </w:r>
      <w:r>
        <w:rPr>
          <w:rFonts w:ascii="Arial" w:hAnsi="Arial" w:cs="Arial"/>
        </w:rPr>
        <w:t xml:space="preserve"> Majority prefers Alt-2 but it seems also related to how legacy gap is co-exist with concurrent gap. The rapporteur suggest to further discuss this in CR drafting phase. </w:t>
      </w:r>
      <w:r w:rsidRPr="005D4C59">
        <w:rPr>
          <w:rFonts w:ascii="Arial" w:hAnsi="Arial" w:cs="Arial"/>
          <w:highlight w:val="yellow"/>
        </w:rPr>
        <w:t>No proposal is made</w:t>
      </w:r>
      <w:r>
        <w:rPr>
          <w:rFonts w:ascii="Arial" w:hAnsi="Arial" w:cs="Arial"/>
        </w:rPr>
        <w:t>.</w:t>
      </w:r>
    </w:p>
    <w:p w14:paraId="517410C0" w14:textId="77777777" w:rsidR="00F461AD" w:rsidRDefault="00F461AD" w:rsidP="00C35521">
      <w:pPr>
        <w:spacing w:after="0"/>
        <w:jc w:val="both"/>
        <w:rPr>
          <w:rFonts w:ascii="Arial" w:hAnsi="Arial" w:cs="Arial"/>
        </w:rPr>
      </w:pPr>
    </w:p>
    <w:p w14:paraId="7288D86F" w14:textId="3475B4F9" w:rsidR="00444989" w:rsidRDefault="00A80D69" w:rsidP="00444989">
      <w:pPr>
        <w:pStyle w:val="Heading3"/>
      </w:pPr>
      <w:r>
        <w:t xml:space="preserve">3.2.2 Associate </w:t>
      </w:r>
      <w:r w:rsidR="004F520A">
        <w:t xml:space="preserve">purpose and </w:t>
      </w:r>
      <w:r w:rsidR="006F5132">
        <w:t>MG</w:t>
      </w:r>
      <w:r w:rsidR="00444989">
        <w:t xml:space="preserve"> </w:t>
      </w:r>
    </w:p>
    <w:p w14:paraId="29144B3D" w14:textId="73F45D7D" w:rsidR="00080484" w:rsidRDefault="002000C8" w:rsidP="00C35521">
      <w:pPr>
        <w:spacing w:after="0"/>
        <w:jc w:val="both"/>
        <w:rPr>
          <w:rFonts w:ascii="Arial" w:hAnsi="Arial" w:cs="Arial"/>
        </w:rPr>
      </w:pPr>
      <w:r>
        <w:rPr>
          <w:rFonts w:ascii="Arial" w:hAnsi="Arial" w:cs="Arial"/>
        </w:rPr>
        <w:t>O</w:t>
      </w:r>
      <w:r w:rsidR="007A280A">
        <w:rPr>
          <w:rFonts w:ascii="Arial" w:hAnsi="Arial" w:cs="Arial"/>
        </w:rPr>
        <w:t>n how to associate MO</w:t>
      </w:r>
      <w:r>
        <w:rPr>
          <w:rFonts w:ascii="Arial" w:hAnsi="Arial" w:cs="Arial"/>
        </w:rPr>
        <w:t xml:space="preserve"> (or use cases) with</w:t>
      </w:r>
      <w:r w:rsidR="007A280A">
        <w:rPr>
          <w:rFonts w:ascii="Arial" w:hAnsi="Arial" w:cs="Arial"/>
        </w:rPr>
        <w:t xml:space="preserve"> MG, there are basically two approach</w:t>
      </w:r>
      <w:r w:rsidR="006B4F8D">
        <w:rPr>
          <w:rFonts w:ascii="Arial" w:hAnsi="Arial" w:cs="Arial"/>
        </w:rPr>
        <w:t>es</w:t>
      </w:r>
      <w:r w:rsidR="007A280A">
        <w:rPr>
          <w:rFonts w:ascii="Arial" w:hAnsi="Arial" w:cs="Arial"/>
        </w:rPr>
        <w:t xml:space="preserve">. </w:t>
      </w:r>
    </w:p>
    <w:p w14:paraId="0F790303" w14:textId="1050E216" w:rsidR="00070530" w:rsidRDefault="002000C8" w:rsidP="00070530">
      <w:pPr>
        <w:pStyle w:val="ListParagraph"/>
        <w:numPr>
          <w:ilvl w:val="0"/>
          <w:numId w:val="16"/>
        </w:numPr>
        <w:jc w:val="both"/>
        <w:rPr>
          <w:rFonts w:ascii="Arial" w:hAnsi="Arial" w:cs="Arial"/>
          <w:sz w:val="20"/>
          <w:szCs w:val="20"/>
        </w:rPr>
      </w:pPr>
      <w:r>
        <w:rPr>
          <w:rFonts w:ascii="Arial" w:hAnsi="Arial" w:cs="Arial"/>
          <w:sz w:val="20"/>
          <w:szCs w:val="20"/>
        </w:rPr>
        <w:t>Alt</w:t>
      </w:r>
      <w:r w:rsidR="00E35DA6">
        <w:rPr>
          <w:rFonts w:ascii="Arial" w:hAnsi="Arial" w:cs="Arial"/>
          <w:sz w:val="20"/>
          <w:szCs w:val="20"/>
        </w:rPr>
        <w:t>-</w:t>
      </w:r>
      <w:r w:rsidR="00070530" w:rsidRPr="00070530">
        <w:rPr>
          <w:rFonts w:ascii="Arial" w:hAnsi="Arial" w:cs="Arial"/>
          <w:sz w:val="20"/>
          <w:szCs w:val="20"/>
        </w:rPr>
        <w:t>1: Indicate</w:t>
      </w:r>
      <w:r w:rsidR="005C6107">
        <w:rPr>
          <w:rFonts w:ascii="Arial" w:hAnsi="Arial" w:cs="Arial"/>
          <w:sz w:val="20"/>
          <w:szCs w:val="20"/>
        </w:rPr>
        <w:t xml:space="preserve"> the associated gaps (via “gap ID”) </w:t>
      </w:r>
      <w:r w:rsidR="00070530" w:rsidRPr="00070530">
        <w:rPr>
          <w:rFonts w:ascii="Arial" w:hAnsi="Arial" w:cs="Arial"/>
          <w:sz w:val="20"/>
          <w:szCs w:val="20"/>
        </w:rPr>
        <w:t>in MO; (for PRS measurement</w:t>
      </w:r>
      <w:r w:rsidR="00DC30C0">
        <w:rPr>
          <w:rFonts w:ascii="Arial" w:hAnsi="Arial" w:cs="Arial"/>
          <w:sz w:val="20"/>
          <w:szCs w:val="20"/>
        </w:rPr>
        <w:t>, indicate</w:t>
      </w:r>
      <w:r w:rsidR="005C6107">
        <w:rPr>
          <w:rFonts w:ascii="Arial" w:hAnsi="Arial" w:cs="Arial"/>
          <w:sz w:val="20"/>
          <w:szCs w:val="20"/>
        </w:rPr>
        <w:t>d</w:t>
      </w:r>
      <w:r w:rsidR="00DC30C0">
        <w:rPr>
          <w:rFonts w:ascii="Arial" w:hAnsi="Arial" w:cs="Arial"/>
          <w:sz w:val="20"/>
          <w:szCs w:val="20"/>
        </w:rPr>
        <w:t xml:space="preserve"> in the associated MG</w:t>
      </w:r>
      <w:r w:rsidR="005C6107">
        <w:rPr>
          <w:rFonts w:ascii="Arial" w:hAnsi="Arial" w:cs="Arial"/>
          <w:sz w:val="20"/>
          <w:szCs w:val="20"/>
        </w:rPr>
        <w:t xml:space="preserve"> configuration</w:t>
      </w:r>
      <w:r w:rsidR="00070530" w:rsidRPr="00070530">
        <w:rPr>
          <w:rFonts w:ascii="Arial" w:hAnsi="Arial" w:cs="Arial"/>
          <w:sz w:val="20"/>
          <w:szCs w:val="20"/>
        </w:rPr>
        <w:t xml:space="preserve">); </w:t>
      </w:r>
    </w:p>
    <w:p w14:paraId="30754522" w14:textId="32EB4D31" w:rsidR="00070530" w:rsidRPr="00070530" w:rsidRDefault="002000C8" w:rsidP="00070530">
      <w:pPr>
        <w:pStyle w:val="ListParagraph"/>
        <w:numPr>
          <w:ilvl w:val="0"/>
          <w:numId w:val="16"/>
        </w:numPr>
        <w:jc w:val="both"/>
        <w:rPr>
          <w:rFonts w:ascii="Arial" w:hAnsi="Arial" w:cs="Arial"/>
          <w:sz w:val="20"/>
          <w:szCs w:val="20"/>
        </w:rPr>
      </w:pPr>
      <w:r>
        <w:rPr>
          <w:rFonts w:ascii="Arial" w:hAnsi="Arial" w:cs="Arial"/>
          <w:sz w:val="20"/>
          <w:szCs w:val="20"/>
        </w:rPr>
        <w:t>Alt</w:t>
      </w:r>
      <w:r w:rsidR="00E35DA6">
        <w:rPr>
          <w:rFonts w:ascii="Arial" w:hAnsi="Arial" w:cs="Arial"/>
          <w:sz w:val="20"/>
          <w:szCs w:val="20"/>
        </w:rPr>
        <w:t>-</w:t>
      </w:r>
      <w:r w:rsidR="00070530" w:rsidRPr="00070530">
        <w:rPr>
          <w:rFonts w:ascii="Arial" w:hAnsi="Arial" w:cs="Arial"/>
          <w:sz w:val="20"/>
          <w:szCs w:val="20"/>
        </w:rPr>
        <w:t xml:space="preserve">2: Indicate list of </w:t>
      </w:r>
      <w:r w:rsidR="00070530" w:rsidRPr="001A1DA7">
        <w:rPr>
          <w:rFonts w:ascii="Arial" w:hAnsi="Arial" w:cs="Arial"/>
          <w:i/>
          <w:sz w:val="20"/>
          <w:szCs w:val="20"/>
        </w:rPr>
        <w:t>MeasObjectID</w:t>
      </w:r>
      <w:r w:rsidR="00070530" w:rsidRPr="00070530">
        <w:rPr>
          <w:rFonts w:ascii="Arial" w:hAnsi="Arial" w:cs="Arial"/>
          <w:sz w:val="20"/>
          <w:szCs w:val="20"/>
        </w:rPr>
        <w:t xml:space="preserve"> </w:t>
      </w:r>
      <w:r>
        <w:rPr>
          <w:rFonts w:ascii="Arial" w:hAnsi="Arial" w:cs="Arial"/>
          <w:sz w:val="20"/>
          <w:szCs w:val="20"/>
        </w:rPr>
        <w:t xml:space="preserve">or use cases </w:t>
      </w:r>
      <w:r w:rsidR="00070530" w:rsidRPr="00070530">
        <w:rPr>
          <w:rFonts w:ascii="Arial" w:hAnsi="Arial" w:cs="Arial"/>
          <w:sz w:val="20"/>
          <w:szCs w:val="20"/>
        </w:rPr>
        <w:t>in</w:t>
      </w:r>
      <w:r w:rsidR="001A1DA7">
        <w:rPr>
          <w:rFonts w:ascii="Arial" w:hAnsi="Arial" w:cs="Arial"/>
          <w:sz w:val="20"/>
          <w:szCs w:val="20"/>
        </w:rPr>
        <w:t xml:space="preserve"> the associated MG configuration</w:t>
      </w:r>
      <w:r w:rsidR="00070530" w:rsidRPr="00070530">
        <w:rPr>
          <w:rFonts w:ascii="Arial" w:hAnsi="Arial" w:cs="Arial"/>
          <w:sz w:val="20"/>
          <w:szCs w:val="20"/>
        </w:rPr>
        <w:t xml:space="preserve">; </w:t>
      </w:r>
    </w:p>
    <w:p w14:paraId="5DDCB029" w14:textId="77777777" w:rsidR="007A280A" w:rsidRDefault="007A280A" w:rsidP="00F408C8">
      <w:pPr>
        <w:spacing w:after="0"/>
        <w:jc w:val="both"/>
        <w:rPr>
          <w:rFonts w:ascii="Arial" w:hAnsi="Arial" w:cs="Arial"/>
          <w:u w:val="single"/>
        </w:rPr>
      </w:pPr>
    </w:p>
    <w:p w14:paraId="1963AD1D" w14:textId="03ADEE82" w:rsidR="00F408C8" w:rsidRPr="00C7649E" w:rsidRDefault="00F408C8" w:rsidP="00F408C8">
      <w:pPr>
        <w:spacing w:after="0"/>
        <w:jc w:val="both"/>
        <w:rPr>
          <w:rFonts w:ascii="Arial" w:hAnsi="Arial" w:cs="Arial"/>
          <w:u w:val="single"/>
        </w:rPr>
      </w:pPr>
      <w:r w:rsidRPr="00C7649E">
        <w:rPr>
          <w:rFonts w:ascii="Arial" w:hAnsi="Arial" w:cs="Arial"/>
          <w:u w:val="single"/>
        </w:rPr>
        <w:t>Sample ASN.1 code for option 1</w:t>
      </w:r>
      <w:r>
        <w:rPr>
          <w:rFonts w:ascii="Arial" w:hAnsi="Arial" w:cs="Arial"/>
          <w:u w:val="single"/>
        </w:rPr>
        <w:t xml:space="preserve"> (from </w:t>
      </w:r>
      <w:hyperlink r:id="rId22" w:history="1">
        <w:r w:rsidRPr="0049515F">
          <w:rPr>
            <w:rStyle w:val="Hyperlink"/>
            <w:rFonts w:ascii="Arial" w:hAnsi="Arial" w:cs="Arial"/>
          </w:rPr>
          <w:t>R2-2111189</w:t>
        </w:r>
      </w:hyperlink>
      <w:r w:rsidR="00137EDA">
        <w:rPr>
          <w:rFonts w:ascii="Arial" w:hAnsi="Arial" w:cs="Arial"/>
          <w:u w:val="single"/>
        </w:rPr>
        <w:t>, MTK</w:t>
      </w:r>
      <w:r>
        <w:rPr>
          <w:rFonts w:ascii="Arial" w:hAnsi="Arial" w:cs="Arial"/>
          <w:u w:val="single"/>
        </w:rPr>
        <w:t>)</w:t>
      </w:r>
    </w:p>
    <w:p w14:paraId="1CDED9D4" w14:textId="77777777" w:rsidR="009969C1" w:rsidRDefault="009969C1" w:rsidP="00C35521">
      <w:pPr>
        <w:spacing w:after="0"/>
        <w:jc w:val="both"/>
        <w:rPr>
          <w:rFonts w:ascii="Arial" w:hAnsi="Arial" w:cs="Arial"/>
        </w:rPr>
      </w:pPr>
    </w:p>
    <w:p w14:paraId="1B56F88F"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t xml:space="preserve">MeasObjectNR ::=                    </w:t>
      </w:r>
      <w:r w:rsidRPr="00E35DA6">
        <w:rPr>
          <w:rFonts w:ascii="Courier New" w:eastAsia="Times New Roman" w:hAnsi="Courier New"/>
          <w:noProof/>
          <w:color w:val="993366"/>
          <w:sz w:val="16"/>
          <w:lang w:eastAsia="en-GB"/>
        </w:rPr>
        <w:t>SEQUENCE</w:t>
      </w:r>
      <w:r w:rsidRPr="00E35DA6">
        <w:rPr>
          <w:rFonts w:ascii="Courier New" w:eastAsia="Times New Roman" w:hAnsi="Courier New"/>
          <w:noProof/>
          <w:sz w:val="16"/>
          <w:lang w:eastAsia="en-GB"/>
        </w:rPr>
        <w:t xml:space="preserve"> {</w:t>
      </w:r>
    </w:p>
    <w:p w14:paraId="728A4111" w14:textId="105EA7BC"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DA6">
        <w:rPr>
          <w:rFonts w:ascii="Courier New" w:eastAsia="Times New Roman" w:hAnsi="Courier New"/>
          <w:noProof/>
          <w:sz w:val="16"/>
          <w:lang w:eastAsia="en-GB"/>
        </w:rPr>
        <w:t xml:space="preserve">    ssbFrequency                        ARFCN-ValueNR        </w:t>
      </w:r>
      <w:r>
        <w:rPr>
          <w:rFonts w:ascii="Courier New" w:eastAsia="Times New Roman" w:hAnsi="Courier New"/>
          <w:noProof/>
          <w:sz w:val="16"/>
          <w:lang w:eastAsia="en-GB"/>
        </w:rPr>
        <w:t xml:space="preserve">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Cond SSBorAssociatedSSB</w:t>
      </w:r>
    </w:p>
    <w:p w14:paraId="3CEF0F14" w14:textId="089AC6DE"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DA6">
        <w:rPr>
          <w:rFonts w:ascii="Courier New" w:eastAsia="Times New Roman" w:hAnsi="Courier New"/>
          <w:noProof/>
          <w:sz w:val="16"/>
          <w:lang w:eastAsia="en-GB"/>
        </w:rPr>
        <w:t xml:space="preserve">    ssbSubcarrierSpacing                SubcarrierSpacing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Cond SSBorAssociatedSSB</w:t>
      </w:r>
    </w:p>
    <w:p w14:paraId="3A224D4E" w14:textId="7CBC5F50"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DA6">
        <w:rPr>
          <w:rFonts w:ascii="Courier New" w:eastAsia="Times New Roman" w:hAnsi="Courier New"/>
          <w:noProof/>
          <w:sz w:val="16"/>
          <w:lang w:eastAsia="en-GB"/>
        </w:rPr>
        <w:t xml:space="preserve">    smtc1                               SSB-MTC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Cond SSBorAssociatedSSB</w:t>
      </w:r>
    </w:p>
    <w:p w14:paraId="5F9C7EE2" w14:textId="6EDDF8B3"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&lt;Skip…&gt;</w:t>
      </w:r>
    </w:p>
    <w:p w14:paraId="11BC8A88"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t xml:space="preserve">    ...,</w:t>
      </w:r>
    </w:p>
    <w:p w14:paraId="091B4280"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lastRenderedPageBreak/>
        <w:t xml:space="preserve">    [[</w:t>
      </w:r>
    </w:p>
    <w:p w14:paraId="75D2D9BA" w14:textId="540BEA5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freqBandIndicatorNR   </w:t>
      </w:r>
      <w:r w:rsidRPr="00E35DA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FreqBandIndicatorNR </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Need R</w:t>
      </w:r>
    </w:p>
    <w:p w14:paraId="34F79B5F" w14:textId="2EF267DC"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measCycleSCell        </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993366"/>
          <w:sz w:val="16"/>
          <w:lang w:eastAsia="en-GB"/>
        </w:rPr>
        <w:t>ENUMERATED</w:t>
      </w:r>
      <w:r w:rsidRPr="00E35DA6">
        <w:rPr>
          <w:rFonts w:ascii="Courier New" w:eastAsia="Times New Roman" w:hAnsi="Courier New"/>
          <w:noProof/>
          <w:sz w:val="16"/>
          <w:lang w:eastAsia="en-GB"/>
        </w:rPr>
        <w:t xml:space="preserve"> {sf160, sf256, sf320, sf512, sf640, sf1024, sf1280}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Need R</w:t>
      </w:r>
    </w:p>
    <w:p w14:paraId="1A106D72"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t xml:space="preserve">    ]],</w:t>
      </w:r>
    </w:p>
    <w:p w14:paraId="03437167"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t xml:space="preserve">    [[</w:t>
      </w:r>
    </w:p>
    <w:p w14:paraId="4D623EBB" w14:textId="1FEADF1D"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smtc3list-r16       </w:t>
      </w:r>
      <w:r w:rsidRPr="00E35DA6">
        <w:rPr>
          <w:rFonts w:ascii="Courier New" w:eastAsia="Times New Roman" w:hAnsi="Courier New"/>
          <w:noProof/>
          <w:sz w:val="16"/>
          <w:lang w:eastAsia="en-GB"/>
        </w:rPr>
        <w:t xml:space="preserve"> SSB-MTC3List-r16              </w:t>
      </w:r>
      <w:r>
        <w:rPr>
          <w:rFonts w:ascii="Courier New" w:eastAsia="Times New Roman" w:hAnsi="Courier New"/>
          <w:noProof/>
          <w:sz w:val="16"/>
          <w:lang w:eastAsia="en-GB"/>
        </w:rPr>
        <w:t xml:space="preserve">     </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Need R</w:t>
      </w:r>
    </w:p>
    <w:p w14:paraId="4D0D5C42" w14:textId="1F2C163D"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DA6">
        <w:rPr>
          <w:rFonts w:ascii="Courier New" w:eastAsia="Times New Roman" w:hAnsi="Courier New"/>
          <w:noProof/>
          <w:sz w:val="16"/>
          <w:lang w:eastAsia="en-GB"/>
        </w:rPr>
        <w:t xml:space="preserve">    rmtc</w:t>
      </w:r>
      <w:r>
        <w:rPr>
          <w:rFonts w:ascii="Courier New" w:eastAsia="Times New Roman" w:hAnsi="Courier New"/>
          <w:noProof/>
          <w:sz w:val="16"/>
          <w:lang w:eastAsia="en-GB"/>
        </w:rPr>
        <w:t xml:space="preserve">-Config-r16      </w:t>
      </w:r>
      <w:r w:rsidRPr="00E35DA6">
        <w:rPr>
          <w:rFonts w:ascii="Courier New" w:eastAsia="Times New Roman" w:hAnsi="Courier New"/>
          <w:noProof/>
          <w:sz w:val="16"/>
          <w:lang w:eastAsia="en-GB"/>
        </w:rPr>
        <w:t xml:space="preserve">SetupRelease {RMTC-Config-r16}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Need M</w:t>
      </w:r>
    </w:p>
    <w:p w14:paraId="14993608" w14:textId="2AF4B3D8"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DA6">
        <w:rPr>
          <w:rFonts w:ascii="Courier New" w:eastAsia="Times New Roman" w:hAnsi="Courier New"/>
          <w:noProof/>
          <w:sz w:val="16"/>
          <w:lang w:eastAsia="en-GB"/>
        </w:rPr>
        <w:t xml:space="preserve">    t312</w:t>
      </w:r>
      <w:r>
        <w:rPr>
          <w:rFonts w:ascii="Courier New" w:eastAsia="Times New Roman" w:hAnsi="Courier New"/>
          <w:noProof/>
          <w:sz w:val="16"/>
          <w:lang w:eastAsia="en-GB"/>
        </w:rPr>
        <w:t xml:space="preserve">-r16             </w:t>
      </w:r>
      <w:r w:rsidRPr="00E35DA6">
        <w:rPr>
          <w:rFonts w:ascii="Courier New" w:eastAsia="Times New Roman" w:hAnsi="Courier New"/>
          <w:noProof/>
          <w:sz w:val="16"/>
          <w:lang w:eastAsia="en-GB"/>
        </w:rPr>
        <w:t xml:space="preserve">SetupRelease { T312-r16 </w:t>
      </w:r>
      <w:r>
        <w:rPr>
          <w:rFonts w:ascii="Courier New" w:eastAsia="Times New Roman" w:hAnsi="Courier New"/>
          <w:noProof/>
          <w:sz w:val="16"/>
          <w:lang w:eastAsia="en-GB"/>
        </w:rPr>
        <w:t xml:space="preserve">}    </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993366"/>
          <w:sz w:val="16"/>
          <w:lang w:eastAsia="en-GB"/>
        </w:rPr>
        <w:t>OPTIONAL</w:t>
      </w:r>
      <w:r w:rsidRPr="00E35DA6">
        <w:rPr>
          <w:rFonts w:ascii="Courier New" w:eastAsia="Times New Roman" w:hAnsi="Courier New"/>
          <w:noProof/>
          <w:sz w:val="16"/>
          <w:lang w:eastAsia="en-GB"/>
        </w:rPr>
        <w:t xml:space="preserve">    </w:t>
      </w:r>
      <w:r w:rsidRPr="00E35DA6">
        <w:rPr>
          <w:rFonts w:ascii="Courier New" w:eastAsia="Times New Roman" w:hAnsi="Courier New"/>
          <w:noProof/>
          <w:color w:val="808080"/>
          <w:sz w:val="16"/>
          <w:lang w:eastAsia="en-GB"/>
        </w:rPr>
        <w:t>-- Need M</w:t>
      </w:r>
    </w:p>
    <w:p w14:paraId="54BA9384"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MediaTek (Felix)" w:date="2021-10-19T23:03:00Z"/>
          <w:rFonts w:ascii="Courier New" w:eastAsia="Times New Roman" w:hAnsi="Courier New"/>
          <w:noProof/>
          <w:sz w:val="16"/>
          <w:lang w:eastAsia="en-GB"/>
        </w:rPr>
      </w:pPr>
      <w:ins w:id="190" w:author="MediaTek (Felix)" w:date="2021-10-19T23:03:00Z">
        <w:r w:rsidRPr="00E35DA6">
          <w:rPr>
            <w:rFonts w:ascii="Courier New" w:eastAsia="Times New Roman" w:hAnsi="Courier New"/>
            <w:noProof/>
            <w:sz w:val="16"/>
            <w:lang w:eastAsia="en-GB"/>
          </w:rPr>
          <w:t xml:space="preserve"> </w:t>
        </w:r>
      </w:ins>
      <w:r w:rsidRPr="00E35DA6">
        <w:rPr>
          <w:rFonts w:ascii="Courier New" w:eastAsia="Times New Roman" w:hAnsi="Courier New"/>
          <w:noProof/>
          <w:sz w:val="16"/>
          <w:lang w:eastAsia="en-GB"/>
        </w:rPr>
        <w:t xml:space="preserve">   ]]</w:t>
      </w:r>
      <w:ins w:id="191" w:author="MediaTek (Felix)" w:date="2021-10-19T23:03:00Z">
        <w:r w:rsidRPr="00E35DA6">
          <w:rPr>
            <w:rFonts w:ascii="Courier New" w:eastAsia="Times New Roman" w:hAnsi="Courier New"/>
            <w:noProof/>
            <w:sz w:val="16"/>
            <w:lang w:eastAsia="en-GB"/>
          </w:rPr>
          <w:t>,</w:t>
        </w:r>
      </w:ins>
    </w:p>
    <w:p w14:paraId="14BA1B27"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MediaTek (Felix)" w:date="2021-10-19T23:03:00Z"/>
          <w:rFonts w:ascii="Courier New" w:eastAsia="Times New Roman" w:hAnsi="Courier New"/>
          <w:noProof/>
          <w:sz w:val="16"/>
          <w:lang w:eastAsia="en-GB"/>
        </w:rPr>
      </w:pPr>
      <w:ins w:id="193" w:author="MediaTek (Felix)" w:date="2021-10-19T23:03:00Z">
        <w:r w:rsidRPr="00E35DA6">
          <w:rPr>
            <w:rFonts w:ascii="Courier New" w:eastAsia="Times New Roman" w:hAnsi="Courier New"/>
            <w:noProof/>
            <w:sz w:val="16"/>
            <w:lang w:eastAsia="en-GB"/>
          </w:rPr>
          <w:t xml:space="preserve">    [[</w:t>
        </w:r>
      </w:ins>
    </w:p>
    <w:p w14:paraId="42B065BC" w14:textId="107E1C34"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MediaTek (Felix)" w:date="2021-10-20T10:41:00Z"/>
          <w:rFonts w:ascii="Courier New" w:eastAsia="Times New Roman" w:hAnsi="Courier New"/>
          <w:noProof/>
          <w:color w:val="808080"/>
          <w:sz w:val="16"/>
          <w:highlight w:val="yellow"/>
          <w:lang w:eastAsia="en-GB"/>
        </w:rPr>
      </w:pPr>
      <w:ins w:id="195" w:author="MediaTek (Felix)" w:date="2021-10-20T10:41:00Z">
        <w:r w:rsidRPr="00E35DA6">
          <w:rPr>
            <w:rFonts w:ascii="Courier New" w:eastAsia="Times New Roman" w:hAnsi="Courier New"/>
            <w:noProof/>
            <w:sz w:val="16"/>
            <w:lang w:eastAsia="en-GB"/>
          </w:rPr>
          <w:t xml:space="preserve"> </w:t>
        </w:r>
      </w:ins>
      <w:ins w:id="196" w:author="MediaTek (Felix)" w:date="2021-10-19T23:03:00Z">
        <w:r w:rsidRPr="00E35DA6">
          <w:rPr>
            <w:rFonts w:ascii="Courier New" w:eastAsia="Times New Roman" w:hAnsi="Courier New"/>
            <w:noProof/>
            <w:sz w:val="16"/>
            <w:lang w:eastAsia="en-GB"/>
          </w:rPr>
          <w:t xml:space="preserve">   </w:t>
        </w:r>
        <w:r w:rsidRPr="00E35DA6">
          <w:rPr>
            <w:rFonts w:ascii="Courier New" w:eastAsia="Times New Roman" w:hAnsi="Courier New"/>
            <w:noProof/>
            <w:sz w:val="16"/>
            <w:highlight w:val="yellow"/>
            <w:lang w:eastAsia="en-GB"/>
          </w:rPr>
          <w:t>associated</w:t>
        </w:r>
      </w:ins>
      <w:ins w:id="197" w:author="MediaTek (Felix)" w:date="2021-10-20T11:11:00Z">
        <w:r w:rsidRPr="00E35DA6">
          <w:rPr>
            <w:rFonts w:ascii="Courier New" w:eastAsia="Times New Roman" w:hAnsi="Courier New"/>
            <w:noProof/>
            <w:sz w:val="16"/>
            <w:highlight w:val="yellow"/>
            <w:lang w:eastAsia="en-GB"/>
          </w:rPr>
          <w:t>Meas</w:t>
        </w:r>
      </w:ins>
      <w:ins w:id="198" w:author="MediaTek (Felix)" w:date="2021-10-19T23:03:00Z">
        <w:r w:rsidRPr="00E35DA6">
          <w:rPr>
            <w:rFonts w:ascii="Courier New" w:eastAsia="Times New Roman" w:hAnsi="Courier New"/>
            <w:noProof/>
            <w:sz w:val="16"/>
            <w:highlight w:val="yellow"/>
            <w:lang w:eastAsia="en-GB"/>
          </w:rPr>
          <w:t>Gap</w:t>
        </w:r>
      </w:ins>
      <w:ins w:id="199" w:author="MediaTek (Felix)" w:date="2021-10-20T10:39:00Z">
        <w:r w:rsidRPr="00E35DA6">
          <w:rPr>
            <w:rFonts w:ascii="Courier New" w:eastAsia="Times New Roman" w:hAnsi="Courier New"/>
            <w:noProof/>
            <w:sz w:val="16"/>
            <w:highlight w:val="yellow"/>
            <w:lang w:eastAsia="en-GB"/>
          </w:rPr>
          <w:t>SSB</w:t>
        </w:r>
      </w:ins>
      <w:ins w:id="200" w:author="MediaTek (Felix)" w:date="2021-10-19T23:03:00Z">
        <w:r w:rsidRPr="00E35DA6">
          <w:rPr>
            <w:rFonts w:ascii="Courier New" w:eastAsia="Times New Roman" w:hAnsi="Courier New"/>
            <w:noProof/>
            <w:sz w:val="16"/>
            <w:highlight w:val="yellow"/>
            <w:lang w:eastAsia="en-GB"/>
          </w:rPr>
          <w:t xml:space="preserve">-r17            </w:t>
        </w:r>
      </w:ins>
      <w:ins w:id="201" w:author="MediaTek (Felix)" w:date="2021-10-20T10:41:00Z">
        <w:r w:rsidRPr="00E35DA6">
          <w:rPr>
            <w:rFonts w:ascii="Courier New" w:eastAsia="Times New Roman" w:hAnsi="Courier New"/>
            <w:noProof/>
            <w:sz w:val="16"/>
            <w:highlight w:val="yellow"/>
            <w:lang w:eastAsia="en-GB"/>
          </w:rPr>
          <w:t xml:space="preserve">MeasGapId-r17           </w:t>
        </w:r>
        <w:r w:rsidRPr="00E35DA6">
          <w:rPr>
            <w:rFonts w:ascii="Courier New" w:eastAsia="Times New Roman" w:hAnsi="Courier New"/>
            <w:noProof/>
            <w:color w:val="993366"/>
            <w:sz w:val="16"/>
            <w:highlight w:val="yellow"/>
            <w:lang w:eastAsia="en-GB"/>
          </w:rPr>
          <w:t>OPTIONAL</w:t>
        </w:r>
        <w:r w:rsidRPr="00E35DA6">
          <w:rPr>
            <w:rFonts w:ascii="Courier New" w:eastAsia="Times New Roman" w:hAnsi="Courier New"/>
            <w:noProof/>
            <w:sz w:val="16"/>
            <w:highlight w:val="yellow"/>
            <w:lang w:eastAsia="en-GB"/>
          </w:rPr>
          <w:t xml:space="preserve">,   </w:t>
        </w:r>
        <w:r w:rsidRPr="00E35DA6">
          <w:rPr>
            <w:rFonts w:ascii="Courier New" w:eastAsia="Times New Roman" w:hAnsi="Courier New"/>
            <w:noProof/>
            <w:color w:val="808080"/>
            <w:sz w:val="16"/>
            <w:highlight w:val="yellow"/>
            <w:lang w:eastAsia="en-GB"/>
          </w:rPr>
          <w:t>-- Need R</w:t>
        </w:r>
      </w:ins>
    </w:p>
    <w:p w14:paraId="043BAA7A" w14:textId="530A6592"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MediaTek (Felix)" w:date="2021-10-19T23:03:00Z"/>
          <w:rFonts w:ascii="Courier New" w:eastAsia="Times New Roman" w:hAnsi="Courier New"/>
          <w:noProof/>
          <w:sz w:val="16"/>
          <w:lang w:eastAsia="en-GB"/>
        </w:rPr>
      </w:pPr>
      <w:ins w:id="203" w:author="MediaTek (Felix)" w:date="2021-10-19T23:03:00Z">
        <w:r w:rsidRPr="00E35DA6">
          <w:rPr>
            <w:rFonts w:ascii="Courier New" w:eastAsia="Times New Roman" w:hAnsi="Courier New"/>
            <w:noProof/>
            <w:sz w:val="16"/>
            <w:highlight w:val="yellow"/>
            <w:lang w:eastAsia="en-GB"/>
          </w:rPr>
          <w:t xml:space="preserve"> </w:t>
        </w:r>
      </w:ins>
      <w:ins w:id="204" w:author="MediaTek (Felix)" w:date="2021-10-20T10:41:00Z">
        <w:r w:rsidRPr="00E35DA6">
          <w:rPr>
            <w:rFonts w:ascii="Courier New" w:eastAsia="Times New Roman" w:hAnsi="Courier New"/>
            <w:noProof/>
            <w:sz w:val="16"/>
            <w:highlight w:val="yellow"/>
            <w:lang w:eastAsia="en-GB"/>
          </w:rPr>
          <w:t xml:space="preserve">   </w:t>
        </w:r>
      </w:ins>
      <w:ins w:id="205" w:author="MediaTek (Felix)" w:date="2021-10-20T10:42:00Z">
        <w:r w:rsidRPr="00E35DA6">
          <w:rPr>
            <w:rFonts w:ascii="Courier New" w:eastAsia="Times New Roman" w:hAnsi="Courier New"/>
            <w:noProof/>
            <w:sz w:val="16"/>
            <w:highlight w:val="yellow"/>
            <w:lang w:eastAsia="en-GB"/>
          </w:rPr>
          <w:t>associated</w:t>
        </w:r>
      </w:ins>
      <w:ins w:id="206" w:author="MediaTek (Felix)" w:date="2021-10-20T11:11:00Z">
        <w:r w:rsidRPr="00E35DA6">
          <w:rPr>
            <w:rFonts w:ascii="Courier New" w:eastAsia="Times New Roman" w:hAnsi="Courier New"/>
            <w:noProof/>
            <w:sz w:val="16"/>
            <w:highlight w:val="yellow"/>
            <w:lang w:eastAsia="en-GB"/>
          </w:rPr>
          <w:t>Meas</w:t>
        </w:r>
      </w:ins>
      <w:ins w:id="207" w:author="MediaTek (Felix)" w:date="2021-10-20T10:42:00Z">
        <w:r w:rsidRPr="00E35DA6">
          <w:rPr>
            <w:rFonts w:ascii="Courier New" w:eastAsia="Times New Roman" w:hAnsi="Courier New"/>
            <w:noProof/>
            <w:sz w:val="16"/>
            <w:highlight w:val="yellow"/>
            <w:lang w:eastAsia="en-GB"/>
          </w:rPr>
          <w:t xml:space="preserve">GapCSIRS-r17      </w:t>
        </w:r>
      </w:ins>
      <w:ins w:id="208" w:author="MediaTek (Felix)" w:date="2021-10-20T11:12:00Z">
        <w:r w:rsidRPr="00E35DA6">
          <w:rPr>
            <w:rFonts w:ascii="Courier New" w:eastAsia="Times New Roman" w:hAnsi="Courier New"/>
            <w:noProof/>
            <w:sz w:val="16"/>
            <w:highlight w:val="yellow"/>
            <w:lang w:eastAsia="en-GB"/>
          </w:rPr>
          <w:t xml:space="preserve">    </w:t>
        </w:r>
      </w:ins>
      <w:ins w:id="209" w:author="MediaTek (Felix)" w:date="2021-10-20T10:42:00Z">
        <w:r w:rsidRPr="00E35DA6">
          <w:rPr>
            <w:rFonts w:ascii="Courier New" w:eastAsia="Times New Roman" w:hAnsi="Courier New"/>
            <w:noProof/>
            <w:sz w:val="16"/>
            <w:highlight w:val="yellow"/>
            <w:lang w:eastAsia="en-GB"/>
          </w:rPr>
          <w:t xml:space="preserve">MeasGapId-r17           </w:t>
        </w:r>
        <w:r w:rsidRPr="00E35DA6">
          <w:rPr>
            <w:rFonts w:ascii="Courier New" w:eastAsia="Times New Roman" w:hAnsi="Courier New"/>
            <w:noProof/>
            <w:color w:val="993366"/>
            <w:sz w:val="16"/>
            <w:highlight w:val="yellow"/>
            <w:lang w:eastAsia="en-GB"/>
          </w:rPr>
          <w:t>OPTIONAL</w:t>
        </w:r>
        <w:r w:rsidRPr="00E35DA6">
          <w:rPr>
            <w:rFonts w:ascii="Courier New" w:eastAsia="Times New Roman" w:hAnsi="Courier New"/>
            <w:noProof/>
            <w:sz w:val="16"/>
            <w:highlight w:val="yellow"/>
            <w:lang w:eastAsia="en-GB"/>
          </w:rPr>
          <w:t xml:space="preserve">    </w:t>
        </w:r>
        <w:r w:rsidRPr="00E35DA6">
          <w:rPr>
            <w:rFonts w:ascii="Courier New" w:eastAsia="Times New Roman" w:hAnsi="Courier New"/>
            <w:noProof/>
            <w:color w:val="808080"/>
            <w:sz w:val="16"/>
            <w:highlight w:val="yellow"/>
            <w:lang w:eastAsia="en-GB"/>
          </w:rPr>
          <w:t>-- Need R</w:t>
        </w:r>
      </w:ins>
    </w:p>
    <w:p w14:paraId="0007C13F"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DA6">
        <w:rPr>
          <w:rFonts w:ascii="Courier New" w:eastAsia="Times New Roman" w:hAnsi="Courier New"/>
          <w:noProof/>
          <w:sz w:val="16"/>
          <w:lang w:eastAsia="en-GB"/>
        </w:rPr>
        <w:t xml:space="preserve"> </w:t>
      </w:r>
      <w:ins w:id="210" w:author="MediaTek (Felix)" w:date="2021-10-19T23:03:00Z">
        <w:r w:rsidRPr="00E35DA6">
          <w:rPr>
            <w:rFonts w:ascii="Courier New" w:eastAsia="Times New Roman" w:hAnsi="Courier New"/>
            <w:noProof/>
            <w:sz w:val="16"/>
            <w:lang w:eastAsia="en-GB"/>
          </w:rPr>
          <w:t xml:space="preserve">   ]]</w:t>
        </w:r>
      </w:ins>
    </w:p>
    <w:p w14:paraId="448D46D5" w14:textId="77777777" w:rsid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MediaTek (Felix)" w:date="2021-11-02T17:07:00Z"/>
          <w:rFonts w:ascii="Courier New" w:eastAsia="Times New Roman" w:hAnsi="Courier New"/>
          <w:noProof/>
          <w:sz w:val="16"/>
          <w:lang w:eastAsia="en-GB"/>
        </w:rPr>
      </w:pPr>
      <w:r w:rsidRPr="00E35DA6">
        <w:rPr>
          <w:rFonts w:ascii="Courier New" w:eastAsia="Times New Roman" w:hAnsi="Courier New"/>
          <w:noProof/>
          <w:sz w:val="16"/>
          <w:lang w:eastAsia="en-GB"/>
        </w:rPr>
        <w:t>}</w:t>
      </w:r>
    </w:p>
    <w:p w14:paraId="671EFC3D" w14:textId="77777777" w:rsid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MediaTek (Felix)" w:date="2021-11-02T17:07:00Z"/>
          <w:rFonts w:ascii="Courier New" w:eastAsia="Times New Roman" w:hAnsi="Courier New"/>
          <w:noProof/>
          <w:sz w:val="16"/>
          <w:lang w:eastAsia="en-GB"/>
        </w:rPr>
      </w:pPr>
    </w:p>
    <w:p w14:paraId="25E676A8"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ediaTek (Felix)" w:date="2021-11-02T17:08:00Z"/>
          <w:rFonts w:ascii="Courier New" w:eastAsia="Times New Roman" w:hAnsi="Courier New"/>
          <w:noProof/>
          <w:sz w:val="16"/>
          <w:lang w:eastAsia="en-GB"/>
        </w:rPr>
      </w:pPr>
      <w:ins w:id="214" w:author="MediaTek (Felix)" w:date="2021-11-02T17:08:00Z">
        <w:r w:rsidRPr="00C7649E">
          <w:rPr>
            <w:rFonts w:ascii="Courier New" w:eastAsia="Times New Roman" w:hAnsi="Courier New"/>
            <w:noProof/>
            <w:sz w:val="16"/>
            <w:lang w:eastAsia="en-GB"/>
          </w:rPr>
          <w:t xml:space="preserve">MeasGapConfigList-r17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ins>
    </w:p>
    <w:p w14:paraId="1562C088"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MediaTek (Felix)" w:date="2021-11-02T17:08:00Z"/>
          <w:rFonts w:ascii="Courier New" w:eastAsia="Times New Roman" w:hAnsi="Courier New"/>
          <w:noProof/>
          <w:color w:val="808080"/>
          <w:sz w:val="16"/>
          <w:lang w:eastAsia="en-GB"/>
        </w:rPr>
      </w:pPr>
      <w:ins w:id="216" w:author="MediaTek (Felix)" w:date="2021-11-02T17:08:00Z">
        <w:r w:rsidRPr="00C7649E">
          <w:rPr>
            <w:rFonts w:ascii="Courier New" w:eastAsia="Times New Roman" w:hAnsi="Courier New"/>
            <w:noProof/>
            <w:sz w:val="16"/>
            <w:lang w:eastAsia="en-GB"/>
          </w:rPr>
          <w:t xml:space="preserve">    measGapToRemoveList-r17          MeasGapToRemoveList-r17                </w:t>
        </w:r>
        <w:r w:rsidRPr="00C7649E">
          <w:rPr>
            <w:rFonts w:ascii="Courier New" w:eastAsia="Times New Roman" w:hAnsi="Courier New"/>
            <w:noProof/>
            <w:color w:val="993366"/>
            <w:sz w:val="16"/>
            <w:lang w:eastAsia="en-GB"/>
          </w:rPr>
          <w:t>OPTIONAL</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808080"/>
            <w:sz w:val="16"/>
            <w:lang w:eastAsia="en-GB"/>
          </w:rPr>
          <w:t>-- Need N</w:t>
        </w:r>
      </w:ins>
    </w:p>
    <w:p w14:paraId="0880EF69"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MediaTek (Felix)" w:date="2021-11-02T17:08:00Z"/>
          <w:rFonts w:ascii="Courier New" w:eastAsia="Times New Roman" w:hAnsi="Courier New"/>
          <w:noProof/>
          <w:color w:val="808080"/>
          <w:sz w:val="16"/>
          <w:lang w:eastAsia="en-GB"/>
        </w:rPr>
      </w:pPr>
      <w:ins w:id="218" w:author="MediaTek (Felix)" w:date="2021-11-02T17:08:00Z">
        <w:r w:rsidRPr="00C7649E">
          <w:rPr>
            <w:rFonts w:ascii="Courier New" w:eastAsia="Times New Roman" w:hAnsi="Courier New"/>
            <w:noProof/>
            <w:sz w:val="16"/>
            <w:lang w:eastAsia="en-GB"/>
          </w:rPr>
          <w:t xml:space="preserve">    measGapToAddModList-r17          MeasGapToAddModList-r17                </w:t>
        </w:r>
        <w:r w:rsidRPr="00C7649E">
          <w:rPr>
            <w:rFonts w:ascii="Courier New" w:eastAsia="Times New Roman" w:hAnsi="Courier New"/>
            <w:noProof/>
            <w:color w:val="993366"/>
            <w:sz w:val="16"/>
            <w:lang w:eastAsia="en-GB"/>
          </w:rPr>
          <w:t>OPTIONAL</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808080"/>
            <w:sz w:val="16"/>
            <w:lang w:eastAsia="en-GB"/>
          </w:rPr>
          <w:t>-- Need N</w:t>
        </w:r>
      </w:ins>
    </w:p>
    <w:p w14:paraId="556D45FE"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21-11-02T17:08:00Z"/>
          <w:rFonts w:ascii="Courier New" w:eastAsia="Times New Roman" w:hAnsi="Courier New"/>
          <w:noProof/>
          <w:sz w:val="16"/>
          <w:lang w:eastAsia="en-GB"/>
        </w:rPr>
      </w:pPr>
      <w:ins w:id="220" w:author="MediaTek (Felix)" w:date="2021-11-02T17:08:00Z">
        <w:r w:rsidRPr="00C7649E">
          <w:rPr>
            <w:rFonts w:ascii="Courier New" w:eastAsia="Times New Roman" w:hAnsi="Courier New"/>
            <w:noProof/>
            <w:sz w:val="16"/>
            <w:lang w:eastAsia="en-GB"/>
          </w:rPr>
          <w:t>}</w:t>
        </w:r>
      </w:ins>
    </w:p>
    <w:p w14:paraId="5C22F99D"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MediaTek (Felix)" w:date="2021-11-02T17:08:00Z"/>
          <w:rFonts w:ascii="Courier New" w:eastAsia="Times New Roman" w:hAnsi="Courier New"/>
          <w:noProof/>
          <w:sz w:val="16"/>
          <w:lang w:eastAsia="en-GB"/>
        </w:rPr>
      </w:pPr>
    </w:p>
    <w:p w14:paraId="44CEDBCB"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MediaTek (Felix)" w:date="2021-11-02T17:08:00Z"/>
          <w:rFonts w:ascii="Courier New" w:eastAsia="Times New Roman" w:hAnsi="Courier New"/>
          <w:noProof/>
          <w:sz w:val="16"/>
          <w:lang w:eastAsia="en-GB"/>
        </w:rPr>
      </w:pPr>
      <w:ins w:id="223" w:author="MediaTek (Felix)" w:date="2021-11-02T17:08:00Z">
        <w:r w:rsidRPr="00C7649E">
          <w:rPr>
            <w:rFonts w:ascii="Courier New" w:eastAsia="Times New Roman" w:hAnsi="Courier New"/>
            <w:noProof/>
            <w:sz w:val="16"/>
            <w:lang w:eastAsia="en-GB"/>
          </w:rPr>
          <w:t xml:space="preserve">MeasGapToRemoveList-r17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SIZE</w:t>
        </w:r>
        <w:r w:rsidRPr="00C7649E">
          <w:rPr>
            <w:rFonts w:ascii="Courier New" w:eastAsia="Times New Roman" w:hAnsi="Courier New"/>
            <w:noProof/>
            <w:sz w:val="16"/>
            <w:lang w:eastAsia="en-GB"/>
          </w:rPr>
          <w:t xml:space="preserve"> (1..</w:t>
        </w:r>
        <w:r>
          <w:rPr>
            <w:rFonts w:ascii="Courier New" w:eastAsia="Times New Roman" w:hAnsi="Courier New"/>
            <w:noProof/>
            <w:sz w:val="16"/>
            <w:lang w:eastAsia="en-GB"/>
          </w:rPr>
          <w:t>FFS</w:t>
        </w:r>
        <w:r w:rsidRPr="00C7649E">
          <w:rPr>
            <w:rFonts w:ascii="Courier New" w:eastAsia="Times New Roman" w:hAnsi="Courier New"/>
            <w:noProof/>
            <w:sz w:val="16"/>
            <w:lang w:eastAsia="en-GB"/>
          </w:rPr>
          <w:t>))</w:t>
        </w:r>
        <w:r w:rsidRPr="00C7649E">
          <w:rPr>
            <w:rFonts w:ascii="Courier New" w:eastAsia="Times New Roman" w:hAnsi="Courier New"/>
            <w:noProof/>
            <w:color w:val="993366"/>
            <w:sz w:val="16"/>
            <w:lang w:eastAsia="en-GB"/>
          </w:rPr>
          <w:t xml:space="preserve"> OF</w:t>
        </w:r>
        <w:r w:rsidRPr="00C7649E">
          <w:rPr>
            <w:rFonts w:ascii="Courier New" w:eastAsia="Times New Roman" w:hAnsi="Courier New"/>
            <w:noProof/>
            <w:sz w:val="16"/>
            <w:lang w:eastAsia="en-GB"/>
          </w:rPr>
          <w:t xml:space="preserve"> MeasGapId-r17</w:t>
        </w:r>
      </w:ins>
    </w:p>
    <w:p w14:paraId="4ED2D9D4"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1-11-02T17:08:00Z"/>
          <w:rFonts w:ascii="Courier New" w:eastAsia="Times New Roman" w:hAnsi="Courier New"/>
          <w:noProof/>
          <w:sz w:val="16"/>
          <w:lang w:eastAsia="en-GB"/>
        </w:rPr>
      </w:pPr>
    </w:p>
    <w:p w14:paraId="09FB871D"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MediaTek (Felix)" w:date="2021-11-02T17:08:00Z"/>
          <w:rFonts w:ascii="Courier New" w:eastAsia="Times New Roman" w:hAnsi="Courier New"/>
          <w:noProof/>
          <w:sz w:val="16"/>
          <w:lang w:eastAsia="en-GB"/>
        </w:rPr>
      </w:pPr>
      <w:ins w:id="226" w:author="MediaTek (Felix)" w:date="2021-11-02T17:08:00Z">
        <w:r w:rsidRPr="00C7649E">
          <w:rPr>
            <w:rFonts w:ascii="Courier New" w:eastAsia="Times New Roman" w:hAnsi="Courier New"/>
            <w:noProof/>
            <w:sz w:val="16"/>
            <w:lang w:eastAsia="en-GB"/>
          </w:rPr>
          <w:t xml:space="preserve">MeasGapToAddModList-r17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r w:rsidRPr="00C7649E">
          <w:rPr>
            <w:rFonts w:ascii="Courier New" w:eastAsia="Times New Roman" w:hAnsi="Courier New"/>
            <w:noProof/>
            <w:color w:val="993366"/>
            <w:sz w:val="16"/>
            <w:lang w:eastAsia="en-GB"/>
          </w:rPr>
          <w:t>SIZE</w:t>
        </w:r>
        <w:r w:rsidRPr="00C7649E">
          <w:rPr>
            <w:rFonts w:ascii="Courier New" w:eastAsia="Times New Roman" w:hAnsi="Courier New"/>
            <w:noProof/>
            <w:sz w:val="16"/>
            <w:lang w:eastAsia="en-GB"/>
          </w:rPr>
          <w:t xml:space="preserve"> (1..</w:t>
        </w:r>
        <w:r>
          <w:rPr>
            <w:rFonts w:ascii="Courier New" w:eastAsia="Times New Roman" w:hAnsi="Courier New"/>
            <w:noProof/>
            <w:sz w:val="16"/>
            <w:lang w:eastAsia="en-GB"/>
          </w:rPr>
          <w:t>FFS</w:t>
        </w:r>
        <w:r w:rsidRPr="00C7649E">
          <w:rPr>
            <w:rFonts w:ascii="Courier New" w:eastAsia="Times New Roman" w:hAnsi="Courier New"/>
            <w:noProof/>
            <w:sz w:val="16"/>
            <w:lang w:eastAsia="en-GB"/>
          </w:rPr>
          <w:t>))</w:t>
        </w:r>
        <w:r w:rsidRPr="00C7649E">
          <w:rPr>
            <w:rFonts w:ascii="Courier New" w:eastAsia="Times New Roman" w:hAnsi="Courier New"/>
            <w:noProof/>
            <w:color w:val="993366"/>
            <w:sz w:val="16"/>
            <w:lang w:eastAsia="en-GB"/>
          </w:rPr>
          <w:t xml:space="preserve"> OF</w:t>
        </w:r>
        <w:r w:rsidRPr="00C7649E">
          <w:rPr>
            <w:rFonts w:ascii="Courier New" w:eastAsia="Times New Roman" w:hAnsi="Courier New"/>
            <w:noProof/>
            <w:sz w:val="16"/>
            <w:lang w:eastAsia="en-GB"/>
          </w:rPr>
          <w:t xml:space="preserve"> MeasGapToAddMod-r17</w:t>
        </w:r>
      </w:ins>
    </w:p>
    <w:p w14:paraId="117B28FF"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MediaTek (Felix)" w:date="2021-11-02T17:08:00Z"/>
          <w:rFonts w:ascii="Courier New" w:eastAsia="Times New Roman" w:hAnsi="Courier New"/>
          <w:noProof/>
          <w:sz w:val="16"/>
          <w:lang w:eastAsia="en-GB"/>
        </w:rPr>
      </w:pPr>
    </w:p>
    <w:p w14:paraId="3CE080B9"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ediaTek (Felix)" w:date="2021-11-02T17:08:00Z"/>
          <w:rFonts w:ascii="Courier New" w:eastAsia="Times New Roman" w:hAnsi="Courier New"/>
          <w:noProof/>
          <w:sz w:val="16"/>
          <w:lang w:eastAsia="en-GB"/>
        </w:rPr>
      </w:pPr>
      <w:ins w:id="229" w:author="MediaTek (Felix)" w:date="2021-11-02T17:08:00Z">
        <w:r w:rsidRPr="00C7649E">
          <w:rPr>
            <w:rFonts w:ascii="Courier New" w:eastAsia="Times New Roman" w:hAnsi="Courier New"/>
            <w:noProof/>
            <w:sz w:val="16"/>
            <w:lang w:eastAsia="en-GB"/>
          </w:rPr>
          <w:t xml:space="preserve">MeasGapToAddMod-r17 ::=          </w:t>
        </w:r>
        <w:r w:rsidRPr="00C7649E">
          <w:rPr>
            <w:rFonts w:ascii="Courier New" w:eastAsia="Times New Roman" w:hAnsi="Courier New"/>
            <w:noProof/>
            <w:color w:val="993366"/>
            <w:sz w:val="16"/>
            <w:lang w:eastAsia="en-GB"/>
          </w:rPr>
          <w:t>SEQUENCE</w:t>
        </w:r>
        <w:r w:rsidRPr="00C7649E">
          <w:rPr>
            <w:rFonts w:ascii="Courier New" w:eastAsia="Times New Roman" w:hAnsi="Courier New"/>
            <w:noProof/>
            <w:sz w:val="16"/>
            <w:lang w:eastAsia="en-GB"/>
          </w:rPr>
          <w:t xml:space="preserve"> {</w:t>
        </w:r>
      </w:ins>
    </w:p>
    <w:p w14:paraId="0BB71AFE"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1-11-02T17:08:00Z"/>
          <w:rFonts w:ascii="Courier New" w:eastAsia="Times New Roman" w:hAnsi="Courier New"/>
          <w:noProof/>
          <w:sz w:val="16"/>
          <w:lang w:eastAsia="en-GB"/>
        </w:rPr>
      </w:pPr>
      <w:ins w:id="231" w:author="MediaTek (Felix)" w:date="2021-11-02T17:08:00Z">
        <w:r w:rsidRPr="00C7649E">
          <w:rPr>
            <w:rFonts w:ascii="Courier New" w:eastAsia="Times New Roman" w:hAnsi="Courier New"/>
            <w:noProof/>
            <w:sz w:val="16"/>
            <w:lang w:eastAsia="en-GB"/>
          </w:rPr>
          <w:t xml:space="preserve">    measGapId-r17                     MeasGapId-r17,</w:t>
        </w:r>
      </w:ins>
    </w:p>
    <w:p w14:paraId="0A933754"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MediaTek (Felix)" w:date="2021-11-02T17:08:00Z"/>
          <w:rFonts w:ascii="Courier New" w:eastAsia="Times New Roman" w:hAnsi="Courier New"/>
          <w:noProof/>
          <w:sz w:val="16"/>
          <w:lang w:eastAsia="en-GB"/>
        </w:rPr>
      </w:pPr>
      <w:ins w:id="233" w:author="MediaTek (Felix)" w:date="2021-11-02T17:08:00Z">
        <w:r w:rsidRPr="00C7649E">
          <w:rPr>
            <w:rFonts w:ascii="Courier New" w:eastAsia="Times New Roman" w:hAnsi="Courier New"/>
            <w:noProof/>
            <w:sz w:val="16"/>
            <w:lang w:eastAsia="en-GB"/>
          </w:rPr>
          <w:t xml:space="preserve">    measGapConfig-r17                 MeasGapConfig,</w:t>
        </w:r>
      </w:ins>
    </w:p>
    <w:p w14:paraId="4CBE35B5" w14:textId="77777777" w:rsidR="00E35DA6" w:rsidRPr="00C7649E"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MediaTek (Felix)" w:date="2021-11-02T17:08:00Z"/>
          <w:rFonts w:ascii="Courier New" w:eastAsia="Times New Roman" w:hAnsi="Courier New"/>
          <w:noProof/>
          <w:sz w:val="16"/>
          <w:lang w:eastAsia="en-GB"/>
        </w:rPr>
      </w:pPr>
      <w:ins w:id="235" w:author="MediaTek (Felix)" w:date="2021-11-02T17:08:00Z">
        <w:r w:rsidRPr="00C7649E">
          <w:rPr>
            <w:rFonts w:ascii="Courier New" w:eastAsia="Times New Roman" w:hAnsi="Courier New"/>
            <w:noProof/>
            <w:sz w:val="16"/>
            <w:lang w:eastAsia="en-GB"/>
          </w:rPr>
          <w:t xml:space="preserve">    </w:t>
        </w:r>
        <w:r w:rsidRPr="00E35DA6">
          <w:rPr>
            <w:rFonts w:ascii="Courier New" w:eastAsia="Times New Roman" w:hAnsi="Courier New"/>
            <w:noProof/>
            <w:sz w:val="16"/>
            <w:highlight w:val="yellow"/>
            <w:lang w:eastAsia="en-GB"/>
          </w:rPr>
          <w:t xml:space="preserve">associatedPRS-r17                 </w:t>
        </w:r>
        <w:r w:rsidRPr="00E35DA6">
          <w:rPr>
            <w:rFonts w:ascii="Courier New" w:eastAsia="Times New Roman" w:hAnsi="Courier New"/>
            <w:noProof/>
            <w:color w:val="993366"/>
            <w:sz w:val="16"/>
            <w:highlight w:val="yellow"/>
            <w:lang w:eastAsia="en-GB"/>
          </w:rPr>
          <w:t>BOOLEAN</w:t>
        </w:r>
      </w:ins>
    </w:p>
    <w:p w14:paraId="381F3054" w14:textId="77777777" w:rsidR="00E35DA6" w:rsidRPr="00A442F7"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ediaTek (Felix)" w:date="2021-11-02T17:08:00Z"/>
          <w:rFonts w:ascii="Courier New" w:eastAsia="Times New Roman" w:hAnsi="Courier New"/>
          <w:noProof/>
          <w:sz w:val="16"/>
          <w:lang w:eastAsia="en-GB"/>
        </w:rPr>
      </w:pPr>
      <w:ins w:id="237" w:author="MediaTek (Felix)" w:date="2021-11-02T17:08:00Z">
        <w:r w:rsidRPr="00C7649E">
          <w:rPr>
            <w:rFonts w:ascii="Courier New" w:eastAsia="Times New Roman" w:hAnsi="Courier New"/>
            <w:noProof/>
            <w:sz w:val="16"/>
            <w:lang w:eastAsia="en-GB"/>
          </w:rPr>
          <w:t>}</w:t>
        </w:r>
      </w:ins>
    </w:p>
    <w:p w14:paraId="2ABFADF7" w14:textId="77777777" w:rsidR="00E35DA6" w:rsidRP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4C05E" w14:textId="77777777" w:rsidR="00E35DA6" w:rsidRDefault="00E35DA6" w:rsidP="00C35521">
      <w:pPr>
        <w:spacing w:after="0"/>
        <w:jc w:val="both"/>
        <w:rPr>
          <w:rFonts w:ascii="Arial" w:hAnsi="Arial" w:cs="Arial"/>
        </w:rPr>
      </w:pPr>
    </w:p>
    <w:p w14:paraId="791B1C3C" w14:textId="77777777" w:rsidR="00444989" w:rsidRDefault="00444989" w:rsidP="00C35521">
      <w:pPr>
        <w:spacing w:after="0"/>
        <w:jc w:val="both"/>
        <w:rPr>
          <w:rFonts w:ascii="Arial" w:hAnsi="Arial" w:cs="Arial"/>
        </w:rPr>
      </w:pPr>
    </w:p>
    <w:p w14:paraId="2C0E5128" w14:textId="548CDF51" w:rsidR="009969C1" w:rsidRDefault="009969C1" w:rsidP="009969C1">
      <w:pPr>
        <w:spacing w:after="0"/>
        <w:jc w:val="both"/>
        <w:rPr>
          <w:rFonts w:ascii="Arial" w:hAnsi="Arial" w:cs="Arial"/>
          <w:u w:val="single"/>
        </w:rPr>
      </w:pPr>
      <w:r w:rsidRPr="00C7649E">
        <w:rPr>
          <w:rFonts w:ascii="Arial" w:hAnsi="Arial" w:cs="Arial"/>
          <w:u w:val="single"/>
        </w:rPr>
        <w:t xml:space="preserve">Sample ASN.1 </w:t>
      </w:r>
      <w:r>
        <w:rPr>
          <w:rFonts w:ascii="Arial" w:hAnsi="Arial" w:cs="Arial"/>
          <w:u w:val="single"/>
        </w:rPr>
        <w:t>code for option 2</w:t>
      </w:r>
      <w:r w:rsidR="007A280A">
        <w:rPr>
          <w:rFonts w:ascii="Arial" w:hAnsi="Arial" w:cs="Arial"/>
          <w:u w:val="single"/>
        </w:rPr>
        <w:t xml:space="preserve"> (</w:t>
      </w:r>
      <w:r w:rsidR="005C6107">
        <w:rPr>
          <w:rFonts w:ascii="Arial" w:hAnsi="Arial" w:cs="Arial"/>
          <w:u w:val="single"/>
        </w:rPr>
        <w:t xml:space="preserve">modified </w:t>
      </w:r>
      <w:r w:rsidR="007A280A">
        <w:rPr>
          <w:rFonts w:ascii="Arial" w:hAnsi="Arial" w:cs="Arial"/>
          <w:u w:val="single"/>
        </w:rPr>
        <w:t>from</w:t>
      </w:r>
      <w:r w:rsidR="002000C8">
        <w:rPr>
          <w:rFonts w:ascii="Arial" w:hAnsi="Arial" w:cs="Arial"/>
          <w:u w:val="single"/>
        </w:rPr>
        <w:t xml:space="preserve"> </w:t>
      </w:r>
      <w:hyperlink r:id="rId23" w:history="1">
        <w:r w:rsidR="002000C8" w:rsidRPr="002000C8">
          <w:rPr>
            <w:rStyle w:val="Hyperlink"/>
            <w:rFonts w:ascii="Arial" w:hAnsi="Arial" w:cs="Arial"/>
          </w:rPr>
          <w:t>R2-2109754</w:t>
        </w:r>
      </w:hyperlink>
      <w:r w:rsidR="00137EDA">
        <w:rPr>
          <w:rFonts w:ascii="Arial" w:hAnsi="Arial" w:cs="Arial"/>
          <w:u w:val="single"/>
        </w:rPr>
        <w:t>, Vivo</w:t>
      </w:r>
      <w:r w:rsidR="002000C8">
        <w:rPr>
          <w:rFonts w:ascii="Arial" w:hAnsi="Arial" w:cs="Arial"/>
          <w:u w:val="single"/>
        </w:rPr>
        <w:t>)</w:t>
      </w:r>
    </w:p>
    <w:p w14:paraId="033CFAC8" w14:textId="77777777" w:rsidR="007A280A" w:rsidRDefault="007A280A" w:rsidP="009969C1">
      <w:pPr>
        <w:spacing w:after="0"/>
        <w:jc w:val="both"/>
        <w:rPr>
          <w:rFonts w:ascii="Arial" w:hAnsi="Arial" w:cs="Arial"/>
          <w:u w:val="single"/>
        </w:rPr>
      </w:pPr>
    </w:p>
    <w:p w14:paraId="35F6DDD7"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38" w:author="MediaTek (Felix)" w:date="2021-11-02T17:07:00Z"/>
          <w:rFonts w:ascii="Courier New" w:eastAsia="Batang" w:hAnsi="Courier New"/>
          <w:noProof/>
          <w:sz w:val="16"/>
          <w:lang w:eastAsia="sv-SE"/>
        </w:rPr>
      </w:pPr>
      <w:ins w:id="239" w:author="MediaTek (Felix)" w:date="2021-11-02T17:07:00Z">
        <w:r w:rsidRPr="002000C8">
          <w:rPr>
            <w:rFonts w:ascii="Courier New" w:eastAsia="Batang" w:hAnsi="Courier New"/>
            <w:noProof/>
            <w:sz w:val="16"/>
            <w:lang w:eastAsia="sv-SE"/>
          </w:rPr>
          <w:t>ConcurrentG</w:t>
        </w:r>
        <w:r>
          <w:rPr>
            <w:rFonts w:ascii="Courier New" w:eastAsia="Batang" w:hAnsi="Courier New"/>
            <w:noProof/>
            <w:sz w:val="16"/>
            <w:lang w:eastAsia="sv-SE"/>
          </w:rPr>
          <w:t xml:space="preserve">apConfigList ::=  </w:t>
        </w:r>
        <w:r w:rsidRPr="002000C8">
          <w:rPr>
            <w:rFonts w:ascii="Courier New" w:eastAsia="Batang" w:hAnsi="Courier New"/>
            <w:noProof/>
            <w:color w:val="993366"/>
            <w:sz w:val="16"/>
            <w:lang w:eastAsia="sv-SE"/>
          </w:rPr>
          <w:t>SEQUENCE</w:t>
        </w:r>
        <w:r w:rsidRPr="002000C8">
          <w:rPr>
            <w:rFonts w:ascii="Courier New" w:eastAsia="Batang" w:hAnsi="Courier New"/>
            <w:noProof/>
            <w:sz w:val="16"/>
            <w:lang w:eastAsia="sv-SE"/>
          </w:rPr>
          <w:t xml:space="preserve"> (</w:t>
        </w:r>
        <w:r w:rsidRPr="002000C8">
          <w:rPr>
            <w:rFonts w:ascii="Courier New" w:eastAsia="Batang" w:hAnsi="Courier New"/>
            <w:noProof/>
            <w:color w:val="993366"/>
            <w:sz w:val="16"/>
            <w:lang w:eastAsia="sv-SE"/>
          </w:rPr>
          <w:t>SIZE</w:t>
        </w:r>
        <w:r w:rsidRPr="002000C8">
          <w:rPr>
            <w:rFonts w:ascii="Courier New" w:eastAsia="Batang" w:hAnsi="Courier New"/>
            <w:noProof/>
            <w:sz w:val="16"/>
            <w:lang w:eastAsia="sv-SE"/>
          </w:rPr>
          <w:t xml:space="preserve"> (1..maxNrofGapId))</w:t>
        </w:r>
        <w:r w:rsidRPr="002000C8">
          <w:rPr>
            <w:rFonts w:ascii="Courier New" w:eastAsia="Batang" w:hAnsi="Courier New"/>
            <w:noProof/>
            <w:color w:val="993366"/>
            <w:sz w:val="16"/>
            <w:lang w:eastAsia="sv-SE"/>
          </w:rPr>
          <w:t xml:space="preserve"> OF</w:t>
        </w:r>
        <w:r w:rsidRPr="002000C8">
          <w:rPr>
            <w:rFonts w:ascii="Courier New" w:eastAsia="Batang" w:hAnsi="Courier New"/>
            <w:noProof/>
            <w:sz w:val="16"/>
            <w:lang w:eastAsia="sv-SE"/>
          </w:rPr>
          <w:t xml:space="preserve"> ConcurrentGapConfig-r17</w:t>
        </w:r>
      </w:ins>
    </w:p>
    <w:p w14:paraId="5AA93FF8"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40" w:author="MediaTek (Felix)" w:date="2021-11-02T17:07:00Z"/>
          <w:rFonts w:ascii="Courier New" w:eastAsia="Batang" w:hAnsi="Courier New"/>
          <w:noProof/>
          <w:sz w:val="16"/>
          <w:lang w:eastAsia="sv-SE"/>
        </w:rPr>
      </w:pPr>
    </w:p>
    <w:p w14:paraId="2A07F625"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41" w:author="MediaTek (Felix)" w:date="2021-11-02T17:07:00Z"/>
          <w:rFonts w:ascii="Courier New" w:eastAsia="Batang" w:hAnsi="Courier New"/>
          <w:noProof/>
          <w:sz w:val="16"/>
          <w:lang w:eastAsia="sv-SE"/>
        </w:rPr>
      </w:pPr>
      <w:ins w:id="242" w:author="MediaTek (Felix)" w:date="2021-11-02T17:07:00Z">
        <w:r w:rsidRPr="002000C8">
          <w:rPr>
            <w:rFonts w:ascii="Courier New" w:eastAsia="Batang" w:hAnsi="Courier New"/>
            <w:noProof/>
            <w:sz w:val="16"/>
            <w:lang w:eastAsia="sv-SE"/>
          </w:rPr>
          <w:t xml:space="preserve">ConcurrentGapConfig-r17 ::= </w:t>
        </w:r>
        <w:r>
          <w:rPr>
            <w:rFonts w:ascii="Courier New" w:eastAsia="Batang" w:hAnsi="Courier New"/>
            <w:noProof/>
            <w:sz w:val="16"/>
            <w:lang w:eastAsia="sv-SE"/>
          </w:rPr>
          <w:t xml:space="preserve"> </w:t>
        </w:r>
        <w:r w:rsidRPr="002000C8">
          <w:rPr>
            <w:rFonts w:ascii="Courier New" w:eastAsia="Batang" w:hAnsi="Courier New"/>
            <w:noProof/>
            <w:color w:val="993366"/>
            <w:sz w:val="16"/>
            <w:lang w:eastAsia="sv-SE"/>
          </w:rPr>
          <w:t>SEQUENCE</w:t>
        </w:r>
        <w:r w:rsidRPr="002000C8">
          <w:rPr>
            <w:rFonts w:ascii="Courier New" w:eastAsia="Batang" w:hAnsi="Courier New"/>
            <w:noProof/>
            <w:sz w:val="16"/>
            <w:lang w:eastAsia="sv-SE"/>
          </w:rPr>
          <w:t xml:space="preserve"> {</w:t>
        </w:r>
      </w:ins>
    </w:p>
    <w:p w14:paraId="0E7AB63F"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ind w:firstLine="390"/>
        <w:rPr>
          <w:ins w:id="243" w:author="MediaTek (Felix)" w:date="2021-11-02T17:07:00Z"/>
          <w:rFonts w:ascii="Courier New" w:eastAsia="DengXian" w:hAnsi="Courier New"/>
          <w:bCs/>
          <w:noProof/>
          <w:sz w:val="16"/>
          <w:lang w:eastAsia="zh-CN"/>
        </w:rPr>
      </w:pPr>
      <w:ins w:id="244" w:author="MediaTek (Felix)" w:date="2021-11-02T17:07:00Z">
        <w:r w:rsidRPr="002000C8">
          <w:rPr>
            <w:rFonts w:ascii="Courier New" w:eastAsia="DengXian" w:hAnsi="Courier New"/>
            <w:bCs/>
            <w:noProof/>
            <w:sz w:val="16"/>
            <w:lang w:eastAsia="zh-CN"/>
          </w:rPr>
          <w:t>measGapId</w:t>
        </w:r>
        <w:r w:rsidRPr="002000C8">
          <w:rPr>
            <w:rFonts w:ascii="Courier New" w:eastAsia="DengXian" w:hAnsi="Courier New" w:hint="eastAsia"/>
            <w:bCs/>
            <w:noProof/>
            <w:sz w:val="16"/>
            <w:lang w:eastAsia="zh-CN"/>
          </w:rPr>
          <w:t xml:space="preserve"> </w:t>
        </w:r>
        <w:r w:rsidRPr="002000C8">
          <w:rPr>
            <w:rFonts w:ascii="Courier New" w:eastAsia="DengXian" w:hAnsi="Courier New"/>
            <w:bCs/>
            <w:noProof/>
            <w:sz w:val="16"/>
            <w:lang w:eastAsia="zh-CN"/>
          </w:rPr>
          <w:t xml:space="preserve"> </w:t>
        </w:r>
        <w:r>
          <w:rPr>
            <w:rFonts w:ascii="Courier New" w:eastAsia="DengXian" w:hAnsi="Courier New"/>
            <w:bCs/>
            <w:noProof/>
            <w:sz w:val="16"/>
            <w:lang w:eastAsia="zh-CN"/>
          </w:rPr>
          <w:t xml:space="preserve">               </w:t>
        </w:r>
        <w:r w:rsidRPr="002000C8">
          <w:rPr>
            <w:rFonts w:ascii="Courier New" w:eastAsia="Batang" w:hAnsi="Courier New"/>
            <w:noProof/>
            <w:sz w:val="16"/>
            <w:lang w:eastAsia="sv-SE"/>
          </w:rPr>
          <w:t>MeasGapId</w:t>
        </w:r>
        <w:r w:rsidRPr="002000C8">
          <w:rPr>
            <w:rFonts w:ascii="Courier New" w:eastAsia="Batang" w:hAnsi="Courier New"/>
            <w:noProof/>
            <w:color w:val="993366"/>
            <w:sz w:val="16"/>
            <w:lang w:eastAsia="sv-SE"/>
          </w:rPr>
          <w:t xml:space="preserve">                             OPTIONAL</w:t>
        </w:r>
        <w:r w:rsidRPr="002000C8">
          <w:rPr>
            <w:rFonts w:ascii="Courier New" w:eastAsia="Batang" w:hAnsi="Courier New"/>
            <w:noProof/>
            <w:sz w:val="16"/>
            <w:lang w:eastAsia="sv-SE"/>
          </w:rPr>
          <w:t>,</w:t>
        </w:r>
      </w:ins>
    </w:p>
    <w:p w14:paraId="14AE4955"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ind w:firstLine="390"/>
        <w:rPr>
          <w:ins w:id="245" w:author="MediaTek (Felix)" w:date="2021-11-02T17:07:00Z"/>
          <w:rFonts w:ascii="Courier New" w:eastAsia="DengXian" w:hAnsi="Courier New"/>
          <w:bCs/>
          <w:noProof/>
          <w:sz w:val="16"/>
          <w:lang w:eastAsia="zh-CN"/>
        </w:rPr>
      </w:pPr>
      <w:ins w:id="246" w:author="MediaTek (Felix)" w:date="2021-11-02T17:07:00Z">
        <w:r w:rsidRPr="002000C8">
          <w:rPr>
            <w:rFonts w:ascii="Courier New" w:eastAsia="Batang" w:hAnsi="Courier New"/>
            <w:noProof/>
            <w:sz w:val="16"/>
            <w:lang w:eastAsia="sv-SE"/>
          </w:rPr>
          <w:t xml:space="preserve">gapConfig                </w:t>
        </w:r>
        <w:r>
          <w:rPr>
            <w:rFonts w:ascii="Courier New" w:eastAsia="Batang" w:hAnsi="Courier New"/>
            <w:noProof/>
            <w:sz w:val="16"/>
            <w:lang w:eastAsia="sv-SE"/>
          </w:rPr>
          <w:t xml:space="preserve"> </w:t>
        </w:r>
        <w:r w:rsidRPr="002000C8">
          <w:rPr>
            <w:rFonts w:ascii="Courier New" w:eastAsia="Batang" w:hAnsi="Courier New"/>
            <w:noProof/>
            <w:sz w:val="16"/>
            <w:lang w:eastAsia="sv-SE"/>
          </w:rPr>
          <w:t>GapConfig</w:t>
        </w:r>
        <w:r>
          <w:rPr>
            <w:rFonts w:ascii="Courier New" w:eastAsia="Batang" w:hAnsi="Courier New"/>
            <w:noProof/>
            <w:color w:val="993366"/>
            <w:sz w:val="16"/>
            <w:lang w:eastAsia="sv-SE"/>
          </w:rPr>
          <w:t xml:space="preserve">                            </w:t>
        </w:r>
        <w:r w:rsidRPr="002000C8">
          <w:rPr>
            <w:rFonts w:ascii="Courier New" w:eastAsia="Batang" w:hAnsi="Courier New"/>
            <w:noProof/>
            <w:color w:val="993366"/>
            <w:sz w:val="16"/>
            <w:lang w:eastAsia="sv-SE"/>
          </w:rPr>
          <w:t xml:space="preserve"> OPTIONAL,</w:t>
        </w:r>
      </w:ins>
    </w:p>
    <w:p w14:paraId="7D400F6D" w14:textId="40AEC0CD" w:rsidR="00E35DA6"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ind w:firstLine="390"/>
        <w:rPr>
          <w:ins w:id="247" w:author="MediaTek (Felix)" w:date="2021-11-03T09:21:00Z"/>
          <w:rFonts w:ascii="Courier New" w:eastAsia="Batang" w:hAnsi="Courier New"/>
          <w:noProof/>
          <w:sz w:val="16"/>
          <w:lang w:eastAsia="sv-SE"/>
        </w:rPr>
      </w:pPr>
      <w:ins w:id="248" w:author="MediaTek (Felix)" w:date="2021-11-02T17:07:00Z">
        <w:r w:rsidRPr="00E35DA6">
          <w:rPr>
            <w:rFonts w:ascii="Courier New" w:eastAsia="DengXian" w:hAnsi="Courier New"/>
            <w:bCs/>
            <w:noProof/>
            <w:sz w:val="16"/>
            <w:highlight w:val="yellow"/>
            <w:lang w:eastAsia="zh-CN"/>
          </w:rPr>
          <w:t>measObject</w:t>
        </w:r>
      </w:ins>
      <w:ins w:id="249" w:author="MediaTek (Felix)" w:date="2021-11-03T09:22:00Z">
        <w:r w:rsidR="005C6107">
          <w:rPr>
            <w:rFonts w:ascii="Courier New" w:eastAsia="DengXian" w:hAnsi="Courier New"/>
            <w:bCs/>
            <w:noProof/>
            <w:sz w:val="16"/>
            <w:highlight w:val="yellow"/>
            <w:lang w:eastAsia="zh-CN"/>
          </w:rPr>
          <w:t>-</w:t>
        </w:r>
      </w:ins>
      <w:ins w:id="250" w:author="MediaTek (Felix)" w:date="2021-11-03T09:21:00Z">
        <w:r w:rsidR="005C6107">
          <w:rPr>
            <w:rFonts w:ascii="Courier New" w:eastAsia="DengXian" w:hAnsi="Courier New"/>
            <w:bCs/>
            <w:noProof/>
            <w:sz w:val="16"/>
            <w:highlight w:val="yellow"/>
            <w:lang w:eastAsia="zh-CN"/>
          </w:rPr>
          <w:t>SSB-</w:t>
        </w:r>
      </w:ins>
      <w:ins w:id="251" w:author="MediaTek (Felix)" w:date="2021-11-02T17:07:00Z">
        <w:r w:rsidRPr="00E35DA6">
          <w:rPr>
            <w:rFonts w:ascii="Courier New" w:eastAsia="DengXian" w:hAnsi="Courier New"/>
            <w:bCs/>
            <w:noProof/>
            <w:sz w:val="16"/>
            <w:highlight w:val="yellow"/>
            <w:lang w:eastAsia="zh-CN"/>
          </w:rPr>
          <w:t>IdList</w:t>
        </w:r>
        <w:r w:rsidRPr="00E35DA6">
          <w:rPr>
            <w:rFonts w:ascii="Courier New" w:eastAsia="DengXian" w:hAnsi="Courier New"/>
            <w:b/>
            <w:bCs/>
            <w:noProof/>
            <w:sz w:val="16"/>
            <w:highlight w:val="yellow"/>
            <w:lang w:eastAsia="zh-CN"/>
          </w:rPr>
          <w:t xml:space="preserve">   </w:t>
        </w:r>
        <w:r w:rsidRPr="00E35DA6">
          <w:rPr>
            <w:rFonts w:ascii="Courier New" w:eastAsia="Batang" w:hAnsi="Courier New"/>
            <w:noProof/>
            <w:sz w:val="16"/>
            <w:highlight w:val="yellow"/>
            <w:lang w:eastAsia="sv-SE"/>
          </w:rPr>
          <w:t xml:space="preserve">       </w:t>
        </w:r>
        <w:r w:rsidRPr="00E35DA6">
          <w:rPr>
            <w:rFonts w:ascii="Courier New" w:eastAsia="Batang" w:hAnsi="Courier New"/>
            <w:noProof/>
            <w:color w:val="993366"/>
            <w:sz w:val="16"/>
            <w:highlight w:val="yellow"/>
            <w:lang w:eastAsia="sv-SE"/>
          </w:rPr>
          <w:t>SEQUENCE</w:t>
        </w:r>
        <w:r w:rsidRPr="00E35DA6">
          <w:rPr>
            <w:rFonts w:ascii="Courier New" w:eastAsia="Batang" w:hAnsi="Courier New"/>
            <w:noProof/>
            <w:sz w:val="16"/>
            <w:highlight w:val="yellow"/>
            <w:lang w:eastAsia="sv-SE"/>
          </w:rPr>
          <w:t xml:space="preserve"> (</w:t>
        </w:r>
        <w:r w:rsidRPr="00E35DA6">
          <w:rPr>
            <w:rFonts w:ascii="Courier New" w:eastAsia="Batang" w:hAnsi="Courier New"/>
            <w:noProof/>
            <w:color w:val="993366"/>
            <w:sz w:val="16"/>
            <w:highlight w:val="yellow"/>
            <w:lang w:eastAsia="sv-SE"/>
          </w:rPr>
          <w:t>SIZE</w:t>
        </w:r>
        <w:r w:rsidRPr="00E35DA6">
          <w:rPr>
            <w:rFonts w:ascii="Courier New" w:eastAsia="Batang" w:hAnsi="Courier New"/>
            <w:noProof/>
            <w:sz w:val="16"/>
            <w:highlight w:val="yellow"/>
            <w:lang w:eastAsia="sv-SE"/>
          </w:rPr>
          <w:t xml:space="preserve"> (1..maxNrofObjectId))</w:t>
        </w:r>
        <w:r w:rsidRPr="00E35DA6">
          <w:rPr>
            <w:rFonts w:ascii="Courier New" w:eastAsia="Batang" w:hAnsi="Courier New"/>
            <w:noProof/>
            <w:color w:val="993366"/>
            <w:sz w:val="16"/>
            <w:highlight w:val="yellow"/>
            <w:lang w:eastAsia="sv-SE"/>
          </w:rPr>
          <w:t xml:space="preserve"> OF</w:t>
        </w:r>
        <w:r w:rsidRPr="00E35DA6">
          <w:rPr>
            <w:rFonts w:ascii="Courier New" w:eastAsia="Batang" w:hAnsi="Courier New"/>
            <w:noProof/>
            <w:sz w:val="16"/>
            <w:highlight w:val="yellow"/>
            <w:lang w:eastAsia="sv-SE"/>
          </w:rPr>
          <w:t xml:space="preserve"> </w:t>
        </w:r>
        <w:r w:rsidRPr="00E35DA6">
          <w:rPr>
            <w:rFonts w:ascii="Courier New" w:eastAsia="DengXian" w:hAnsi="Courier New"/>
            <w:bCs/>
            <w:noProof/>
            <w:sz w:val="16"/>
            <w:highlight w:val="yellow"/>
            <w:lang w:eastAsia="zh-CN"/>
          </w:rPr>
          <w:t>MeasObjectId</w:t>
        </w:r>
        <w:r w:rsidRPr="00E35DA6">
          <w:rPr>
            <w:rFonts w:ascii="Courier New" w:eastAsia="Batang" w:hAnsi="Courier New"/>
            <w:noProof/>
            <w:color w:val="993366"/>
            <w:sz w:val="16"/>
            <w:highlight w:val="yellow"/>
            <w:lang w:eastAsia="sv-SE"/>
          </w:rPr>
          <w:t xml:space="preserve">   OPTIONAL</w:t>
        </w:r>
        <w:r w:rsidRPr="002000C8">
          <w:rPr>
            <w:rFonts w:ascii="Courier New" w:eastAsia="Batang" w:hAnsi="Courier New"/>
            <w:noProof/>
            <w:sz w:val="16"/>
            <w:lang w:eastAsia="sv-SE"/>
          </w:rPr>
          <w:t>,</w:t>
        </w:r>
      </w:ins>
    </w:p>
    <w:p w14:paraId="20034D89" w14:textId="29ACC982" w:rsidR="005C6107" w:rsidRDefault="005C6107" w:rsidP="005C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ind w:firstLine="390"/>
        <w:rPr>
          <w:ins w:id="252" w:author="MediaTek (Felix)" w:date="2021-11-03T09:21:00Z"/>
          <w:rFonts w:ascii="Courier New" w:eastAsia="Batang" w:hAnsi="Courier New"/>
          <w:noProof/>
          <w:sz w:val="16"/>
          <w:lang w:eastAsia="sv-SE"/>
        </w:rPr>
      </w:pPr>
      <w:ins w:id="253" w:author="MediaTek (Felix)" w:date="2021-11-03T09:21:00Z">
        <w:r w:rsidRPr="00E35DA6">
          <w:rPr>
            <w:rFonts w:ascii="Courier New" w:eastAsia="DengXian" w:hAnsi="Courier New"/>
            <w:bCs/>
            <w:noProof/>
            <w:sz w:val="16"/>
            <w:highlight w:val="yellow"/>
            <w:lang w:eastAsia="zh-CN"/>
          </w:rPr>
          <w:t>measObject</w:t>
        </w:r>
      </w:ins>
      <w:ins w:id="254" w:author="MediaTek (Felix)" w:date="2021-11-03T09:22:00Z">
        <w:r>
          <w:rPr>
            <w:rFonts w:ascii="Courier New" w:eastAsia="DengXian" w:hAnsi="Courier New"/>
            <w:bCs/>
            <w:noProof/>
            <w:sz w:val="16"/>
            <w:highlight w:val="yellow"/>
            <w:lang w:eastAsia="zh-CN"/>
          </w:rPr>
          <w:t>-</w:t>
        </w:r>
      </w:ins>
      <w:ins w:id="255" w:author="MediaTek (Felix)" w:date="2021-11-03T09:21:00Z">
        <w:r>
          <w:rPr>
            <w:rFonts w:ascii="Courier New" w:eastAsia="DengXian" w:hAnsi="Courier New"/>
            <w:bCs/>
            <w:noProof/>
            <w:sz w:val="16"/>
            <w:highlight w:val="yellow"/>
            <w:lang w:eastAsia="zh-CN"/>
          </w:rPr>
          <w:t>CSIRS</w:t>
        </w:r>
      </w:ins>
      <w:ins w:id="256" w:author="MediaTek (Felix)" w:date="2021-11-03T09:22:00Z">
        <w:r>
          <w:rPr>
            <w:rFonts w:ascii="Courier New" w:eastAsia="DengXian" w:hAnsi="Courier New"/>
            <w:bCs/>
            <w:noProof/>
            <w:sz w:val="16"/>
            <w:highlight w:val="yellow"/>
            <w:lang w:eastAsia="zh-CN"/>
          </w:rPr>
          <w:t>-</w:t>
        </w:r>
      </w:ins>
      <w:ins w:id="257" w:author="MediaTek (Felix)" w:date="2021-11-03T09:21:00Z">
        <w:r w:rsidRPr="00E35DA6">
          <w:rPr>
            <w:rFonts w:ascii="Courier New" w:eastAsia="DengXian" w:hAnsi="Courier New"/>
            <w:bCs/>
            <w:noProof/>
            <w:sz w:val="16"/>
            <w:highlight w:val="yellow"/>
            <w:lang w:eastAsia="zh-CN"/>
          </w:rPr>
          <w:t>IdList</w:t>
        </w:r>
        <w:r w:rsidRPr="00E35DA6">
          <w:rPr>
            <w:rFonts w:ascii="Courier New" w:eastAsia="DengXian" w:hAnsi="Courier New"/>
            <w:b/>
            <w:bCs/>
            <w:noProof/>
            <w:sz w:val="16"/>
            <w:highlight w:val="yellow"/>
            <w:lang w:eastAsia="zh-CN"/>
          </w:rPr>
          <w:t xml:space="preserve">   </w:t>
        </w:r>
        <w:r>
          <w:rPr>
            <w:rFonts w:ascii="Courier New" w:eastAsia="Batang" w:hAnsi="Courier New"/>
            <w:noProof/>
            <w:sz w:val="16"/>
            <w:highlight w:val="yellow"/>
            <w:lang w:eastAsia="sv-SE"/>
          </w:rPr>
          <w:t xml:space="preserve">     </w:t>
        </w:r>
        <w:r w:rsidRPr="00E35DA6">
          <w:rPr>
            <w:rFonts w:ascii="Courier New" w:eastAsia="Batang" w:hAnsi="Courier New"/>
            <w:noProof/>
            <w:color w:val="993366"/>
            <w:sz w:val="16"/>
            <w:highlight w:val="yellow"/>
            <w:lang w:eastAsia="sv-SE"/>
          </w:rPr>
          <w:t>SEQUENCE</w:t>
        </w:r>
        <w:r w:rsidRPr="00E35DA6">
          <w:rPr>
            <w:rFonts w:ascii="Courier New" w:eastAsia="Batang" w:hAnsi="Courier New"/>
            <w:noProof/>
            <w:sz w:val="16"/>
            <w:highlight w:val="yellow"/>
            <w:lang w:eastAsia="sv-SE"/>
          </w:rPr>
          <w:t xml:space="preserve"> (</w:t>
        </w:r>
        <w:r w:rsidRPr="00E35DA6">
          <w:rPr>
            <w:rFonts w:ascii="Courier New" w:eastAsia="Batang" w:hAnsi="Courier New"/>
            <w:noProof/>
            <w:color w:val="993366"/>
            <w:sz w:val="16"/>
            <w:highlight w:val="yellow"/>
            <w:lang w:eastAsia="sv-SE"/>
          </w:rPr>
          <w:t>SIZE</w:t>
        </w:r>
        <w:r w:rsidRPr="00E35DA6">
          <w:rPr>
            <w:rFonts w:ascii="Courier New" w:eastAsia="Batang" w:hAnsi="Courier New"/>
            <w:noProof/>
            <w:sz w:val="16"/>
            <w:highlight w:val="yellow"/>
            <w:lang w:eastAsia="sv-SE"/>
          </w:rPr>
          <w:t xml:space="preserve"> (1..maxNrofObjectId))</w:t>
        </w:r>
        <w:r w:rsidRPr="00E35DA6">
          <w:rPr>
            <w:rFonts w:ascii="Courier New" w:eastAsia="Batang" w:hAnsi="Courier New"/>
            <w:noProof/>
            <w:color w:val="993366"/>
            <w:sz w:val="16"/>
            <w:highlight w:val="yellow"/>
            <w:lang w:eastAsia="sv-SE"/>
          </w:rPr>
          <w:t xml:space="preserve"> OF</w:t>
        </w:r>
        <w:r w:rsidRPr="00E35DA6">
          <w:rPr>
            <w:rFonts w:ascii="Courier New" w:eastAsia="Batang" w:hAnsi="Courier New"/>
            <w:noProof/>
            <w:sz w:val="16"/>
            <w:highlight w:val="yellow"/>
            <w:lang w:eastAsia="sv-SE"/>
          </w:rPr>
          <w:t xml:space="preserve"> </w:t>
        </w:r>
        <w:r w:rsidRPr="00E35DA6">
          <w:rPr>
            <w:rFonts w:ascii="Courier New" w:eastAsia="DengXian" w:hAnsi="Courier New"/>
            <w:bCs/>
            <w:noProof/>
            <w:sz w:val="16"/>
            <w:highlight w:val="yellow"/>
            <w:lang w:eastAsia="zh-CN"/>
          </w:rPr>
          <w:t>MeasObjectId</w:t>
        </w:r>
        <w:r w:rsidRPr="00E35DA6">
          <w:rPr>
            <w:rFonts w:ascii="Courier New" w:eastAsia="Batang" w:hAnsi="Courier New"/>
            <w:noProof/>
            <w:color w:val="993366"/>
            <w:sz w:val="16"/>
            <w:highlight w:val="yellow"/>
            <w:lang w:eastAsia="sv-SE"/>
          </w:rPr>
          <w:t xml:space="preserve">   OPTIONAL</w:t>
        </w:r>
        <w:r w:rsidRPr="002000C8">
          <w:rPr>
            <w:rFonts w:ascii="Courier New" w:eastAsia="Batang" w:hAnsi="Courier New"/>
            <w:noProof/>
            <w:sz w:val="16"/>
            <w:lang w:eastAsia="sv-SE"/>
          </w:rPr>
          <w:t>,</w:t>
        </w:r>
      </w:ins>
    </w:p>
    <w:p w14:paraId="1D9CC8BA"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58" w:author="MediaTek (Felix)" w:date="2021-11-02T17:07:00Z"/>
          <w:rFonts w:ascii="Courier New" w:eastAsia="DengXian" w:hAnsi="Courier New"/>
          <w:noProof/>
          <w:sz w:val="16"/>
          <w:lang w:eastAsia="zh-CN"/>
        </w:rPr>
      </w:pPr>
      <w:ins w:id="259" w:author="MediaTek (Felix)" w:date="2021-11-02T17:07:00Z">
        <w:r w:rsidRPr="002000C8">
          <w:rPr>
            <w:rFonts w:ascii="Courier New" w:eastAsia="DengXian" w:hAnsi="Courier New" w:hint="eastAsia"/>
            <w:noProof/>
            <w:sz w:val="16"/>
            <w:lang w:eastAsia="zh-CN"/>
          </w:rPr>
          <w:t xml:space="preserve"> </w:t>
        </w:r>
        <w:r w:rsidRPr="002000C8">
          <w:rPr>
            <w:rFonts w:ascii="Courier New" w:eastAsia="DengXian" w:hAnsi="Courier New"/>
            <w:noProof/>
            <w:sz w:val="16"/>
            <w:lang w:eastAsia="zh-CN"/>
          </w:rPr>
          <w:t xml:space="preserve">   </w:t>
        </w:r>
        <w:r w:rsidRPr="00E35DA6">
          <w:rPr>
            <w:rFonts w:ascii="Courier New" w:eastAsia="DengXian" w:hAnsi="Courier New"/>
            <w:noProof/>
            <w:sz w:val="16"/>
            <w:highlight w:val="yellow"/>
            <w:lang w:eastAsia="zh-CN"/>
          </w:rPr>
          <w:t xml:space="preserve">prs-Associated  </w:t>
        </w:r>
        <w:r w:rsidRPr="00E35DA6">
          <w:rPr>
            <w:rFonts w:ascii="Courier New" w:eastAsia="Batang" w:hAnsi="Courier New"/>
            <w:noProof/>
            <w:color w:val="993366"/>
            <w:sz w:val="16"/>
            <w:highlight w:val="yellow"/>
            <w:lang w:eastAsia="sv-SE"/>
          </w:rPr>
          <w:t xml:space="preserve">          ENUMERATED</w:t>
        </w:r>
        <w:r w:rsidRPr="00E35DA6">
          <w:rPr>
            <w:rFonts w:ascii="Courier New" w:eastAsia="Batang" w:hAnsi="Courier New"/>
            <w:noProof/>
            <w:sz w:val="16"/>
            <w:highlight w:val="yellow"/>
            <w:lang w:eastAsia="sv-SE"/>
          </w:rPr>
          <w:t xml:space="preserve"> {true</w:t>
        </w:r>
        <w:r w:rsidRPr="00E35DA6">
          <w:rPr>
            <w:rFonts w:ascii="DengXian" w:eastAsia="DengXian" w:hAnsi="DengXian" w:hint="eastAsia"/>
            <w:noProof/>
            <w:sz w:val="16"/>
            <w:highlight w:val="yellow"/>
            <w:lang w:eastAsia="zh-CN"/>
          </w:rPr>
          <w:t>}</w:t>
        </w:r>
        <w:r w:rsidRPr="00E35DA6">
          <w:rPr>
            <w:rFonts w:ascii="Courier New" w:eastAsia="Batang" w:hAnsi="Courier New"/>
            <w:noProof/>
            <w:sz w:val="16"/>
            <w:highlight w:val="yellow"/>
            <w:lang w:eastAsia="sv-SE"/>
          </w:rPr>
          <w:t xml:space="preserve">                                       </w:t>
        </w:r>
        <w:r w:rsidRPr="00E35DA6">
          <w:rPr>
            <w:rFonts w:ascii="Courier New" w:eastAsia="Batang" w:hAnsi="Courier New"/>
            <w:noProof/>
            <w:color w:val="993366"/>
            <w:sz w:val="16"/>
            <w:highlight w:val="yellow"/>
            <w:lang w:eastAsia="sv-SE"/>
          </w:rPr>
          <w:t>OPTIONAL</w:t>
        </w:r>
        <w:r w:rsidRPr="002000C8">
          <w:rPr>
            <w:rFonts w:ascii="Courier New" w:eastAsia="Batang" w:hAnsi="Courier New"/>
            <w:noProof/>
            <w:color w:val="993366"/>
            <w:sz w:val="16"/>
            <w:lang w:eastAsia="sv-SE"/>
          </w:rPr>
          <w:t>,</w:t>
        </w:r>
      </w:ins>
    </w:p>
    <w:p w14:paraId="22CD526D"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60" w:author="MediaTek (Felix)" w:date="2021-11-02T17:07:00Z"/>
          <w:rFonts w:ascii="Courier New" w:eastAsia="Batang" w:hAnsi="Courier New"/>
          <w:noProof/>
          <w:sz w:val="16"/>
          <w:lang w:eastAsia="sv-SE"/>
        </w:rPr>
      </w:pPr>
      <w:ins w:id="261" w:author="MediaTek (Felix)" w:date="2021-11-02T17:07:00Z">
        <w:r w:rsidRPr="002000C8">
          <w:rPr>
            <w:rFonts w:ascii="Courier New" w:eastAsia="Batang" w:hAnsi="Courier New"/>
            <w:noProof/>
            <w:sz w:val="16"/>
            <w:lang w:eastAsia="sv-SE"/>
          </w:rPr>
          <w:t xml:space="preserve">    ...</w:t>
        </w:r>
      </w:ins>
    </w:p>
    <w:p w14:paraId="39DFE4AF"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62" w:author="MediaTek (Felix)" w:date="2021-11-02T17:07:00Z"/>
          <w:rFonts w:ascii="Courier New" w:eastAsia="DengXian" w:hAnsi="Courier New"/>
          <w:noProof/>
          <w:sz w:val="16"/>
          <w:lang w:eastAsia="zh-CN"/>
        </w:rPr>
      </w:pPr>
      <w:ins w:id="263" w:author="MediaTek (Felix)" w:date="2021-11-02T17:07:00Z">
        <w:r w:rsidRPr="002000C8">
          <w:rPr>
            <w:rFonts w:ascii="Courier New" w:eastAsia="DengXian" w:hAnsi="Courier New" w:hint="eastAsia"/>
            <w:noProof/>
            <w:sz w:val="16"/>
            <w:lang w:eastAsia="zh-CN"/>
          </w:rPr>
          <w:t>}</w:t>
        </w:r>
      </w:ins>
    </w:p>
    <w:p w14:paraId="5D54D32E"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64" w:author="MediaTek (Felix)" w:date="2021-11-02T17:07:00Z"/>
          <w:rFonts w:ascii="Courier New" w:eastAsia="Batang" w:hAnsi="Courier New"/>
          <w:noProof/>
          <w:sz w:val="16"/>
          <w:lang w:eastAsia="sv-SE"/>
        </w:rPr>
      </w:pPr>
    </w:p>
    <w:p w14:paraId="1A36821A" w14:textId="77777777" w:rsidR="00E35DA6" w:rsidRPr="002000C8" w:rsidRDefault="00E35DA6" w:rsidP="00E3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ins w:id="265" w:author="MediaTek (Felix)" w:date="2021-11-02T17:07:00Z"/>
          <w:rFonts w:ascii="Courier New" w:eastAsia="Batang" w:hAnsi="Courier New"/>
          <w:noProof/>
          <w:sz w:val="16"/>
          <w:lang w:eastAsia="sv-SE"/>
        </w:rPr>
      </w:pPr>
      <w:ins w:id="266" w:author="MediaTek (Felix)" w:date="2021-11-02T17:07:00Z">
        <w:r w:rsidRPr="002000C8">
          <w:rPr>
            <w:rFonts w:ascii="Courier New" w:eastAsia="Batang" w:hAnsi="Courier New"/>
            <w:noProof/>
            <w:sz w:val="16"/>
            <w:lang w:eastAsia="sv-SE"/>
          </w:rPr>
          <w:t xml:space="preserve">MeasGapId ::=                    </w:t>
        </w:r>
        <w:r w:rsidRPr="002000C8">
          <w:rPr>
            <w:rFonts w:ascii="Courier New" w:eastAsia="Batang" w:hAnsi="Courier New"/>
            <w:noProof/>
            <w:color w:val="993366"/>
            <w:sz w:val="16"/>
            <w:lang w:eastAsia="sv-SE"/>
          </w:rPr>
          <w:t>INTEGER</w:t>
        </w:r>
        <w:r w:rsidRPr="002000C8">
          <w:rPr>
            <w:rFonts w:ascii="Courier New" w:eastAsia="Batang" w:hAnsi="Courier New"/>
            <w:noProof/>
            <w:sz w:val="16"/>
            <w:lang w:eastAsia="sv-SE"/>
          </w:rPr>
          <w:t xml:space="preserve"> (1..maxNrofGapId)</w:t>
        </w:r>
      </w:ins>
    </w:p>
    <w:p w14:paraId="79C10318" w14:textId="77777777" w:rsidR="002000C8" w:rsidRDefault="002000C8" w:rsidP="009969C1">
      <w:pPr>
        <w:spacing w:after="0"/>
        <w:jc w:val="both"/>
        <w:rPr>
          <w:rFonts w:ascii="Arial" w:hAnsi="Arial" w:cs="Arial"/>
          <w:u w:val="single"/>
        </w:rPr>
      </w:pPr>
    </w:p>
    <w:p w14:paraId="1E860B52" w14:textId="77777777" w:rsidR="002000C8" w:rsidRDefault="002000C8" w:rsidP="009969C1">
      <w:pPr>
        <w:spacing w:after="0"/>
        <w:jc w:val="both"/>
        <w:rPr>
          <w:rFonts w:ascii="Arial" w:hAnsi="Arial" w:cs="Arial"/>
          <w:u w:val="single"/>
        </w:rPr>
      </w:pPr>
    </w:p>
    <w:p w14:paraId="17DF77B9" w14:textId="2ADC5939" w:rsidR="007A280A" w:rsidRDefault="007A280A" w:rsidP="007A280A">
      <w:pPr>
        <w:spacing w:after="0"/>
        <w:jc w:val="both"/>
        <w:rPr>
          <w:rFonts w:ascii="Arial" w:hAnsi="Arial" w:cs="Arial"/>
          <w:b/>
        </w:rPr>
      </w:pPr>
      <w:r>
        <w:rPr>
          <w:rFonts w:ascii="Arial" w:hAnsi="Arial" w:cs="Arial"/>
          <w:b/>
        </w:rPr>
        <w:t xml:space="preserve">Question </w:t>
      </w:r>
      <w:r w:rsidR="009A5CE2">
        <w:rPr>
          <w:rFonts w:ascii="Arial" w:hAnsi="Arial" w:cs="Arial"/>
          <w:b/>
        </w:rPr>
        <w:t>2.2</w:t>
      </w:r>
      <w:r w:rsidRPr="00602393">
        <w:rPr>
          <w:rFonts w:ascii="Arial" w:hAnsi="Arial" w:cs="Arial"/>
          <w:b/>
        </w:rPr>
        <w:t xml:space="preserve">: </w:t>
      </w:r>
      <w:r>
        <w:rPr>
          <w:rFonts w:ascii="Arial" w:hAnsi="Arial" w:cs="Arial"/>
          <w:b/>
        </w:rPr>
        <w:t>Companies are invited to provide their preference on how to associate MO and MG?</w:t>
      </w:r>
    </w:p>
    <w:p w14:paraId="56A2C06F" w14:textId="4807D462" w:rsidR="005C6107" w:rsidRDefault="00E35DA6" w:rsidP="005C6107">
      <w:pPr>
        <w:pStyle w:val="ListParagraph"/>
        <w:numPr>
          <w:ilvl w:val="0"/>
          <w:numId w:val="16"/>
        </w:numPr>
        <w:jc w:val="both"/>
        <w:rPr>
          <w:rFonts w:ascii="Arial" w:hAnsi="Arial" w:cs="Arial"/>
          <w:sz w:val="20"/>
          <w:szCs w:val="20"/>
        </w:rPr>
      </w:pPr>
      <w:r w:rsidRPr="00E35DA6">
        <w:rPr>
          <w:rFonts w:ascii="Arial" w:hAnsi="Arial" w:cs="Arial"/>
          <w:b/>
          <w:sz w:val="20"/>
          <w:szCs w:val="20"/>
        </w:rPr>
        <w:t>Alt</w:t>
      </w:r>
      <w:r>
        <w:rPr>
          <w:rFonts w:ascii="Arial" w:hAnsi="Arial" w:cs="Arial"/>
          <w:b/>
          <w:sz w:val="20"/>
          <w:szCs w:val="20"/>
        </w:rPr>
        <w:t>-</w:t>
      </w:r>
      <w:r w:rsidRPr="00E35DA6">
        <w:rPr>
          <w:rFonts w:ascii="Arial" w:hAnsi="Arial" w:cs="Arial"/>
          <w:b/>
          <w:sz w:val="20"/>
          <w:szCs w:val="20"/>
        </w:rPr>
        <w:t>1</w:t>
      </w:r>
      <w:r w:rsidRPr="00070530">
        <w:rPr>
          <w:rFonts w:ascii="Arial" w:hAnsi="Arial" w:cs="Arial"/>
          <w:sz w:val="20"/>
          <w:szCs w:val="20"/>
        </w:rPr>
        <w:t xml:space="preserve">: </w:t>
      </w:r>
      <w:r w:rsidR="005C6107" w:rsidRPr="00070530">
        <w:rPr>
          <w:rFonts w:ascii="Arial" w:hAnsi="Arial" w:cs="Arial"/>
          <w:sz w:val="20"/>
          <w:szCs w:val="20"/>
        </w:rPr>
        <w:t>Indicate</w:t>
      </w:r>
      <w:r w:rsidR="005C6107">
        <w:rPr>
          <w:rFonts w:ascii="Arial" w:hAnsi="Arial" w:cs="Arial"/>
          <w:sz w:val="20"/>
          <w:szCs w:val="20"/>
        </w:rPr>
        <w:t xml:space="preserve"> the associated gaps (via “gap ID”) </w:t>
      </w:r>
      <w:r w:rsidR="005C6107" w:rsidRPr="00070530">
        <w:rPr>
          <w:rFonts w:ascii="Arial" w:hAnsi="Arial" w:cs="Arial"/>
          <w:sz w:val="20"/>
          <w:szCs w:val="20"/>
        </w:rPr>
        <w:t>in MO; (for PRS measurement</w:t>
      </w:r>
      <w:r w:rsidR="00EF609D">
        <w:rPr>
          <w:rFonts w:ascii="Arial" w:hAnsi="Arial" w:cs="Arial"/>
          <w:sz w:val="20"/>
          <w:szCs w:val="20"/>
        </w:rPr>
        <w:t>, indicating</w:t>
      </w:r>
      <w:r w:rsidR="005C6107">
        <w:rPr>
          <w:rFonts w:ascii="Arial" w:hAnsi="Arial" w:cs="Arial"/>
          <w:sz w:val="20"/>
          <w:szCs w:val="20"/>
        </w:rPr>
        <w:t xml:space="preserve"> in the </w:t>
      </w:r>
      <w:r w:rsidR="00EF609D">
        <w:rPr>
          <w:rFonts w:ascii="Arial" w:hAnsi="Arial" w:cs="Arial"/>
          <w:sz w:val="20"/>
          <w:szCs w:val="20"/>
        </w:rPr>
        <w:t xml:space="preserve">association in </w:t>
      </w:r>
      <w:r w:rsidR="005C6107">
        <w:rPr>
          <w:rFonts w:ascii="Arial" w:hAnsi="Arial" w:cs="Arial"/>
          <w:sz w:val="20"/>
          <w:szCs w:val="20"/>
        </w:rPr>
        <w:t>MG configuration</w:t>
      </w:r>
      <w:r w:rsidR="005C6107" w:rsidRPr="00070530">
        <w:rPr>
          <w:rFonts w:ascii="Arial" w:hAnsi="Arial" w:cs="Arial"/>
          <w:sz w:val="20"/>
          <w:szCs w:val="20"/>
        </w:rPr>
        <w:t xml:space="preserve">); </w:t>
      </w:r>
    </w:p>
    <w:p w14:paraId="73B5BC72" w14:textId="4EEDEAD5" w:rsidR="009A5F4A" w:rsidRDefault="005C6107" w:rsidP="009A5F4A">
      <w:pPr>
        <w:pStyle w:val="ListParagraph"/>
        <w:numPr>
          <w:ilvl w:val="0"/>
          <w:numId w:val="16"/>
        </w:numPr>
        <w:jc w:val="both"/>
        <w:rPr>
          <w:ins w:id="267" w:author="Huawei" w:date="2021-11-03T15:34:00Z"/>
          <w:rFonts w:ascii="Arial" w:hAnsi="Arial" w:cs="Arial"/>
          <w:sz w:val="20"/>
          <w:szCs w:val="20"/>
        </w:rPr>
      </w:pPr>
      <w:r w:rsidRPr="005C6107">
        <w:rPr>
          <w:rFonts w:ascii="Arial" w:hAnsi="Arial" w:cs="Arial"/>
          <w:b/>
          <w:sz w:val="20"/>
          <w:szCs w:val="20"/>
        </w:rPr>
        <w:t>Alt-2</w:t>
      </w:r>
      <w:r w:rsidRPr="005C6107">
        <w:rPr>
          <w:rFonts w:ascii="Arial" w:hAnsi="Arial" w:cs="Arial"/>
          <w:sz w:val="20"/>
          <w:szCs w:val="20"/>
        </w:rPr>
        <w:t xml:space="preserve">: </w:t>
      </w:r>
      <w:r w:rsidRPr="00070530">
        <w:rPr>
          <w:rFonts w:ascii="Arial" w:hAnsi="Arial" w:cs="Arial"/>
          <w:sz w:val="20"/>
          <w:szCs w:val="20"/>
        </w:rPr>
        <w:t xml:space="preserve">Indicate list of </w:t>
      </w:r>
      <w:r w:rsidRPr="001A1DA7">
        <w:rPr>
          <w:rFonts w:ascii="Arial" w:hAnsi="Arial" w:cs="Arial"/>
          <w:i/>
          <w:sz w:val="20"/>
          <w:szCs w:val="20"/>
        </w:rPr>
        <w:t>MeasObjectID</w:t>
      </w:r>
      <w:r w:rsidRPr="00070530">
        <w:rPr>
          <w:rFonts w:ascii="Arial" w:hAnsi="Arial" w:cs="Arial"/>
          <w:sz w:val="20"/>
          <w:szCs w:val="20"/>
        </w:rPr>
        <w:t xml:space="preserve"> </w:t>
      </w:r>
      <w:r>
        <w:rPr>
          <w:rFonts w:ascii="Arial" w:hAnsi="Arial" w:cs="Arial"/>
          <w:sz w:val="20"/>
          <w:szCs w:val="20"/>
        </w:rPr>
        <w:t xml:space="preserve">or use cases </w:t>
      </w:r>
      <w:r w:rsidRPr="00070530">
        <w:rPr>
          <w:rFonts w:ascii="Arial" w:hAnsi="Arial" w:cs="Arial"/>
          <w:sz w:val="20"/>
          <w:szCs w:val="20"/>
        </w:rPr>
        <w:t>in</w:t>
      </w:r>
      <w:r>
        <w:rPr>
          <w:rFonts w:ascii="Arial" w:hAnsi="Arial" w:cs="Arial"/>
          <w:sz w:val="20"/>
          <w:szCs w:val="20"/>
        </w:rPr>
        <w:t xml:space="preserve"> the associated MG configuration</w:t>
      </w:r>
    </w:p>
    <w:p w14:paraId="1856BCF5" w14:textId="6A1BE0F0" w:rsidR="009A5F4A" w:rsidRDefault="009A5F4A" w:rsidP="009A5F4A">
      <w:pPr>
        <w:pStyle w:val="ListParagraph"/>
        <w:numPr>
          <w:ilvl w:val="0"/>
          <w:numId w:val="16"/>
        </w:numPr>
        <w:jc w:val="both"/>
        <w:rPr>
          <w:rFonts w:ascii="Arial" w:hAnsi="Arial" w:cs="Arial"/>
          <w:sz w:val="20"/>
          <w:szCs w:val="20"/>
        </w:rPr>
      </w:pPr>
      <w:ins w:id="268" w:author="Huawei" w:date="2021-11-03T15:34:00Z">
        <w:r>
          <w:rPr>
            <w:rFonts w:ascii="Arial" w:hAnsi="Arial" w:cs="Arial"/>
            <w:b/>
            <w:sz w:val="20"/>
            <w:szCs w:val="20"/>
          </w:rPr>
          <w:t>Alt</w:t>
        </w:r>
        <w:r w:rsidRPr="009A5F4A">
          <w:rPr>
            <w:rFonts w:ascii="Arial" w:hAnsi="Arial" w:cs="Arial"/>
            <w:b/>
            <w:sz w:val="20"/>
            <w:szCs w:val="20"/>
          </w:rPr>
          <w:t>-</w:t>
        </w:r>
        <w:r>
          <w:rPr>
            <w:rFonts w:ascii="Arial" w:hAnsi="Arial" w:cs="Arial"/>
            <w:sz w:val="20"/>
            <w:szCs w:val="20"/>
          </w:rPr>
          <w:t xml:space="preserve">3: </w:t>
        </w:r>
      </w:ins>
      <w:ins w:id="269" w:author="Huawei" w:date="2021-11-03T15:35:00Z">
        <w:r>
          <w:rPr>
            <w:rFonts w:ascii="Arial" w:hAnsi="Arial" w:cs="Arial"/>
            <w:sz w:val="20"/>
            <w:szCs w:val="20"/>
          </w:rPr>
          <w:t>T</w:t>
        </w:r>
        <w:r w:rsidRPr="009A5F4A">
          <w:rPr>
            <w:rFonts w:ascii="Arial" w:hAnsi="Arial" w:cs="Arial"/>
            <w:sz w:val="20"/>
            <w:szCs w:val="20"/>
          </w:rPr>
          <w:t>he network can choose to configure a gap to associate with some particular use cases and/or frequency layer to be measured.</w:t>
        </w:r>
      </w:ins>
    </w:p>
    <w:p w14:paraId="04808ACE" w14:textId="77777777" w:rsidR="00A0198E" w:rsidRPr="009A5F4A" w:rsidRDefault="00A0198E" w:rsidP="00A0198E">
      <w:pPr>
        <w:pStyle w:val="ListParagraph"/>
        <w:numPr>
          <w:ilvl w:val="0"/>
          <w:numId w:val="16"/>
        </w:numPr>
        <w:jc w:val="both"/>
        <w:rPr>
          <w:ins w:id="270" w:author="SangWon Kim (LG)" w:date="2021-11-03T21:06:00Z"/>
          <w:rFonts w:ascii="Arial" w:hAnsi="Arial" w:cs="Arial"/>
          <w:sz w:val="20"/>
          <w:szCs w:val="20"/>
        </w:rPr>
      </w:pPr>
      <w:ins w:id="271" w:author="SangWon Kim (LG)" w:date="2021-11-03T21:06:00Z">
        <w:r w:rsidRPr="005C6107">
          <w:rPr>
            <w:rFonts w:ascii="Arial" w:hAnsi="Arial" w:cs="Arial"/>
            <w:b/>
            <w:sz w:val="20"/>
            <w:szCs w:val="20"/>
          </w:rPr>
          <w:t>Alt-</w:t>
        </w:r>
        <w:r>
          <w:rPr>
            <w:rFonts w:ascii="Arial" w:hAnsi="Arial" w:cs="Arial"/>
            <w:b/>
            <w:sz w:val="20"/>
            <w:szCs w:val="20"/>
          </w:rPr>
          <w:t>4</w:t>
        </w:r>
        <w:r w:rsidRPr="005C6107">
          <w:rPr>
            <w:rFonts w:ascii="Arial" w:hAnsi="Arial" w:cs="Arial"/>
            <w:sz w:val="20"/>
            <w:szCs w:val="20"/>
          </w:rPr>
          <w:t xml:space="preserve">: </w:t>
        </w:r>
        <w:r w:rsidRPr="00F710A3">
          <w:rPr>
            <w:rFonts w:ascii="Arial" w:hAnsi="Arial" w:cs="Arial"/>
            <w:sz w:val="20"/>
            <w:szCs w:val="20"/>
          </w:rPr>
          <w:t xml:space="preserve">Define a new IE to configure the association between a measurement gap and frequencies in </w:t>
        </w:r>
        <w:r w:rsidRPr="00F710A3">
          <w:rPr>
            <w:rFonts w:ascii="Times New Roman" w:hAnsi="Times New Roman"/>
            <w:i/>
            <w:sz w:val="20"/>
            <w:szCs w:val="20"/>
            <w:rPrChange w:id="272" w:author="SangWon Kim (LG)" w:date="2021-11-03T18:07:00Z">
              <w:rPr>
                <w:rFonts w:ascii="Arial" w:hAnsi="Arial" w:cs="Arial"/>
                <w:sz w:val="20"/>
                <w:szCs w:val="20"/>
              </w:rPr>
            </w:rPrChange>
          </w:rPr>
          <w:t>MeasConfig</w:t>
        </w:r>
        <w:r>
          <w:rPr>
            <w:rFonts w:ascii="Arial" w:hAnsi="Arial" w:cs="Arial"/>
            <w:sz w:val="20"/>
            <w:szCs w:val="20"/>
          </w:rPr>
          <w:t>.</w:t>
        </w:r>
      </w:ins>
    </w:p>
    <w:p w14:paraId="2482B344" w14:textId="77777777" w:rsidR="00A0198E" w:rsidRPr="009A5F4A" w:rsidRDefault="00A0198E" w:rsidP="009A5F4A">
      <w:pPr>
        <w:pStyle w:val="ListParagraph"/>
        <w:numPr>
          <w:ilvl w:val="0"/>
          <w:numId w:val="16"/>
        </w:numPr>
        <w:jc w:val="both"/>
        <w:rPr>
          <w:rFonts w:ascii="Arial" w:hAnsi="Arial" w:cs="Arial"/>
          <w:sz w:val="20"/>
          <w:szCs w:val="20"/>
        </w:rPr>
      </w:pPr>
    </w:p>
    <w:p w14:paraId="556D8D0B" w14:textId="77777777" w:rsidR="007A280A" w:rsidRDefault="007A280A" w:rsidP="009969C1">
      <w:pPr>
        <w:spacing w:after="0"/>
        <w:jc w:val="both"/>
        <w:rPr>
          <w:ins w:id="273" w:author="Huawei" w:date="2021-11-03T15:35:00Z"/>
          <w:rFonts w:ascii="Arial" w:hAnsi="Arial" w:cs="Arial"/>
          <w:u w:val="single"/>
        </w:rPr>
      </w:pPr>
    </w:p>
    <w:p w14:paraId="43CF4B71" w14:textId="028E0C3D" w:rsidR="009A5F4A" w:rsidRPr="00C7649E" w:rsidRDefault="009A5F4A">
      <w:pPr>
        <w:spacing w:after="0"/>
        <w:jc w:val="center"/>
        <w:rPr>
          <w:rFonts w:ascii="Arial" w:hAnsi="Arial" w:cs="Arial"/>
          <w:u w:val="single"/>
        </w:rPr>
        <w:pPrChange w:id="274" w:author="Huawei" w:date="2021-11-03T15:35:00Z">
          <w:pPr>
            <w:spacing w:after="0"/>
            <w:jc w:val="both"/>
          </w:pPr>
        </w:pPrChange>
      </w:pPr>
      <w:ins w:id="275" w:author="Huawei" w:date="2021-11-03T15:35:00Z">
        <w:r w:rsidRPr="006629E9">
          <w:rPr>
            <w:rFonts w:ascii="Arial" w:eastAsia="SimSun" w:hAnsi="Arial" w:cs="Arial"/>
            <w:bCs/>
            <w:noProof/>
            <w:lang w:val="en-US" w:eastAsia="zh-TW"/>
            <w:rPrChange w:id="276" w:author="Unknown">
              <w:rPr>
                <w:noProof/>
                <w:lang w:val="en-US" w:eastAsia="zh-TW"/>
              </w:rPr>
            </w:rPrChange>
          </w:rPr>
          <w:lastRenderedPageBreak/>
          <w:drawing>
            <wp:inline distT="0" distB="0" distL="0" distR="0" wp14:anchorId="1E784000" wp14:editId="063C108E">
              <wp:extent cx="3922445" cy="2529940"/>
              <wp:effectExtent l="0" t="0" r="1905" b="381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7"/>
                      <a:srcRect r="9978" b="5614"/>
                      <a:stretch/>
                    </pic:blipFill>
                    <pic:spPr>
                      <a:xfrm>
                        <a:off x="0" y="0"/>
                        <a:ext cx="3924996" cy="2531585"/>
                      </a:xfrm>
                      <a:prstGeom prst="rect">
                        <a:avLst/>
                      </a:prstGeom>
                    </pic:spPr>
                  </pic:pic>
                </a:graphicData>
              </a:graphic>
            </wp:inline>
          </w:drawing>
        </w:r>
      </w:ins>
    </w:p>
    <w:p w14:paraId="2E7DD2D7" w14:textId="77777777" w:rsidR="009969C1" w:rsidRDefault="009969C1" w:rsidP="00C3552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7A280A" w:rsidRPr="00602393" w14:paraId="4B5684B2" w14:textId="77777777" w:rsidTr="00EF609D">
        <w:tc>
          <w:tcPr>
            <w:tcW w:w="1328" w:type="dxa"/>
            <w:shd w:val="clear" w:color="auto" w:fill="D9D9D9"/>
          </w:tcPr>
          <w:p w14:paraId="323E50A6" w14:textId="77777777" w:rsidR="007A280A" w:rsidRPr="00602393" w:rsidRDefault="007A280A" w:rsidP="00EF609D">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1BA8B71D" w14:textId="77777777" w:rsidR="007A280A" w:rsidRPr="00602393" w:rsidRDefault="007A280A" w:rsidP="00EF609D">
            <w:pPr>
              <w:spacing w:after="0"/>
              <w:jc w:val="both"/>
              <w:rPr>
                <w:rFonts w:ascii="Arial" w:hAnsi="Arial" w:cs="Arial"/>
                <w:b/>
                <w:bCs/>
                <w:lang w:eastAsia="zh-CN"/>
              </w:rPr>
            </w:pPr>
            <w:r>
              <w:rPr>
                <w:rFonts w:ascii="Arial" w:hAnsi="Arial" w:cs="Arial"/>
                <w:b/>
                <w:bCs/>
                <w:lang w:eastAsia="zh-CN"/>
              </w:rPr>
              <w:t>Prefer option</w:t>
            </w:r>
          </w:p>
        </w:tc>
        <w:tc>
          <w:tcPr>
            <w:tcW w:w="7989" w:type="dxa"/>
            <w:shd w:val="clear" w:color="auto" w:fill="D9D9D9"/>
          </w:tcPr>
          <w:p w14:paraId="32859FF7" w14:textId="77777777" w:rsidR="007A280A" w:rsidRPr="00602393" w:rsidRDefault="007A280A" w:rsidP="00EF609D">
            <w:pPr>
              <w:spacing w:after="0"/>
              <w:jc w:val="both"/>
              <w:rPr>
                <w:rFonts w:ascii="Arial" w:hAnsi="Arial" w:cs="Arial"/>
                <w:b/>
                <w:bCs/>
                <w:lang w:eastAsia="zh-CN"/>
              </w:rPr>
            </w:pPr>
            <w:r w:rsidRPr="00602393">
              <w:rPr>
                <w:rFonts w:ascii="Arial" w:hAnsi="Arial" w:cs="Arial"/>
                <w:b/>
                <w:bCs/>
                <w:lang w:eastAsia="zh-CN"/>
              </w:rPr>
              <w:t>Comments</w:t>
            </w:r>
          </w:p>
        </w:tc>
      </w:tr>
      <w:tr w:rsidR="007A280A" w:rsidRPr="00602393" w14:paraId="662F2EA0" w14:textId="77777777" w:rsidTr="00EF609D">
        <w:tc>
          <w:tcPr>
            <w:tcW w:w="1328" w:type="dxa"/>
            <w:shd w:val="clear" w:color="auto" w:fill="auto"/>
          </w:tcPr>
          <w:p w14:paraId="512D82D2" w14:textId="77777777" w:rsidR="007A280A" w:rsidRPr="000041F8" w:rsidRDefault="007A280A" w:rsidP="00EF609D">
            <w:pPr>
              <w:spacing w:after="0"/>
              <w:jc w:val="both"/>
              <w:rPr>
                <w:rFonts w:ascii="Arial" w:eastAsia="MS Mincho" w:hAnsi="Arial" w:cs="Arial"/>
                <w:bCs/>
                <w:lang w:eastAsia="ja-JP"/>
              </w:rPr>
            </w:pPr>
            <w:r>
              <w:rPr>
                <w:rFonts w:ascii="Arial" w:eastAsia="MS Mincho" w:hAnsi="Arial" w:cs="Arial"/>
                <w:bCs/>
                <w:lang w:eastAsia="ja-JP"/>
              </w:rPr>
              <w:t>MediaTek</w:t>
            </w:r>
          </w:p>
        </w:tc>
        <w:tc>
          <w:tcPr>
            <w:tcW w:w="1140" w:type="dxa"/>
          </w:tcPr>
          <w:p w14:paraId="5A008A2E" w14:textId="4208ECB7" w:rsidR="007A280A" w:rsidRPr="000041F8" w:rsidRDefault="00E35DA6" w:rsidP="00EF609D">
            <w:pPr>
              <w:spacing w:after="0"/>
              <w:jc w:val="both"/>
              <w:rPr>
                <w:rFonts w:ascii="Arial" w:eastAsia="MS Mincho" w:hAnsi="Arial" w:cs="Arial"/>
                <w:bCs/>
                <w:lang w:eastAsia="ja-JP"/>
              </w:rPr>
            </w:pPr>
            <w:r>
              <w:rPr>
                <w:rFonts w:ascii="Arial" w:eastAsia="MS Mincho" w:hAnsi="Arial" w:cs="Arial"/>
                <w:bCs/>
                <w:lang w:eastAsia="ja-JP"/>
              </w:rPr>
              <w:t>Alt</w:t>
            </w:r>
            <w:r w:rsidR="00BF55E2">
              <w:rPr>
                <w:rFonts w:ascii="Arial" w:eastAsia="MS Mincho" w:hAnsi="Arial" w:cs="Arial"/>
                <w:bCs/>
                <w:lang w:eastAsia="ja-JP"/>
              </w:rPr>
              <w:t>-</w:t>
            </w:r>
            <w:r w:rsidR="007A280A">
              <w:rPr>
                <w:rFonts w:ascii="Arial" w:eastAsia="MS Mincho" w:hAnsi="Arial" w:cs="Arial"/>
                <w:bCs/>
                <w:lang w:eastAsia="ja-JP"/>
              </w:rPr>
              <w:t>1</w:t>
            </w:r>
          </w:p>
        </w:tc>
        <w:tc>
          <w:tcPr>
            <w:tcW w:w="7989" w:type="dxa"/>
            <w:shd w:val="clear" w:color="auto" w:fill="auto"/>
          </w:tcPr>
          <w:p w14:paraId="61C1E305" w14:textId="2FC9DC44" w:rsidR="007A280A" w:rsidRPr="000041F8" w:rsidRDefault="007A280A" w:rsidP="009A5CE2">
            <w:pPr>
              <w:spacing w:after="0"/>
              <w:jc w:val="both"/>
              <w:rPr>
                <w:rFonts w:ascii="Arial" w:eastAsia="MS Mincho" w:hAnsi="Arial" w:cs="Arial"/>
                <w:bCs/>
                <w:lang w:eastAsia="ja-JP"/>
              </w:rPr>
            </w:pPr>
            <w:r>
              <w:rPr>
                <w:rFonts w:ascii="Arial" w:eastAsia="MS Mincho" w:hAnsi="Arial" w:cs="Arial"/>
                <w:bCs/>
                <w:lang w:eastAsia="ja-JP"/>
              </w:rPr>
              <w:t xml:space="preserve">Both </w:t>
            </w:r>
            <w:r w:rsidR="009A5CE2">
              <w:rPr>
                <w:rFonts w:ascii="Arial" w:eastAsia="MS Mincho" w:hAnsi="Arial" w:cs="Arial"/>
                <w:bCs/>
                <w:lang w:eastAsia="ja-JP"/>
              </w:rPr>
              <w:t xml:space="preserve">solutions could work. We prefer Alt-1 since it </w:t>
            </w:r>
            <w:r w:rsidR="00E30703">
              <w:rPr>
                <w:rFonts w:ascii="Arial" w:eastAsia="MS Mincho" w:hAnsi="Arial" w:cs="Arial"/>
                <w:bCs/>
                <w:lang w:eastAsia="ja-JP"/>
              </w:rPr>
              <w:t>is easier to ensure one MO only associated to one MG.</w:t>
            </w:r>
          </w:p>
        </w:tc>
      </w:tr>
      <w:tr w:rsidR="007A280A" w:rsidRPr="00602393" w14:paraId="00C50375" w14:textId="77777777" w:rsidTr="00EF609D">
        <w:tc>
          <w:tcPr>
            <w:tcW w:w="1328" w:type="dxa"/>
            <w:shd w:val="clear" w:color="auto" w:fill="auto"/>
          </w:tcPr>
          <w:p w14:paraId="3B1C9AF9" w14:textId="2A0B22DA" w:rsidR="007A280A"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140" w:type="dxa"/>
          </w:tcPr>
          <w:p w14:paraId="53721D0B" w14:textId="0E948B6E" w:rsidR="007A280A" w:rsidRPr="009A5F4A" w:rsidRDefault="009A5F4A" w:rsidP="00EF609D">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lt-3</w:t>
            </w:r>
          </w:p>
        </w:tc>
        <w:tc>
          <w:tcPr>
            <w:tcW w:w="7989" w:type="dxa"/>
            <w:shd w:val="clear" w:color="auto" w:fill="auto"/>
          </w:tcPr>
          <w:p w14:paraId="54392609" w14:textId="6CE2ADCA" w:rsidR="00C375E7" w:rsidRDefault="009A5F4A" w:rsidP="00C375E7">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 xml:space="preserve">s indicated in </w:t>
            </w:r>
            <w:r w:rsidR="00C375E7">
              <w:rPr>
                <w:rFonts w:ascii="Arial" w:eastAsia="SimSun" w:hAnsi="Arial" w:cs="Arial"/>
                <w:bCs/>
                <w:lang w:eastAsia="zh-CN"/>
              </w:rPr>
              <w:t xml:space="preserve">Question1.3, we think </w:t>
            </w:r>
            <w:r w:rsidR="00C375E7" w:rsidRPr="00C375E7">
              <w:rPr>
                <w:rFonts w:ascii="Arial" w:eastAsia="SimSun" w:hAnsi="Arial" w:cs="Arial"/>
                <w:bCs/>
                <w:lang w:eastAsia="zh-CN"/>
              </w:rPr>
              <w:t xml:space="preserve">RAN2 can support </w:t>
            </w:r>
            <w:r w:rsidR="00C375E7">
              <w:rPr>
                <w:rFonts w:ascii="Arial" w:eastAsia="SimSun" w:hAnsi="Arial" w:cs="Arial"/>
                <w:bCs/>
                <w:lang w:eastAsia="zh-CN"/>
              </w:rPr>
              <w:t>associating a gap to gap purpose and</w:t>
            </w:r>
            <w:r w:rsidR="00C375E7">
              <w:rPr>
                <w:rFonts w:ascii="Arial" w:eastAsia="SimSun" w:hAnsi="Arial" w:cs="Arial" w:hint="eastAsia"/>
                <w:bCs/>
                <w:lang w:eastAsia="zh-CN"/>
              </w:rPr>
              <w:t>/</w:t>
            </w:r>
            <w:r w:rsidR="00C375E7">
              <w:rPr>
                <w:rFonts w:ascii="Arial" w:eastAsia="SimSun" w:hAnsi="Arial" w:cs="Arial"/>
                <w:bCs/>
                <w:lang w:eastAsia="zh-CN"/>
              </w:rPr>
              <w:t xml:space="preserve">or frequency layers. </w:t>
            </w:r>
          </w:p>
          <w:p w14:paraId="4903226F" w14:textId="77777777" w:rsidR="007A280A" w:rsidRDefault="00C375E7" w:rsidP="00C375E7">
            <w:pPr>
              <w:spacing w:after="0"/>
              <w:jc w:val="both"/>
              <w:rPr>
                <w:rFonts w:ascii="Arial" w:eastAsia="SimSun" w:hAnsi="Arial" w:cs="Arial"/>
                <w:bCs/>
                <w:lang w:eastAsia="zh-CN"/>
              </w:rPr>
            </w:pPr>
            <w:r w:rsidRPr="00C375E7">
              <w:rPr>
                <w:rFonts w:ascii="Arial" w:eastAsia="SimSun" w:hAnsi="Arial" w:cs="Arial"/>
                <w:bCs/>
                <w:lang w:eastAsia="zh-CN"/>
              </w:rPr>
              <w:t xml:space="preserve">In some cases </w:t>
            </w:r>
            <w:r>
              <w:rPr>
                <w:rFonts w:ascii="Arial" w:eastAsia="SimSun" w:hAnsi="Arial" w:cs="Arial"/>
                <w:bCs/>
                <w:lang w:eastAsia="zh-CN"/>
              </w:rPr>
              <w:t>associating a gap to a purpose</w:t>
            </w:r>
            <w:r w:rsidRPr="00C375E7">
              <w:rPr>
                <w:rFonts w:ascii="Arial" w:eastAsia="SimSun" w:hAnsi="Arial" w:cs="Arial"/>
                <w:bCs/>
                <w:lang w:eastAsia="zh-CN"/>
              </w:rPr>
              <w:t xml:space="preserve"> saves signalling (for instance if we want all SSB based measurements to be associated with one gap, we don’t need to add the gap id in each MO or add the MO id in each gap).</w:t>
            </w:r>
          </w:p>
          <w:p w14:paraId="7F0482A4" w14:textId="1EAAA4D7" w:rsidR="00691DF7" w:rsidRDefault="00691DF7" w:rsidP="00691DF7">
            <w:pPr>
              <w:spacing w:after="0"/>
              <w:jc w:val="both"/>
              <w:rPr>
                <w:rFonts w:ascii="Arial" w:eastAsia="SimSun" w:hAnsi="Arial" w:cs="Arial"/>
                <w:bCs/>
                <w:lang w:eastAsia="zh-CN"/>
              </w:rPr>
            </w:pPr>
            <w:r>
              <w:rPr>
                <w:rFonts w:ascii="Arial" w:eastAsia="SimSun" w:hAnsi="Arial" w:cs="Arial"/>
                <w:bCs/>
                <w:lang w:eastAsia="zh-CN"/>
              </w:rPr>
              <w:t>The drawback of Alt-1 is that, every time the network adds or removes a gap, all MO</w:t>
            </w:r>
            <w:r w:rsidR="00610494">
              <w:rPr>
                <w:rFonts w:ascii="Arial" w:eastAsia="SimSun" w:hAnsi="Arial" w:cs="Arial"/>
                <w:bCs/>
                <w:lang w:eastAsia="zh-CN"/>
              </w:rPr>
              <w:t>s need to be reconfigured.</w:t>
            </w:r>
            <w:r w:rsidR="00D357CD">
              <w:rPr>
                <w:rFonts w:ascii="Arial" w:eastAsia="SimSun" w:hAnsi="Arial" w:cs="Arial"/>
                <w:bCs/>
                <w:lang w:eastAsia="zh-CN"/>
              </w:rPr>
              <w:t xml:space="preserve"> There is similar issue for Alt-2, each time a MO is added/removed, the gap configuration needs to be update</w:t>
            </w:r>
            <w:r w:rsidR="00B5765D">
              <w:rPr>
                <w:rFonts w:ascii="Arial" w:eastAsia="SimSun" w:hAnsi="Arial" w:cs="Arial"/>
                <w:bCs/>
                <w:lang w:eastAsia="zh-CN"/>
              </w:rPr>
              <w:t>d</w:t>
            </w:r>
            <w:r w:rsidR="00D357CD">
              <w:rPr>
                <w:rFonts w:ascii="Arial" w:eastAsia="SimSun" w:hAnsi="Arial" w:cs="Arial"/>
                <w:bCs/>
                <w:lang w:eastAsia="zh-CN"/>
              </w:rPr>
              <w:t xml:space="preserve">. </w:t>
            </w:r>
            <w:r w:rsidR="00D357CD" w:rsidRPr="00D357CD">
              <w:rPr>
                <w:rFonts w:ascii="Arial" w:eastAsia="SimSun" w:hAnsi="Arial" w:cs="Arial"/>
                <w:bCs/>
                <w:lang w:eastAsia="zh-CN"/>
              </w:rPr>
              <w:t>However, associating the gaps to purposes can avoid this frequent reconfiguration.</w:t>
            </w:r>
          </w:p>
          <w:p w14:paraId="6341419F" w14:textId="77777777" w:rsidR="00D357CD" w:rsidRPr="00D357CD" w:rsidRDefault="00D357CD" w:rsidP="00691DF7">
            <w:pPr>
              <w:spacing w:after="0"/>
              <w:jc w:val="both"/>
              <w:rPr>
                <w:rFonts w:ascii="Arial" w:eastAsia="SimSun" w:hAnsi="Arial" w:cs="Arial"/>
                <w:bCs/>
                <w:lang w:eastAsia="zh-CN"/>
              </w:rPr>
            </w:pPr>
          </w:p>
          <w:p w14:paraId="5BD11FFD" w14:textId="0F3444D4" w:rsidR="00D357CD" w:rsidRPr="009A5F4A" w:rsidRDefault="00D357CD" w:rsidP="00D357CD">
            <w:pPr>
              <w:spacing w:after="0"/>
              <w:jc w:val="both"/>
              <w:rPr>
                <w:rFonts w:ascii="Arial" w:eastAsia="SimSun" w:hAnsi="Arial" w:cs="Arial"/>
                <w:bCs/>
                <w:lang w:eastAsia="zh-CN"/>
              </w:rPr>
            </w:pPr>
            <w:r>
              <w:rPr>
                <w:rFonts w:ascii="Arial" w:eastAsia="SimSun" w:hAnsi="Arial" w:cs="Arial" w:hint="eastAsia"/>
                <w:bCs/>
                <w:lang w:eastAsia="zh-CN"/>
              </w:rPr>
              <w:t>B</w:t>
            </w:r>
            <w:r>
              <w:rPr>
                <w:rFonts w:ascii="Arial" w:eastAsia="SimSun" w:hAnsi="Arial" w:cs="Arial"/>
                <w:bCs/>
                <w:lang w:eastAsia="zh-CN"/>
              </w:rPr>
              <w:t>ased on the above, we think Alt-3 is more flexible. It saves signalling overhead and can avoid frequent reconfiguration.</w:t>
            </w:r>
          </w:p>
        </w:tc>
      </w:tr>
      <w:tr w:rsidR="007A280A" w:rsidRPr="00602393" w14:paraId="1CFA4953" w14:textId="77777777" w:rsidTr="00EF609D">
        <w:tc>
          <w:tcPr>
            <w:tcW w:w="1328" w:type="dxa"/>
            <w:shd w:val="clear" w:color="auto" w:fill="auto"/>
          </w:tcPr>
          <w:p w14:paraId="21224B1D" w14:textId="295B3D42" w:rsidR="007A280A" w:rsidRPr="00602393" w:rsidRDefault="004E4F36" w:rsidP="00EF609D">
            <w:pPr>
              <w:spacing w:after="0"/>
              <w:jc w:val="both"/>
              <w:rPr>
                <w:rFonts w:ascii="Arial" w:hAnsi="Arial" w:cs="Arial"/>
                <w:bCs/>
                <w:lang w:eastAsia="ko-KR"/>
              </w:rPr>
            </w:pPr>
            <w:r>
              <w:rPr>
                <w:rFonts w:ascii="Arial" w:hAnsi="Arial" w:cs="Arial"/>
                <w:bCs/>
                <w:lang w:eastAsia="ko-KR"/>
              </w:rPr>
              <w:t>ZTE</w:t>
            </w:r>
          </w:p>
        </w:tc>
        <w:tc>
          <w:tcPr>
            <w:tcW w:w="1140" w:type="dxa"/>
          </w:tcPr>
          <w:p w14:paraId="3BA86670" w14:textId="16FC370E" w:rsidR="007A280A" w:rsidRPr="00602393" w:rsidRDefault="004E4F36" w:rsidP="00EF609D">
            <w:pPr>
              <w:spacing w:after="0"/>
              <w:jc w:val="both"/>
              <w:rPr>
                <w:rFonts w:ascii="Arial" w:hAnsi="Arial" w:cs="Arial"/>
                <w:bCs/>
                <w:lang w:eastAsia="zh-CN"/>
              </w:rPr>
            </w:pPr>
            <w:r>
              <w:rPr>
                <w:rFonts w:ascii="Arial" w:hAnsi="Arial" w:cs="Arial"/>
                <w:bCs/>
                <w:lang w:eastAsia="zh-CN"/>
              </w:rPr>
              <w:t>Alt-1</w:t>
            </w:r>
          </w:p>
        </w:tc>
        <w:tc>
          <w:tcPr>
            <w:tcW w:w="7989" w:type="dxa"/>
            <w:shd w:val="clear" w:color="auto" w:fill="auto"/>
          </w:tcPr>
          <w:p w14:paraId="6CB5E756" w14:textId="77777777" w:rsidR="007A280A" w:rsidRDefault="004E4F36" w:rsidP="00EF609D">
            <w:pPr>
              <w:spacing w:after="0"/>
              <w:jc w:val="both"/>
              <w:rPr>
                <w:rFonts w:ascii="Arial" w:hAnsi="Arial" w:cs="Arial"/>
                <w:bCs/>
                <w:lang w:eastAsia="zh-CN"/>
              </w:rPr>
            </w:pPr>
            <w:r>
              <w:rPr>
                <w:rFonts w:ascii="Arial" w:hAnsi="Arial" w:cs="Arial"/>
                <w:bCs/>
                <w:lang w:eastAsia="zh-CN"/>
              </w:rPr>
              <w:t xml:space="preserve">Alt-1 is simpler and provides more flexibility. </w:t>
            </w:r>
          </w:p>
          <w:p w14:paraId="7BDBCBE6" w14:textId="77777777" w:rsidR="004E4F36" w:rsidRDefault="004E4F36" w:rsidP="004E4F36">
            <w:pPr>
              <w:spacing w:after="0"/>
              <w:jc w:val="both"/>
              <w:rPr>
                <w:ins w:id="277" w:author="Huawei2" w:date="2021-11-04T15:47:00Z"/>
                <w:rFonts w:ascii="Arial" w:hAnsi="Arial" w:cs="Arial"/>
                <w:bCs/>
                <w:lang w:eastAsia="zh-CN"/>
              </w:rPr>
            </w:pPr>
            <w:r>
              <w:rPr>
                <w:rFonts w:ascii="Arial" w:hAnsi="Arial" w:cs="Arial"/>
                <w:bCs/>
                <w:lang w:eastAsia="zh-CN"/>
              </w:rPr>
              <w:t xml:space="preserve">Alt-2 and Alt-3 does not work in MR-DC cases, because the node who configures gap configuration has no idea about the MO IDs configured by the other node. </w:t>
            </w:r>
          </w:p>
          <w:p w14:paraId="53314D62" w14:textId="4EA9CCD0" w:rsidR="009D21BD" w:rsidRDefault="009D21BD" w:rsidP="004E4F36">
            <w:pPr>
              <w:spacing w:after="0"/>
              <w:jc w:val="both"/>
              <w:rPr>
                <w:ins w:id="278" w:author="Huawei2" w:date="2021-11-04T15:48:00Z"/>
                <w:rFonts w:ascii="Arial" w:hAnsi="Arial" w:cs="Arial"/>
                <w:bCs/>
                <w:lang w:eastAsia="zh-CN"/>
              </w:rPr>
            </w:pPr>
            <w:ins w:id="279" w:author="Huawei2" w:date="2021-11-04T15:47:00Z">
              <w:r>
                <w:rPr>
                  <w:rFonts w:ascii="Arial" w:hAnsi="Arial" w:cs="Arial"/>
                  <w:bCs/>
                  <w:lang w:eastAsia="zh-CN"/>
                </w:rPr>
                <w:t>[HW2] In this case the MO IDs need to be exchanged. No matter which alternative is chosen, there needs to be some modification</w:t>
              </w:r>
            </w:ins>
            <w:ins w:id="280" w:author="Huawei2" w:date="2021-11-04T15:48:00Z">
              <w:r>
                <w:rPr>
                  <w:rFonts w:ascii="Arial" w:hAnsi="Arial" w:cs="Arial"/>
                  <w:bCs/>
                  <w:lang w:eastAsia="zh-CN"/>
                </w:rPr>
                <w:t xml:space="preserve"> in inter-node message</w:t>
              </w:r>
            </w:ins>
            <w:ins w:id="281" w:author="Huawei2" w:date="2021-11-04T15:47:00Z">
              <w:r>
                <w:rPr>
                  <w:rFonts w:ascii="Arial" w:hAnsi="Arial" w:cs="Arial"/>
                  <w:bCs/>
                  <w:lang w:eastAsia="zh-CN"/>
                </w:rPr>
                <w:t xml:space="preserve"> if RAN2 decid</w:t>
              </w:r>
            </w:ins>
            <w:ins w:id="282" w:author="Huawei2" w:date="2021-11-04T15:48:00Z">
              <w:r>
                <w:rPr>
                  <w:rFonts w:ascii="Arial" w:hAnsi="Arial" w:cs="Arial"/>
                  <w:bCs/>
                  <w:lang w:eastAsia="zh-CN"/>
                </w:rPr>
                <w:t>es to support MR-DC.</w:t>
              </w:r>
            </w:ins>
          </w:p>
          <w:p w14:paraId="5CECF895" w14:textId="77777777" w:rsidR="009D21BD" w:rsidRDefault="009D21BD" w:rsidP="004E4F36">
            <w:pPr>
              <w:spacing w:after="0"/>
              <w:jc w:val="both"/>
              <w:rPr>
                <w:ins w:id="283" w:author="ZTE-LiuJing" w:date="2021-11-06T21:36:00Z"/>
                <w:rFonts w:ascii="Arial" w:hAnsi="Arial" w:cs="Arial"/>
                <w:bCs/>
                <w:lang w:eastAsia="zh-CN"/>
              </w:rPr>
            </w:pPr>
            <w:ins w:id="284" w:author="Huawei2" w:date="2021-11-04T15:48:00Z">
              <w:r>
                <w:rPr>
                  <w:rFonts w:ascii="Arial" w:hAnsi="Arial" w:cs="Arial"/>
                  <w:bCs/>
                  <w:lang w:eastAsia="zh-CN"/>
                </w:rPr>
                <w:t>Even if Alt-1 is chosen, the GAP IDs need to be added to the inter-node message as well.</w:t>
              </w:r>
            </w:ins>
          </w:p>
          <w:p w14:paraId="4E63932B" w14:textId="7B6B06FE" w:rsidR="00A21C35" w:rsidRDefault="00A21C35" w:rsidP="00A21C35">
            <w:pPr>
              <w:spacing w:after="0"/>
              <w:jc w:val="both"/>
              <w:rPr>
                <w:ins w:id="285" w:author="ZTE-LiuJing" w:date="2021-11-06T21:40:00Z"/>
                <w:rFonts w:ascii="Arial" w:hAnsi="Arial" w:cs="Arial"/>
                <w:bCs/>
                <w:lang w:eastAsia="zh-CN"/>
              </w:rPr>
            </w:pPr>
            <w:ins w:id="286" w:author="ZTE-LiuJing" w:date="2021-11-06T21:36:00Z">
              <w:r>
                <w:rPr>
                  <w:rFonts w:ascii="Arial" w:hAnsi="Arial" w:cs="Arial"/>
                  <w:bCs/>
                  <w:lang w:eastAsia="zh-CN"/>
                </w:rPr>
                <w:t>[ZTE]</w:t>
              </w:r>
            </w:ins>
            <w:ins w:id="287" w:author="ZTE-LiuJing" w:date="2021-11-06T21:38:00Z">
              <w:r>
                <w:rPr>
                  <w:rFonts w:ascii="Arial" w:hAnsi="Arial" w:cs="Arial"/>
                  <w:bCs/>
                  <w:lang w:eastAsia="zh-CN"/>
                </w:rPr>
                <w:t xml:space="preserve"> </w:t>
              </w:r>
              <w:r w:rsidRPr="00FF506E">
                <w:rPr>
                  <w:rFonts w:ascii="Arial" w:hAnsi="Arial" w:cs="Arial"/>
                  <w:bCs/>
                  <w:i/>
                  <w:lang w:eastAsia="zh-CN"/>
                </w:rPr>
                <w:t>gapConfig</w:t>
              </w:r>
              <w:r>
                <w:rPr>
                  <w:rFonts w:ascii="Arial" w:hAnsi="Arial" w:cs="Arial"/>
                  <w:bCs/>
                  <w:lang w:eastAsia="zh-CN"/>
                </w:rPr>
                <w:t xml:space="preserve"> is already included in inter-node message, so a</w:t>
              </w:r>
            </w:ins>
            <w:ins w:id="288" w:author="ZTE-LiuJing" w:date="2021-11-06T21:39:00Z">
              <w:r>
                <w:rPr>
                  <w:rFonts w:ascii="Arial" w:hAnsi="Arial" w:cs="Arial"/>
                  <w:bCs/>
                  <w:lang w:eastAsia="zh-CN"/>
                </w:rPr>
                <w:t xml:space="preserve">dding gap ID </w:t>
              </w:r>
            </w:ins>
            <w:ins w:id="289" w:author="ZTE-LiuJing" w:date="2021-11-06T21:40:00Z">
              <w:r>
                <w:rPr>
                  <w:rFonts w:ascii="Arial" w:hAnsi="Arial" w:cs="Arial"/>
                  <w:bCs/>
                  <w:lang w:eastAsia="zh-CN"/>
                </w:rPr>
                <w:t>looks</w:t>
              </w:r>
            </w:ins>
            <w:ins w:id="290" w:author="ZTE-LiuJing" w:date="2021-11-06T21:39:00Z">
              <w:r>
                <w:rPr>
                  <w:rFonts w:ascii="Arial" w:hAnsi="Arial" w:cs="Arial"/>
                  <w:bCs/>
                  <w:lang w:eastAsia="zh-CN"/>
                </w:rPr>
                <w:t xml:space="preserve"> </w:t>
              </w:r>
            </w:ins>
            <w:ins w:id="291" w:author="ZTE-LiuJing" w:date="2021-11-06T21:58:00Z">
              <w:r w:rsidR="00FF506E">
                <w:rPr>
                  <w:rFonts w:ascii="Arial" w:hAnsi="Arial" w:cs="Arial"/>
                  <w:bCs/>
                  <w:lang w:eastAsia="zh-CN"/>
                </w:rPr>
                <w:t xml:space="preserve">quite </w:t>
              </w:r>
            </w:ins>
            <w:ins w:id="292" w:author="ZTE-LiuJing" w:date="2021-11-06T21:39:00Z">
              <w:r>
                <w:rPr>
                  <w:rFonts w:ascii="Arial" w:hAnsi="Arial" w:cs="Arial"/>
                  <w:bCs/>
                  <w:lang w:eastAsia="zh-CN"/>
                </w:rPr>
                <w:t>straightforward.</w:t>
              </w:r>
            </w:ins>
            <w:ins w:id="293" w:author="ZTE-LiuJing" w:date="2021-11-06T21:40:00Z">
              <w:r>
                <w:rPr>
                  <w:rFonts w:ascii="Arial" w:hAnsi="Arial" w:cs="Arial"/>
                  <w:bCs/>
                  <w:lang w:eastAsia="zh-CN"/>
                </w:rPr>
                <w:t xml:space="preserve"> </w:t>
              </w:r>
            </w:ins>
          </w:p>
          <w:p w14:paraId="64A1824C" w14:textId="49D0AE67" w:rsidR="00A21C35" w:rsidRDefault="00A21C35" w:rsidP="00A21C35">
            <w:pPr>
              <w:spacing w:after="0"/>
              <w:jc w:val="both"/>
              <w:rPr>
                <w:ins w:id="294" w:author="ZTE-LiuJing" w:date="2021-11-06T21:41:00Z"/>
                <w:rFonts w:ascii="Arial" w:hAnsi="Arial" w:cs="Arial"/>
                <w:bCs/>
                <w:lang w:eastAsia="zh-CN"/>
              </w:rPr>
            </w:pPr>
            <w:ins w:id="295" w:author="ZTE-LiuJing" w:date="2021-11-06T21:40:00Z">
              <w:r>
                <w:rPr>
                  <w:rFonts w:ascii="Arial" w:hAnsi="Arial" w:cs="Arial"/>
                  <w:bCs/>
                  <w:lang w:eastAsia="zh-CN"/>
                </w:rPr>
                <w:t xml:space="preserve">About exchanging MO IDs between MN and SN, </w:t>
              </w:r>
            </w:ins>
            <w:ins w:id="296" w:author="ZTE-LiuJing" w:date="2021-11-06T22:06:00Z">
              <w:r w:rsidR="007B6D2C">
                <w:rPr>
                  <w:rFonts w:ascii="Arial" w:hAnsi="Arial" w:cs="Arial"/>
                  <w:bCs/>
                  <w:lang w:eastAsia="zh-CN"/>
                </w:rPr>
                <w:t>if the Rel-15 gap fra</w:t>
              </w:r>
            </w:ins>
            <w:ins w:id="297" w:author="ZTE-LiuJing" w:date="2021-11-06T22:07:00Z">
              <w:r w:rsidR="007B6D2C">
                <w:rPr>
                  <w:rFonts w:ascii="Arial" w:hAnsi="Arial" w:cs="Arial"/>
                  <w:bCs/>
                  <w:lang w:eastAsia="zh-CN"/>
                </w:rPr>
                <w:t xml:space="preserve">mework is </w:t>
              </w:r>
            </w:ins>
            <w:ins w:id="298" w:author="ZTE-LiuJing" w:date="2021-11-06T22:09:00Z">
              <w:r w:rsidR="007B6D2C">
                <w:rPr>
                  <w:rFonts w:ascii="Arial" w:hAnsi="Arial" w:cs="Arial"/>
                  <w:bCs/>
                  <w:lang w:eastAsia="zh-CN"/>
                </w:rPr>
                <w:t>reused</w:t>
              </w:r>
            </w:ins>
            <w:ins w:id="299" w:author="ZTE-LiuJing" w:date="2021-11-06T22:07:00Z">
              <w:r w:rsidR="007B6D2C">
                <w:rPr>
                  <w:rFonts w:ascii="Arial" w:hAnsi="Arial" w:cs="Arial"/>
                  <w:bCs/>
                  <w:lang w:eastAsia="zh-CN"/>
                </w:rPr>
                <w:t>, then</w:t>
              </w:r>
            </w:ins>
            <w:ins w:id="300" w:author="ZTE-LiuJing" w:date="2021-11-06T22:06:00Z">
              <w:r w:rsidR="007B6D2C">
                <w:rPr>
                  <w:rFonts w:ascii="Arial" w:hAnsi="Arial" w:cs="Arial"/>
                  <w:bCs/>
                  <w:lang w:eastAsia="zh-CN"/>
                </w:rPr>
                <w:t xml:space="preserve"> </w:t>
              </w:r>
            </w:ins>
            <w:ins w:id="301" w:author="ZTE-LiuJing" w:date="2021-11-06T21:58:00Z">
              <w:r w:rsidR="00FF506E">
                <w:rPr>
                  <w:rFonts w:ascii="Arial" w:hAnsi="Arial" w:cs="Arial"/>
                  <w:bCs/>
                  <w:lang w:eastAsia="zh-CN"/>
                </w:rPr>
                <w:t xml:space="preserve">at least, </w:t>
              </w:r>
            </w:ins>
            <w:ins w:id="302" w:author="ZTE-LiuJing" w:date="2021-11-06T21:42:00Z">
              <w:r>
                <w:rPr>
                  <w:rFonts w:ascii="Arial" w:hAnsi="Arial" w:cs="Arial"/>
                  <w:bCs/>
                  <w:lang w:eastAsia="zh-CN"/>
                </w:rPr>
                <w:t>we need to discuss following issues</w:t>
              </w:r>
            </w:ins>
            <w:ins w:id="303" w:author="ZTE-LiuJing" w:date="2021-11-06T21:40:00Z">
              <w:r>
                <w:rPr>
                  <w:rFonts w:ascii="Arial" w:hAnsi="Arial" w:cs="Arial"/>
                  <w:bCs/>
                  <w:lang w:eastAsia="zh-CN"/>
                </w:rPr>
                <w:t>:</w:t>
              </w:r>
            </w:ins>
          </w:p>
          <w:p w14:paraId="3D8E8165" w14:textId="670122DF" w:rsidR="002819E0" w:rsidRPr="002819E0" w:rsidRDefault="00A21C35" w:rsidP="002819E0">
            <w:pPr>
              <w:pStyle w:val="ListParagraph"/>
              <w:numPr>
                <w:ilvl w:val="0"/>
                <w:numId w:val="35"/>
              </w:numPr>
              <w:jc w:val="both"/>
              <w:rPr>
                <w:ins w:id="304" w:author="ZTE-LiuJing" w:date="2021-11-06T21:50:00Z"/>
                <w:rFonts w:ascii="Arial" w:hAnsi="Arial" w:cs="Arial"/>
                <w:bCs/>
                <w:sz w:val="20"/>
                <w:lang w:eastAsia="zh-CN"/>
              </w:rPr>
            </w:pPr>
            <w:ins w:id="305" w:author="ZTE-LiuJing" w:date="2021-11-06T21:43:00Z">
              <w:r>
                <w:rPr>
                  <w:rFonts w:ascii="Arial" w:hAnsi="Arial" w:cs="Arial"/>
                  <w:bCs/>
                  <w:sz w:val="20"/>
                  <w:lang w:eastAsia="zh-CN"/>
                </w:rPr>
                <w:t xml:space="preserve">For each received MO ID, </w:t>
              </w:r>
            </w:ins>
            <w:ins w:id="306" w:author="ZTE-LiuJing" w:date="2021-11-06T21:58:00Z">
              <w:r w:rsidR="00FF506E">
                <w:rPr>
                  <w:rFonts w:ascii="Arial" w:hAnsi="Arial" w:cs="Arial"/>
                  <w:bCs/>
                  <w:sz w:val="20"/>
                  <w:lang w:eastAsia="zh-CN"/>
                </w:rPr>
                <w:t>h</w:t>
              </w:r>
            </w:ins>
            <w:ins w:id="307" w:author="ZTE-LiuJing" w:date="2021-11-06T21:41:00Z">
              <w:r w:rsidRPr="00A21C35">
                <w:rPr>
                  <w:rFonts w:ascii="Arial" w:hAnsi="Arial" w:cs="Arial"/>
                  <w:bCs/>
                  <w:sz w:val="20"/>
                  <w:lang w:eastAsia="zh-CN"/>
                </w:rPr>
                <w:t xml:space="preserve">ow can </w:t>
              </w:r>
            </w:ins>
            <w:ins w:id="308" w:author="ZTE-LiuJing" w:date="2021-11-06T21:43:00Z">
              <w:r>
                <w:rPr>
                  <w:rFonts w:ascii="Arial" w:hAnsi="Arial" w:cs="Arial"/>
                  <w:bCs/>
                  <w:sz w:val="20"/>
                  <w:lang w:eastAsia="zh-CN"/>
                </w:rPr>
                <w:t>the peer</w:t>
              </w:r>
            </w:ins>
            <w:ins w:id="309" w:author="ZTE-LiuJing" w:date="2021-11-06T21:41:00Z">
              <w:r w:rsidRPr="00A21C35">
                <w:rPr>
                  <w:rFonts w:ascii="Arial" w:hAnsi="Arial" w:cs="Arial"/>
                  <w:bCs/>
                  <w:sz w:val="20"/>
                  <w:lang w:eastAsia="zh-CN"/>
                </w:rPr>
                <w:t xml:space="preserve"> </w:t>
              </w:r>
              <w:r w:rsidR="00FF506E">
                <w:rPr>
                  <w:rFonts w:ascii="Arial" w:hAnsi="Arial" w:cs="Arial"/>
                  <w:bCs/>
                  <w:sz w:val="20"/>
                  <w:lang w:eastAsia="zh-CN"/>
                </w:rPr>
                <w:t>node know</w:t>
              </w:r>
              <w:r w:rsidRPr="00A21C35">
                <w:rPr>
                  <w:rFonts w:ascii="Arial" w:hAnsi="Arial" w:cs="Arial"/>
                  <w:bCs/>
                  <w:sz w:val="20"/>
                  <w:lang w:eastAsia="zh-CN"/>
                </w:rPr>
                <w:t xml:space="preserve"> </w:t>
              </w:r>
            </w:ins>
            <w:ins w:id="310" w:author="ZTE-LiuJing" w:date="2021-11-06T21:42:00Z">
              <w:r>
                <w:rPr>
                  <w:rFonts w:ascii="Arial" w:hAnsi="Arial" w:cs="Arial"/>
                  <w:bCs/>
                  <w:sz w:val="20"/>
                  <w:lang w:eastAsia="zh-CN"/>
                </w:rPr>
                <w:t xml:space="preserve">which gap ID should be </w:t>
              </w:r>
            </w:ins>
            <w:ins w:id="311" w:author="ZTE-LiuJing" w:date="2021-11-06T21:51:00Z">
              <w:r w:rsidR="002819E0">
                <w:rPr>
                  <w:rFonts w:ascii="Arial" w:hAnsi="Arial" w:cs="Arial"/>
                  <w:bCs/>
                  <w:sz w:val="20"/>
                  <w:lang w:eastAsia="zh-CN"/>
                </w:rPr>
                <w:t>assigned</w:t>
              </w:r>
            </w:ins>
            <w:ins w:id="312" w:author="ZTE-LiuJing" w:date="2021-11-06T21:43:00Z">
              <w:r>
                <w:rPr>
                  <w:rFonts w:ascii="Arial" w:hAnsi="Arial" w:cs="Arial"/>
                  <w:bCs/>
                  <w:sz w:val="20"/>
                  <w:lang w:eastAsia="zh-CN"/>
                </w:rPr>
                <w:t xml:space="preserve"> to</w:t>
              </w:r>
            </w:ins>
            <w:ins w:id="313" w:author="ZTE-LiuJing" w:date="2021-11-06T21:42:00Z">
              <w:r>
                <w:rPr>
                  <w:rFonts w:ascii="Arial" w:hAnsi="Arial" w:cs="Arial"/>
                  <w:bCs/>
                  <w:sz w:val="20"/>
                  <w:lang w:eastAsia="zh-CN"/>
                </w:rPr>
                <w:t>?</w:t>
              </w:r>
            </w:ins>
            <w:ins w:id="314" w:author="ZTE-LiuJing" w:date="2021-11-06T21:43:00Z">
              <w:r>
                <w:rPr>
                  <w:rFonts w:ascii="Arial" w:hAnsi="Arial" w:cs="Arial"/>
                  <w:bCs/>
                  <w:sz w:val="20"/>
                  <w:lang w:eastAsia="zh-CN"/>
                </w:rPr>
                <w:t xml:space="preserve"> Take per-UE gap as an example, SN sends MO IDs 1~5 to MN,</w:t>
              </w:r>
            </w:ins>
            <w:ins w:id="315" w:author="ZTE-LiuJing" w:date="2021-11-06T21:44:00Z">
              <w:r>
                <w:rPr>
                  <w:rFonts w:ascii="Arial" w:hAnsi="Arial" w:cs="Arial"/>
                  <w:bCs/>
                  <w:sz w:val="20"/>
                  <w:lang w:eastAsia="zh-CN"/>
                </w:rPr>
                <w:t xml:space="preserve"> and MN configures </w:t>
              </w:r>
            </w:ins>
            <w:ins w:id="316" w:author="ZTE-LiuJing" w:date="2021-11-06T21:46:00Z">
              <w:r w:rsidR="002819E0">
                <w:rPr>
                  <w:rFonts w:ascii="Arial" w:hAnsi="Arial" w:cs="Arial"/>
                  <w:bCs/>
                  <w:sz w:val="20"/>
                  <w:lang w:eastAsia="zh-CN"/>
                </w:rPr>
                <w:t xml:space="preserve">per-UE </w:t>
              </w:r>
            </w:ins>
            <w:ins w:id="317" w:author="ZTE-LiuJing" w:date="2021-11-06T21:44:00Z">
              <w:r>
                <w:rPr>
                  <w:rFonts w:ascii="Arial" w:hAnsi="Arial" w:cs="Arial"/>
                  <w:bCs/>
                  <w:sz w:val="20"/>
                  <w:lang w:eastAsia="zh-CN"/>
                </w:rPr>
                <w:t>gap</w:t>
              </w:r>
            </w:ins>
            <w:ins w:id="318" w:author="ZTE-LiuJing" w:date="2021-11-06T21:46:00Z">
              <w:r w:rsidR="002819E0">
                <w:rPr>
                  <w:rFonts w:ascii="Arial" w:hAnsi="Arial" w:cs="Arial"/>
                  <w:bCs/>
                  <w:sz w:val="20"/>
                  <w:lang w:eastAsia="zh-CN"/>
                </w:rPr>
                <w:t>s</w:t>
              </w:r>
            </w:ins>
            <w:ins w:id="319" w:author="ZTE-LiuJing" w:date="2021-11-06T21:44:00Z">
              <w:r>
                <w:rPr>
                  <w:rFonts w:ascii="Arial" w:hAnsi="Arial" w:cs="Arial"/>
                  <w:bCs/>
                  <w:sz w:val="20"/>
                  <w:lang w:eastAsia="zh-CN"/>
                </w:rPr>
                <w:t xml:space="preserve">, but </w:t>
              </w:r>
            </w:ins>
            <w:ins w:id="320" w:author="ZTE-LiuJing" w:date="2021-11-06T21:46:00Z">
              <w:r w:rsidR="002819E0">
                <w:rPr>
                  <w:rFonts w:ascii="Arial" w:hAnsi="Arial" w:cs="Arial"/>
                  <w:bCs/>
                  <w:sz w:val="20"/>
                  <w:lang w:eastAsia="zh-CN"/>
                </w:rPr>
                <w:t xml:space="preserve">how can </w:t>
              </w:r>
            </w:ins>
            <w:ins w:id="321" w:author="ZTE-LiuJing" w:date="2021-11-06T21:44:00Z">
              <w:r>
                <w:rPr>
                  <w:rFonts w:ascii="Arial" w:hAnsi="Arial" w:cs="Arial"/>
                  <w:bCs/>
                  <w:sz w:val="20"/>
                  <w:lang w:eastAsia="zh-CN"/>
                </w:rPr>
                <w:t xml:space="preserve">MN </w:t>
              </w:r>
            </w:ins>
            <w:ins w:id="322" w:author="ZTE-LiuJing" w:date="2021-11-06T21:46:00Z">
              <w:r w:rsidR="002819E0">
                <w:rPr>
                  <w:rFonts w:ascii="Arial" w:hAnsi="Arial" w:cs="Arial"/>
                  <w:bCs/>
                  <w:sz w:val="20"/>
                  <w:lang w:eastAsia="zh-CN"/>
                </w:rPr>
                <w:t xml:space="preserve">decide which gap pattern should be </w:t>
              </w:r>
            </w:ins>
            <w:ins w:id="323" w:author="ZTE-LiuJing" w:date="2021-11-06T21:47:00Z">
              <w:r w:rsidR="002819E0">
                <w:rPr>
                  <w:rFonts w:ascii="Arial" w:hAnsi="Arial" w:cs="Arial"/>
                  <w:bCs/>
                  <w:sz w:val="20"/>
                  <w:lang w:eastAsia="zh-CN"/>
                </w:rPr>
                <w:t>associated to</w:t>
              </w:r>
            </w:ins>
            <w:ins w:id="324" w:author="ZTE-LiuJing" w:date="2021-11-06T21:45:00Z">
              <w:r>
                <w:rPr>
                  <w:rFonts w:ascii="Arial" w:hAnsi="Arial" w:cs="Arial"/>
                  <w:bCs/>
                  <w:sz w:val="20"/>
                  <w:lang w:eastAsia="zh-CN"/>
                </w:rPr>
                <w:t xml:space="preserve"> </w:t>
              </w:r>
            </w:ins>
            <w:ins w:id="325" w:author="ZTE-LiuJing" w:date="2021-11-06T21:47:00Z">
              <w:r w:rsidR="002819E0">
                <w:rPr>
                  <w:rFonts w:ascii="Arial" w:hAnsi="Arial" w:cs="Arial"/>
                  <w:bCs/>
                  <w:sz w:val="20"/>
                  <w:lang w:eastAsia="zh-CN"/>
                </w:rPr>
                <w:t xml:space="preserve">MO 1~5 of </w:t>
              </w:r>
            </w:ins>
            <w:ins w:id="326" w:author="ZTE-LiuJing" w:date="2021-11-06T21:46:00Z">
              <w:r w:rsidR="002819E0">
                <w:rPr>
                  <w:rFonts w:ascii="Arial" w:hAnsi="Arial" w:cs="Arial"/>
                  <w:bCs/>
                  <w:sz w:val="20"/>
                  <w:lang w:eastAsia="zh-CN"/>
                </w:rPr>
                <w:t xml:space="preserve">SN </w:t>
              </w:r>
            </w:ins>
            <w:ins w:id="327" w:author="ZTE-LiuJing" w:date="2021-11-06T21:48:00Z">
              <w:r w:rsidR="002819E0">
                <w:rPr>
                  <w:rFonts w:ascii="Arial" w:hAnsi="Arial" w:cs="Arial"/>
                  <w:bCs/>
                  <w:sz w:val="20"/>
                  <w:lang w:eastAsia="zh-CN"/>
                </w:rPr>
                <w:t xml:space="preserve">configured </w:t>
              </w:r>
            </w:ins>
            <w:ins w:id="328" w:author="ZTE-LiuJing" w:date="2021-11-06T21:46:00Z">
              <w:r w:rsidR="002819E0">
                <w:rPr>
                  <w:rFonts w:ascii="Arial" w:hAnsi="Arial" w:cs="Arial"/>
                  <w:bCs/>
                  <w:sz w:val="20"/>
                  <w:lang w:eastAsia="zh-CN"/>
                </w:rPr>
                <w:t>measurement</w:t>
              </w:r>
            </w:ins>
            <w:ins w:id="329" w:author="ZTE-LiuJing" w:date="2021-11-06T21:45:00Z">
              <w:r>
                <w:rPr>
                  <w:rFonts w:ascii="Arial" w:hAnsi="Arial" w:cs="Arial"/>
                  <w:bCs/>
                  <w:sz w:val="20"/>
                  <w:lang w:eastAsia="zh-CN"/>
                </w:rPr>
                <w:t>s</w:t>
              </w:r>
            </w:ins>
            <w:ins w:id="330" w:author="ZTE-LiuJing" w:date="2021-11-06T21:47:00Z">
              <w:r w:rsidR="002819E0">
                <w:rPr>
                  <w:rFonts w:ascii="Arial" w:hAnsi="Arial" w:cs="Arial"/>
                  <w:bCs/>
                  <w:sz w:val="20"/>
                  <w:lang w:eastAsia="zh-CN"/>
                </w:rPr>
                <w:t>?</w:t>
              </w:r>
            </w:ins>
            <w:ins w:id="331" w:author="ZTE-LiuJing" w:date="2021-11-06T21:51:00Z">
              <w:r w:rsidR="002819E0">
                <w:rPr>
                  <w:rFonts w:ascii="Arial" w:hAnsi="Arial" w:cs="Arial"/>
                  <w:bCs/>
                  <w:sz w:val="20"/>
                  <w:lang w:eastAsia="zh-CN"/>
                </w:rPr>
                <w:t xml:space="preserve"> </w:t>
              </w:r>
            </w:ins>
            <w:ins w:id="332" w:author="ZTE-LiuJing" w:date="2021-11-06T21:49:00Z">
              <w:r w:rsidR="002819E0" w:rsidRPr="002819E0">
                <w:rPr>
                  <w:rFonts w:ascii="Arial" w:hAnsi="Arial" w:cs="Arial"/>
                  <w:bCs/>
                  <w:sz w:val="20"/>
                  <w:lang w:eastAsia="zh-CN"/>
                </w:rPr>
                <w:t xml:space="preserve">Even if MN can setup up the association, </w:t>
              </w:r>
            </w:ins>
            <w:ins w:id="333" w:author="ZTE-LiuJing" w:date="2021-11-06T21:59:00Z">
              <w:r w:rsidR="00FF506E">
                <w:rPr>
                  <w:rFonts w:ascii="Arial" w:hAnsi="Arial" w:cs="Arial"/>
                  <w:bCs/>
                  <w:sz w:val="20"/>
                  <w:lang w:eastAsia="zh-CN"/>
                </w:rPr>
                <w:t xml:space="preserve">the </w:t>
              </w:r>
            </w:ins>
            <w:ins w:id="334" w:author="ZTE-LiuJing" w:date="2021-11-06T21:49:00Z">
              <w:r w:rsidR="002819E0" w:rsidRPr="002819E0">
                <w:rPr>
                  <w:rFonts w:ascii="Arial" w:hAnsi="Arial" w:cs="Arial"/>
                  <w:bCs/>
                  <w:sz w:val="20"/>
                  <w:lang w:eastAsia="zh-CN"/>
                </w:rPr>
                <w:t>MN needs to provide feedback to SN,</w:t>
              </w:r>
            </w:ins>
            <w:ins w:id="335" w:author="ZTE-LiuJing" w:date="2021-11-06T21:50:00Z">
              <w:r w:rsidR="002819E0" w:rsidRPr="002819E0">
                <w:rPr>
                  <w:rFonts w:ascii="Arial" w:hAnsi="Arial" w:cs="Arial"/>
                  <w:bCs/>
                  <w:sz w:val="20"/>
                  <w:lang w:eastAsia="zh-CN"/>
                </w:rPr>
                <w:t xml:space="preserve"> which </w:t>
              </w:r>
            </w:ins>
            <w:ins w:id="336" w:author="ZTE-LiuJing" w:date="2021-11-06T21:52:00Z">
              <w:r w:rsidR="002819E0">
                <w:rPr>
                  <w:rFonts w:ascii="Arial" w:hAnsi="Arial" w:cs="Arial"/>
                  <w:bCs/>
                  <w:sz w:val="20"/>
                  <w:lang w:eastAsia="zh-CN"/>
                </w:rPr>
                <w:t>requires</w:t>
              </w:r>
            </w:ins>
            <w:ins w:id="337" w:author="ZTE-LiuJing" w:date="2021-11-06T21:50:00Z">
              <w:r w:rsidR="002819E0" w:rsidRPr="002819E0">
                <w:rPr>
                  <w:rFonts w:ascii="Arial" w:hAnsi="Arial" w:cs="Arial"/>
                  <w:bCs/>
                  <w:sz w:val="20"/>
                  <w:lang w:eastAsia="zh-CN"/>
                </w:rPr>
                <w:t xml:space="preserve"> </w:t>
              </w:r>
            </w:ins>
            <w:ins w:id="338" w:author="ZTE-LiuJing" w:date="2021-11-06T21:59:00Z">
              <w:r w:rsidR="00FF506E">
                <w:rPr>
                  <w:rFonts w:ascii="Arial" w:hAnsi="Arial" w:cs="Arial"/>
                  <w:bCs/>
                  <w:sz w:val="20"/>
                  <w:lang w:eastAsia="zh-CN"/>
                </w:rPr>
                <w:t xml:space="preserve">sending </w:t>
              </w:r>
            </w:ins>
            <w:ins w:id="339" w:author="ZTE-LiuJing" w:date="2021-11-06T21:50:00Z">
              <w:r w:rsidR="002819E0" w:rsidRPr="002819E0">
                <w:rPr>
                  <w:rFonts w:ascii="Arial" w:hAnsi="Arial" w:cs="Arial"/>
                  <w:bCs/>
                  <w:sz w:val="20"/>
                  <w:lang w:eastAsia="zh-CN"/>
                </w:rPr>
                <w:t xml:space="preserve">an </w:t>
              </w:r>
            </w:ins>
            <w:ins w:id="340" w:author="ZTE-LiuJing" w:date="2021-11-06T21:59:00Z">
              <w:r w:rsidR="00FF506E">
                <w:rPr>
                  <w:rFonts w:ascii="Arial" w:hAnsi="Arial" w:cs="Arial"/>
                  <w:bCs/>
                  <w:sz w:val="20"/>
                  <w:lang w:eastAsia="zh-CN"/>
                </w:rPr>
                <w:t>additional</w:t>
              </w:r>
            </w:ins>
            <w:ins w:id="341" w:author="ZTE-LiuJing" w:date="2021-11-06T21:50:00Z">
              <w:r w:rsidR="002819E0" w:rsidRPr="002819E0">
                <w:rPr>
                  <w:rFonts w:ascii="Arial" w:hAnsi="Arial" w:cs="Arial"/>
                  <w:bCs/>
                  <w:sz w:val="20"/>
                  <w:lang w:eastAsia="zh-CN"/>
                </w:rPr>
                <w:t xml:space="preserve"> Xn message; </w:t>
              </w:r>
            </w:ins>
          </w:p>
          <w:p w14:paraId="29EF2906" w14:textId="4CE00C76" w:rsidR="002819E0" w:rsidRDefault="002819E0" w:rsidP="00A21C35">
            <w:pPr>
              <w:pStyle w:val="ListParagraph"/>
              <w:numPr>
                <w:ilvl w:val="0"/>
                <w:numId w:val="35"/>
              </w:numPr>
              <w:jc w:val="both"/>
              <w:rPr>
                <w:ins w:id="342" w:author="ZTE-LiuJing" w:date="2021-11-06T21:54:00Z"/>
                <w:rFonts w:ascii="Arial" w:hAnsi="Arial" w:cs="Arial"/>
                <w:bCs/>
                <w:sz w:val="20"/>
                <w:lang w:eastAsia="zh-CN"/>
              </w:rPr>
            </w:pPr>
            <w:ins w:id="343" w:author="ZTE-LiuJing" w:date="2021-11-06T21:51:00Z">
              <w:r>
                <w:rPr>
                  <w:rFonts w:ascii="Arial" w:hAnsi="Arial" w:cs="Arial"/>
                  <w:bCs/>
                  <w:sz w:val="20"/>
                  <w:lang w:eastAsia="zh-CN"/>
                </w:rPr>
                <w:t xml:space="preserve">The main use case of </w:t>
              </w:r>
            </w:ins>
            <w:ins w:id="344" w:author="ZTE-LiuJing" w:date="2021-11-06T21:52:00Z">
              <w:r>
                <w:rPr>
                  <w:rFonts w:ascii="Arial" w:hAnsi="Arial" w:cs="Arial"/>
                  <w:bCs/>
                  <w:sz w:val="20"/>
                  <w:lang w:eastAsia="zh-CN"/>
                </w:rPr>
                <w:t xml:space="preserve">SRB3 is that SN can update its measurement </w:t>
              </w:r>
            </w:ins>
            <w:ins w:id="345" w:author="ZTE-LiuJing" w:date="2021-11-06T22:08:00Z">
              <w:r w:rsidR="007B6D2C">
                <w:rPr>
                  <w:rFonts w:ascii="Arial" w:hAnsi="Arial" w:cs="Arial"/>
                  <w:bCs/>
                  <w:sz w:val="20"/>
                  <w:lang w:eastAsia="zh-CN"/>
                </w:rPr>
                <w:t>directly</w:t>
              </w:r>
            </w:ins>
            <w:ins w:id="346" w:author="ZTE-LiuJing" w:date="2021-11-06T21:52:00Z">
              <w:r>
                <w:rPr>
                  <w:rFonts w:ascii="Arial" w:hAnsi="Arial" w:cs="Arial"/>
                  <w:bCs/>
                  <w:sz w:val="20"/>
                  <w:lang w:eastAsia="zh-CN"/>
                </w:rPr>
                <w:t xml:space="preserve"> </w:t>
              </w:r>
            </w:ins>
            <w:ins w:id="347" w:author="ZTE-LiuJing" w:date="2021-11-06T22:08:00Z">
              <w:r w:rsidR="007B6D2C">
                <w:rPr>
                  <w:rFonts w:ascii="Arial" w:hAnsi="Arial" w:cs="Arial"/>
                  <w:bCs/>
                  <w:sz w:val="20"/>
                  <w:lang w:eastAsia="zh-CN"/>
                </w:rPr>
                <w:t>via</w:t>
              </w:r>
            </w:ins>
            <w:ins w:id="348" w:author="ZTE-LiuJing" w:date="2021-11-06T21:52:00Z">
              <w:r>
                <w:rPr>
                  <w:rFonts w:ascii="Arial" w:hAnsi="Arial" w:cs="Arial"/>
                  <w:bCs/>
                  <w:sz w:val="20"/>
                  <w:lang w:eastAsia="zh-CN"/>
                </w:rPr>
                <w:t xml:space="preserve"> SRB3, but Option 2 </w:t>
              </w:r>
            </w:ins>
            <w:ins w:id="349" w:author="ZTE-LiuJing" w:date="2021-11-06T21:53:00Z">
              <w:r>
                <w:rPr>
                  <w:rFonts w:ascii="Arial" w:hAnsi="Arial" w:cs="Arial"/>
                  <w:bCs/>
                  <w:sz w:val="20"/>
                  <w:lang w:eastAsia="zh-CN"/>
                </w:rPr>
                <w:t xml:space="preserve">needs SN to inform MN the MO ID update, which means SN </w:t>
              </w:r>
            </w:ins>
            <w:ins w:id="350" w:author="ZTE-LiuJing" w:date="2021-11-06T21:54:00Z">
              <w:r>
                <w:rPr>
                  <w:rFonts w:ascii="Arial" w:hAnsi="Arial" w:cs="Arial"/>
                  <w:bCs/>
                  <w:sz w:val="20"/>
                  <w:lang w:eastAsia="zh-CN"/>
                </w:rPr>
                <w:t xml:space="preserve">have to ask MN to update the gap association everytime when changing its measurements; </w:t>
              </w:r>
            </w:ins>
          </w:p>
          <w:p w14:paraId="5B644846" w14:textId="339C94B5" w:rsidR="002819E0" w:rsidRPr="00A21C35" w:rsidRDefault="002819E0" w:rsidP="00A21C35">
            <w:pPr>
              <w:pStyle w:val="ListParagraph"/>
              <w:numPr>
                <w:ilvl w:val="0"/>
                <w:numId w:val="35"/>
              </w:numPr>
              <w:jc w:val="both"/>
              <w:rPr>
                <w:ins w:id="351" w:author="ZTE-LiuJing" w:date="2021-11-06T21:40:00Z"/>
                <w:rFonts w:ascii="Arial" w:hAnsi="Arial" w:cs="Arial"/>
                <w:bCs/>
                <w:sz w:val="20"/>
                <w:lang w:eastAsia="zh-CN"/>
              </w:rPr>
            </w:pPr>
            <w:ins w:id="352" w:author="ZTE-LiuJing" w:date="2021-11-06T21:55:00Z">
              <w:r>
                <w:rPr>
                  <w:rFonts w:ascii="Arial" w:hAnsi="Arial" w:cs="Arial"/>
                  <w:bCs/>
                  <w:sz w:val="20"/>
                  <w:lang w:eastAsia="zh-CN"/>
                </w:rPr>
                <w:t>MN and SN can configure the same MO ID</w:t>
              </w:r>
            </w:ins>
            <w:ins w:id="353" w:author="ZTE-LiuJing" w:date="2021-11-06T21:57:00Z">
              <w:r w:rsidR="00FF506E">
                <w:rPr>
                  <w:rFonts w:ascii="Arial" w:hAnsi="Arial" w:cs="Arial"/>
                  <w:bCs/>
                  <w:sz w:val="20"/>
                  <w:lang w:eastAsia="zh-CN"/>
                </w:rPr>
                <w:t xml:space="preserve"> (share the same value range)</w:t>
              </w:r>
            </w:ins>
            <w:ins w:id="354" w:author="ZTE-LiuJing" w:date="2021-11-06T21:55:00Z">
              <w:r>
                <w:rPr>
                  <w:rFonts w:ascii="Arial" w:hAnsi="Arial" w:cs="Arial"/>
                  <w:bCs/>
                  <w:sz w:val="20"/>
                  <w:lang w:eastAsia="zh-CN"/>
                </w:rPr>
                <w:t xml:space="preserve">. </w:t>
              </w:r>
              <w:r w:rsidR="007B6D2C">
                <w:rPr>
                  <w:rFonts w:ascii="Arial" w:hAnsi="Arial" w:cs="Arial"/>
                  <w:bCs/>
                  <w:sz w:val="20"/>
                  <w:lang w:eastAsia="zh-CN"/>
                </w:rPr>
                <w:t xml:space="preserve">Then in </w:t>
              </w:r>
            </w:ins>
            <w:ins w:id="355" w:author="ZTE-LiuJing" w:date="2021-11-06T22:07:00Z">
              <w:r w:rsidR="007B6D2C">
                <w:rPr>
                  <w:rFonts w:ascii="Arial" w:hAnsi="Arial" w:cs="Arial"/>
                  <w:bCs/>
                  <w:sz w:val="20"/>
                  <w:lang w:eastAsia="zh-CN"/>
                </w:rPr>
                <w:t>gap configuration</w:t>
              </w:r>
            </w:ins>
            <w:ins w:id="356" w:author="ZTE-LiuJing" w:date="2021-11-06T21:55:00Z">
              <w:r w:rsidR="007B6D2C">
                <w:rPr>
                  <w:rFonts w:ascii="Arial" w:hAnsi="Arial" w:cs="Arial"/>
                  <w:bCs/>
                  <w:sz w:val="20"/>
                  <w:lang w:eastAsia="zh-CN"/>
                </w:rPr>
                <w:t xml:space="preserve">, network has to </w:t>
              </w:r>
            </w:ins>
            <w:ins w:id="357" w:author="ZTE-LiuJing" w:date="2021-11-06T22:08:00Z">
              <w:r w:rsidR="007B6D2C">
                <w:rPr>
                  <w:rFonts w:ascii="Arial" w:hAnsi="Arial" w:cs="Arial"/>
                  <w:bCs/>
                  <w:sz w:val="20"/>
                  <w:lang w:eastAsia="zh-CN"/>
                </w:rPr>
                <w:t xml:space="preserve">also </w:t>
              </w:r>
            </w:ins>
            <w:ins w:id="358" w:author="ZTE-LiuJing" w:date="2021-11-06T22:07:00Z">
              <w:r w:rsidR="007B6D2C">
                <w:rPr>
                  <w:rFonts w:ascii="Arial" w:hAnsi="Arial" w:cs="Arial"/>
                  <w:bCs/>
                  <w:sz w:val="20"/>
                  <w:lang w:eastAsia="zh-CN"/>
                </w:rPr>
                <w:t>inform UE</w:t>
              </w:r>
            </w:ins>
            <w:ins w:id="359" w:author="ZTE-LiuJing" w:date="2021-11-06T21:56:00Z">
              <w:r w:rsidR="00FF506E">
                <w:rPr>
                  <w:rFonts w:ascii="Arial" w:hAnsi="Arial" w:cs="Arial"/>
                  <w:bCs/>
                  <w:sz w:val="20"/>
                  <w:lang w:eastAsia="zh-CN"/>
                </w:rPr>
                <w:t xml:space="preserve"> each MO ID is coming from MN measObjects or SN measObjects.   </w:t>
              </w:r>
            </w:ins>
          </w:p>
          <w:p w14:paraId="466E9FEE" w14:textId="23109652" w:rsidR="00A21C35" w:rsidRPr="00602393" w:rsidRDefault="00A21C35" w:rsidP="00A21C35">
            <w:pPr>
              <w:spacing w:after="0"/>
              <w:jc w:val="both"/>
              <w:rPr>
                <w:rFonts w:ascii="Arial" w:hAnsi="Arial" w:cs="Arial"/>
                <w:bCs/>
                <w:lang w:eastAsia="zh-CN"/>
              </w:rPr>
            </w:pPr>
            <w:ins w:id="360" w:author="ZTE-LiuJing" w:date="2021-11-06T21:39:00Z">
              <w:r>
                <w:rPr>
                  <w:rFonts w:ascii="Arial" w:hAnsi="Arial" w:cs="Arial"/>
                  <w:bCs/>
                  <w:lang w:eastAsia="zh-CN"/>
                </w:rPr>
                <w:t xml:space="preserve"> </w:t>
              </w:r>
            </w:ins>
          </w:p>
        </w:tc>
      </w:tr>
      <w:tr w:rsidR="00A0198E" w:rsidRPr="00602393" w14:paraId="766F3685" w14:textId="77777777" w:rsidTr="00EF609D">
        <w:tc>
          <w:tcPr>
            <w:tcW w:w="1328" w:type="dxa"/>
            <w:shd w:val="clear" w:color="auto" w:fill="auto"/>
          </w:tcPr>
          <w:p w14:paraId="48DBC327" w14:textId="584A9ECB"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1140" w:type="dxa"/>
          </w:tcPr>
          <w:p w14:paraId="31DA8C61" w14:textId="41BAA464"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Alt4</w:t>
            </w:r>
          </w:p>
        </w:tc>
        <w:tc>
          <w:tcPr>
            <w:tcW w:w="7989" w:type="dxa"/>
            <w:shd w:val="clear" w:color="auto" w:fill="auto"/>
          </w:tcPr>
          <w:p w14:paraId="28483D95" w14:textId="30417795" w:rsidR="00A0198E" w:rsidRPr="00602393" w:rsidRDefault="00A0198E" w:rsidP="00A0198E">
            <w:pPr>
              <w:spacing w:after="0"/>
              <w:jc w:val="both"/>
              <w:rPr>
                <w:rFonts w:ascii="Arial" w:hAnsi="Arial" w:cs="Arial"/>
                <w:bCs/>
                <w:lang w:eastAsia="ko-KR"/>
              </w:rPr>
            </w:pPr>
            <w:r>
              <w:rPr>
                <w:lang w:val="en-US" w:eastAsia="ko-KR"/>
              </w:rPr>
              <w:t xml:space="preserve">If the association configuration is included in the measurement gap configuration, i.e. in </w:t>
            </w:r>
            <w:r>
              <w:rPr>
                <w:i/>
                <w:lang w:val="en-US" w:eastAsia="ko-KR"/>
              </w:rPr>
              <w:t>M</w:t>
            </w:r>
            <w:r w:rsidRPr="00D10567">
              <w:rPr>
                <w:i/>
                <w:lang w:val="en-US" w:eastAsia="ko-KR"/>
              </w:rPr>
              <w:t>easGapConfig</w:t>
            </w:r>
            <w:r>
              <w:rPr>
                <w:lang w:val="en-US" w:eastAsia="ko-KR"/>
              </w:rPr>
              <w:t xml:space="preserve">, when </w:t>
            </w:r>
            <w:r w:rsidRPr="00D10567">
              <w:rPr>
                <w:lang w:val="en-US" w:eastAsia="ko-KR"/>
              </w:rPr>
              <w:t xml:space="preserve">a new </w:t>
            </w:r>
            <w:r>
              <w:rPr>
                <w:lang w:val="en-US" w:eastAsia="ko-KR"/>
              </w:rPr>
              <w:t xml:space="preserve">frequency to be measured is configured, the measurement gap configuration should be fully re-configured, to update the association between the measurement gap and the new frequency. Therefore, it would be better to define a new IE to provide the association information in </w:t>
            </w:r>
            <w:r w:rsidRPr="009C7017">
              <w:rPr>
                <w:i/>
              </w:rPr>
              <w:t>MeasConfig</w:t>
            </w:r>
            <w:r>
              <w:rPr>
                <w:lang w:val="en-US" w:eastAsia="ko-KR"/>
              </w:rPr>
              <w:t>. Then, though a new measurement gap or a new measurement object is configured, only the association information can be updated</w:t>
            </w:r>
          </w:p>
        </w:tc>
      </w:tr>
      <w:tr w:rsidR="00A43957" w:rsidRPr="00602393" w14:paraId="446D9BE1" w14:textId="77777777" w:rsidTr="00A43957">
        <w:tc>
          <w:tcPr>
            <w:tcW w:w="1328" w:type="dxa"/>
            <w:tcBorders>
              <w:top w:val="single" w:sz="4" w:space="0" w:color="auto"/>
              <w:left w:val="single" w:sz="4" w:space="0" w:color="auto"/>
              <w:bottom w:val="single" w:sz="4" w:space="0" w:color="auto"/>
              <w:right w:val="single" w:sz="4" w:space="0" w:color="auto"/>
            </w:tcBorders>
            <w:shd w:val="clear" w:color="auto" w:fill="auto"/>
          </w:tcPr>
          <w:p w14:paraId="56A16E93" w14:textId="77777777" w:rsidR="00A43957" w:rsidRPr="00A43957" w:rsidRDefault="00A43957" w:rsidP="00EE6ADF">
            <w:pPr>
              <w:spacing w:after="0"/>
              <w:jc w:val="both"/>
              <w:rPr>
                <w:rFonts w:ascii="Arial" w:hAnsi="Arial" w:cs="Arial"/>
                <w:bCs/>
                <w:lang w:eastAsia="ko-KR"/>
              </w:rPr>
            </w:pPr>
            <w:r w:rsidRPr="00A43957">
              <w:rPr>
                <w:rFonts w:ascii="Arial" w:hAnsi="Arial" w:cs="Arial"/>
                <w:bCs/>
                <w:lang w:eastAsia="ko-KR"/>
              </w:rPr>
              <w:t>Intel</w:t>
            </w:r>
          </w:p>
        </w:tc>
        <w:tc>
          <w:tcPr>
            <w:tcW w:w="1140" w:type="dxa"/>
            <w:tcBorders>
              <w:top w:val="single" w:sz="4" w:space="0" w:color="auto"/>
              <w:left w:val="single" w:sz="4" w:space="0" w:color="auto"/>
              <w:bottom w:val="single" w:sz="4" w:space="0" w:color="auto"/>
              <w:right w:val="single" w:sz="4" w:space="0" w:color="auto"/>
            </w:tcBorders>
          </w:tcPr>
          <w:p w14:paraId="0A1BD23A" w14:textId="77777777" w:rsidR="00A43957" w:rsidRPr="00A43957" w:rsidRDefault="00A43957" w:rsidP="00EE6ADF">
            <w:pPr>
              <w:spacing w:after="0"/>
              <w:jc w:val="both"/>
              <w:rPr>
                <w:rFonts w:ascii="Arial" w:hAnsi="Arial" w:cs="Arial"/>
                <w:bCs/>
                <w:lang w:eastAsia="ko-KR"/>
              </w:rPr>
            </w:pPr>
            <w:r w:rsidRPr="00A43957">
              <w:rPr>
                <w:rFonts w:ascii="Arial" w:hAnsi="Arial" w:cs="Arial"/>
                <w:bCs/>
                <w:lang w:eastAsia="ko-KR"/>
              </w:rPr>
              <w:t>Alt-1 but</w:t>
            </w:r>
          </w:p>
        </w:tc>
        <w:tc>
          <w:tcPr>
            <w:tcW w:w="7989" w:type="dxa"/>
            <w:tcBorders>
              <w:top w:val="single" w:sz="4" w:space="0" w:color="auto"/>
              <w:left w:val="single" w:sz="4" w:space="0" w:color="auto"/>
              <w:bottom w:val="single" w:sz="4" w:space="0" w:color="auto"/>
              <w:right w:val="single" w:sz="4" w:space="0" w:color="auto"/>
            </w:tcBorders>
            <w:shd w:val="clear" w:color="auto" w:fill="auto"/>
          </w:tcPr>
          <w:p w14:paraId="685C9FDC" w14:textId="77777777" w:rsidR="00A43957" w:rsidRPr="00A43957" w:rsidRDefault="00A43957" w:rsidP="00EE6ADF">
            <w:pPr>
              <w:spacing w:after="0"/>
              <w:jc w:val="both"/>
              <w:rPr>
                <w:lang w:val="en-US" w:eastAsia="ko-KR"/>
              </w:rPr>
            </w:pPr>
            <w:r w:rsidRPr="00A43957">
              <w:rPr>
                <w:lang w:val="en-US" w:eastAsia="ko-KR"/>
              </w:rPr>
              <w:t xml:space="preserve">We prefer to not have the SSB and CSI-RS granularity. But in case we do agree, we prefer Alt-1. </w:t>
            </w:r>
          </w:p>
        </w:tc>
      </w:tr>
      <w:tr w:rsidR="006B3BDB" w:rsidRPr="00602393" w14:paraId="70723A48" w14:textId="77777777" w:rsidTr="00EF609D">
        <w:tc>
          <w:tcPr>
            <w:tcW w:w="1328" w:type="dxa"/>
            <w:shd w:val="clear" w:color="auto" w:fill="auto"/>
          </w:tcPr>
          <w:p w14:paraId="238B91C4" w14:textId="3A77CEAF"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lastRenderedPageBreak/>
              <w:t>Apple</w:t>
            </w:r>
          </w:p>
        </w:tc>
        <w:tc>
          <w:tcPr>
            <w:tcW w:w="1140" w:type="dxa"/>
          </w:tcPr>
          <w:p w14:paraId="3C63D303" w14:textId="6E3B5907" w:rsidR="006B3BDB" w:rsidRPr="00602393" w:rsidRDefault="006B3BDB" w:rsidP="006B3BDB">
            <w:pPr>
              <w:spacing w:after="0"/>
              <w:jc w:val="both"/>
              <w:rPr>
                <w:rFonts w:ascii="Arial" w:hAnsi="Arial" w:cs="Arial"/>
                <w:bCs/>
                <w:lang w:eastAsia="zh-CN"/>
              </w:rPr>
            </w:pPr>
            <w:r>
              <w:rPr>
                <w:rFonts w:ascii="Arial" w:hAnsi="Arial" w:cs="Arial"/>
                <w:bCs/>
                <w:lang w:eastAsia="zh-CN"/>
              </w:rPr>
              <w:t>Alt-1</w:t>
            </w:r>
          </w:p>
        </w:tc>
        <w:tc>
          <w:tcPr>
            <w:tcW w:w="7989" w:type="dxa"/>
            <w:shd w:val="clear" w:color="auto" w:fill="auto"/>
          </w:tcPr>
          <w:p w14:paraId="5CA2E684" w14:textId="75D35322" w:rsidR="006B3BDB" w:rsidRPr="00602393" w:rsidRDefault="006B3BDB" w:rsidP="006B3BDB">
            <w:pPr>
              <w:spacing w:after="0"/>
              <w:jc w:val="both"/>
              <w:rPr>
                <w:rFonts w:ascii="Arial" w:hAnsi="Arial" w:cs="Arial"/>
                <w:bCs/>
                <w:lang w:eastAsia="zh-CN"/>
              </w:rPr>
            </w:pPr>
            <w:r>
              <w:rPr>
                <w:rFonts w:ascii="Arial" w:hAnsi="Arial" w:cs="Arial"/>
                <w:bCs/>
                <w:lang w:eastAsia="zh-CN"/>
              </w:rPr>
              <w:t>ZTE has a point that in MR-DC cases, the node who configures gap configuration does not know the MO IDs configured by the other node.</w:t>
            </w:r>
          </w:p>
        </w:tc>
      </w:tr>
      <w:tr w:rsidR="006B3BDB" w:rsidRPr="00602393" w14:paraId="422A9BDF" w14:textId="77777777" w:rsidTr="00EF609D">
        <w:tc>
          <w:tcPr>
            <w:tcW w:w="1328" w:type="dxa"/>
            <w:shd w:val="clear" w:color="auto" w:fill="auto"/>
          </w:tcPr>
          <w:p w14:paraId="6932BE4F" w14:textId="395A2041" w:rsidR="006B3BDB" w:rsidRPr="00080099" w:rsidRDefault="00080099"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5ABBDB1A" w14:textId="5D4CB087" w:rsidR="006B3BDB" w:rsidRPr="00080099" w:rsidRDefault="00080099" w:rsidP="006B3BDB">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 xml:space="preserve">lt 2 </w:t>
            </w:r>
          </w:p>
        </w:tc>
        <w:tc>
          <w:tcPr>
            <w:tcW w:w="7989" w:type="dxa"/>
            <w:shd w:val="clear" w:color="auto" w:fill="auto"/>
          </w:tcPr>
          <w:p w14:paraId="73D15EB1" w14:textId="57854220" w:rsidR="006B3BDB" w:rsidRPr="00080099" w:rsidRDefault="00080099" w:rsidP="006B3BDB">
            <w:pPr>
              <w:spacing w:after="0"/>
              <w:jc w:val="both"/>
              <w:rPr>
                <w:rFonts w:ascii="Arial" w:eastAsia="SimSun" w:hAnsi="Arial" w:cs="Arial"/>
                <w:bCs/>
                <w:lang w:eastAsia="zh-CN"/>
              </w:rPr>
            </w:pPr>
            <w:r>
              <w:rPr>
                <w:rFonts w:ascii="Arial" w:eastAsia="SimSun" w:hAnsi="Arial" w:cs="Arial"/>
                <w:bCs/>
                <w:lang w:eastAsia="zh-CN"/>
              </w:rPr>
              <w:t xml:space="preserve">We do not understand the ZTE’s argument, why does the node need to know how the gap relates to the frequency? If it should know, anyway both ARFCN and gap configuration should be inter-informing. </w:t>
            </w:r>
          </w:p>
        </w:tc>
      </w:tr>
      <w:tr w:rsidR="007463A2" w:rsidRPr="00602393" w14:paraId="7D04974C" w14:textId="77777777" w:rsidTr="00EF609D">
        <w:tc>
          <w:tcPr>
            <w:tcW w:w="1328" w:type="dxa"/>
            <w:shd w:val="clear" w:color="auto" w:fill="auto"/>
          </w:tcPr>
          <w:p w14:paraId="77AA7F51" w14:textId="054586A4"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62E3474D" w14:textId="574AF4E7"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 xml:space="preserve">None </w:t>
            </w:r>
          </w:p>
        </w:tc>
        <w:tc>
          <w:tcPr>
            <w:tcW w:w="7989" w:type="dxa"/>
            <w:shd w:val="clear" w:color="auto" w:fill="auto"/>
          </w:tcPr>
          <w:p w14:paraId="44333EFF" w14:textId="71A22C04"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 xml:space="preserve">Prefer multiple granularity as indicated in OPPO paper. </w:t>
            </w:r>
          </w:p>
        </w:tc>
      </w:tr>
      <w:tr w:rsidR="00884866" w:rsidRPr="00602393" w14:paraId="3D0DE940" w14:textId="77777777" w:rsidTr="00EF609D">
        <w:tc>
          <w:tcPr>
            <w:tcW w:w="1328" w:type="dxa"/>
            <w:shd w:val="clear" w:color="auto" w:fill="auto"/>
          </w:tcPr>
          <w:p w14:paraId="342D3692" w14:textId="60A50C33" w:rsidR="00884866" w:rsidRDefault="00884866" w:rsidP="00884866">
            <w:pPr>
              <w:spacing w:after="0"/>
              <w:jc w:val="both"/>
              <w:rPr>
                <w:rFonts w:ascii="Arial" w:hAnsi="Arial" w:cs="Arial"/>
                <w:bCs/>
                <w:lang w:eastAsia="ko-KR"/>
              </w:rPr>
            </w:pPr>
            <w:r>
              <w:rPr>
                <w:rFonts w:ascii="Arial" w:hAnsi="Arial" w:cs="Arial"/>
                <w:bCs/>
                <w:lang w:eastAsia="zh-CN"/>
              </w:rPr>
              <w:t>Samsung</w:t>
            </w:r>
          </w:p>
        </w:tc>
        <w:tc>
          <w:tcPr>
            <w:tcW w:w="1140" w:type="dxa"/>
          </w:tcPr>
          <w:p w14:paraId="45935189" w14:textId="36D1E3CF" w:rsidR="00884866" w:rsidRDefault="00884866" w:rsidP="00884866">
            <w:pPr>
              <w:spacing w:after="0"/>
              <w:jc w:val="both"/>
              <w:rPr>
                <w:rFonts w:ascii="Arial" w:hAnsi="Arial" w:cs="Arial"/>
                <w:bCs/>
                <w:lang w:eastAsia="ko-KR"/>
              </w:rPr>
            </w:pPr>
            <w:r>
              <w:rPr>
                <w:rFonts w:ascii="Arial" w:hAnsi="Arial" w:cs="Arial"/>
                <w:bCs/>
                <w:lang w:eastAsia="zh-CN"/>
              </w:rPr>
              <w:t>Alt-1</w:t>
            </w:r>
          </w:p>
        </w:tc>
        <w:tc>
          <w:tcPr>
            <w:tcW w:w="7989" w:type="dxa"/>
            <w:shd w:val="clear" w:color="auto" w:fill="auto"/>
          </w:tcPr>
          <w:p w14:paraId="3FABCE16" w14:textId="2D1D4987" w:rsidR="00884866" w:rsidRPr="008A3F2A" w:rsidRDefault="00884866" w:rsidP="00884866">
            <w:pPr>
              <w:spacing w:after="0"/>
              <w:jc w:val="both"/>
              <w:rPr>
                <w:rFonts w:ascii="Arial" w:hAnsi="Arial" w:cs="Arial"/>
                <w:bCs/>
                <w:lang w:eastAsia="ko-KR"/>
              </w:rPr>
            </w:pPr>
            <w:r>
              <w:rPr>
                <w:rFonts w:ascii="Arial" w:hAnsi="Arial" w:cs="Arial"/>
                <w:bCs/>
                <w:lang w:eastAsia="zh-CN"/>
              </w:rPr>
              <w:t>Alt-1 is preferred as</w:t>
            </w:r>
            <w:r w:rsidRPr="003131E6">
              <w:rPr>
                <w:rFonts w:ascii="Arial" w:hAnsi="Arial" w:cs="Arial"/>
                <w:bCs/>
                <w:lang w:eastAsia="zh-CN"/>
              </w:rPr>
              <w:t xml:space="preserve"> the range of MG identifiers may be smaller than the range of MO and </w:t>
            </w:r>
            <w:r>
              <w:rPr>
                <w:rFonts w:ascii="Arial" w:hAnsi="Arial" w:cs="Arial"/>
                <w:bCs/>
                <w:lang w:eastAsia="zh-CN"/>
              </w:rPr>
              <w:t>it will</w:t>
            </w:r>
            <w:r w:rsidRPr="003131E6">
              <w:rPr>
                <w:rFonts w:ascii="Arial" w:hAnsi="Arial" w:cs="Arial"/>
                <w:bCs/>
                <w:lang w:eastAsia="zh-CN"/>
              </w:rPr>
              <w:t xml:space="preserve"> work with MR-DC</w:t>
            </w:r>
            <w:r>
              <w:rPr>
                <w:rFonts w:ascii="Arial" w:hAnsi="Arial" w:cs="Arial"/>
                <w:bCs/>
                <w:lang w:eastAsia="zh-CN"/>
              </w:rPr>
              <w:t>.</w:t>
            </w:r>
          </w:p>
        </w:tc>
      </w:tr>
      <w:tr w:rsidR="00491ED0" w:rsidRPr="00602393" w14:paraId="0A60F716" w14:textId="77777777" w:rsidTr="00EF609D">
        <w:tc>
          <w:tcPr>
            <w:tcW w:w="1328" w:type="dxa"/>
            <w:shd w:val="clear" w:color="auto" w:fill="auto"/>
          </w:tcPr>
          <w:p w14:paraId="59BA0C1F" w14:textId="6BA3F787" w:rsidR="00491ED0" w:rsidRPr="003C3EF7" w:rsidRDefault="00491ED0" w:rsidP="00491ED0">
            <w:pPr>
              <w:spacing w:after="0"/>
              <w:jc w:val="both"/>
              <w:rPr>
                <w:rFonts w:ascii="Arial" w:eastAsia="SimSun" w:hAnsi="Arial" w:cs="Arial"/>
                <w:bCs/>
                <w:lang w:eastAsia="zh-CN"/>
              </w:rPr>
            </w:pPr>
            <w:r>
              <w:rPr>
                <w:rFonts w:ascii="Arial" w:hAnsi="Arial" w:cs="Arial"/>
                <w:bCs/>
                <w:lang w:eastAsia="ko-KR"/>
              </w:rPr>
              <w:t>Nokia</w:t>
            </w:r>
          </w:p>
        </w:tc>
        <w:tc>
          <w:tcPr>
            <w:tcW w:w="1140" w:type="dxa"/>
          </w:tcPr>
          <w:p w14:paraId="516FF33A" w14:textId="0C5BF413" w:rsidR="00491ED0" w:rsidRPr="003C3EF7" w:rsidRDefault="00491ED0" w:rsidP="00491ED0">
            <w:pPr>
              <w:spacing w:after="0"/>
              <w:jc w:val="both"/>
              <w:rPr>
                <w:rFonts w:ascii="Arial" w:eastAsia="SimSun" w:hAnsi="Arial" w:cs="Arial"/>
                <w:bCs/>
                <w:lang w:eastAsia="zh-CN"/>
              </w:rPr>
            </w:pPr>
            <w:r>
              <w:rPr>
                <w:rFonts w:ascii="Arial" w:hAnsi="Arial" w:cs="Arial"/>
                <w:bCs/>
                <w:lang w:eastAsia="ko-KR"/>
              </w:rPr>
              <w:t>Alt-1</w:t>
            </w:r>
          </w:p>
        </w:tc>
        <w:tc>
          <w:tcPr>
            <w:tcW w:w="7989" w:type="dxa"/>
            <w:shd w:val="clear" w:color="auto" w:fill="auto"/>
          </w:tcPr>
          <w:p w14:paraId="4ED2DC79" w14:textId="3EAF4476" w:rsidR="00491ED0" w:rsidRPr="003C3EF7" w:rsidRDefault="00491ED0" w:rsidP="00491ED0">
            <w:pPr>
              <w:spacing w:after="0"/>
              <w:jc w:val="both"/>
              <w:rPr>
                <w:rFonts w:ascii="Arial" w:eastAsia="SimSun" w:hAnsi="Arial" w:cs="Arial"/>
                <w:bCs/>
                <w:lang w:eastAsia="zh-CN"/>
              </w:rPr>
            </w:pPr>
            <w:r>
              <w:rPr>
                <w:rFonts w:ascii="Arial" w:hAnsi="Arial" w:cs="Arial"/>
                <w:bCs/>
                <w:lang w:eastAsia="ko-KR"/>
              </w:rPr>
              <w:t xml:space="preserve">Alt-1 is simple and straight-forward. </w:t>
            </w:r>
            <w:r w:rsidRPr="003230E6">
              <w:rPr>
                <w:rFonts w:ascii="Arial" w:hAnsi="Arial" w:cs="Arial"/>
                <w:bCs/>
                <w:lang w:eastAsia="ko-KR"/>
              </w:rPr>
              <w:t>The maximum supported MO number can be up to 64 while the maximum number of concurrent gaps can only be 3 or 4. NW can configure a list of potential concurrent MGs (e.g. 3 or 4 MGs), then t</w:t>
            </w:r>
            <w:r>
              <w:rPr>
                <w:rFonts w:ascii="Arial" w:hAnsi="Arial" w:cs="Arial"/>
                <w:bCs/>
                <w:lang w:eastAsia="ko-KR"/>
              </w:rPr>
              <w:t xml:space="preserve">he NW can associate the candidate MGs </w:t>
            </w:r>
            <w:r w:rsidRPr="00CF50DE">
              <w:rPr>
                <w:rFonts w:ascii="Arial" w:hAnsi="Arial" w:cs="Arial"/>
                <w:bCs/>
                <w:lang w:eastAsia="ko-KR"/>
              </w:rPr>
              <w:t>to each MO when network decides to configure the measurement</w:t>
            </w:r>
            <w:r>
              <w:rPr>
                <w:rFonts w:ascii="Arial" w:hAnsi="Arial" w:cs="Arial"/>
                <w:bCs/>
                <w:lang w:eastAsia="ko-KR"/>
              </w:rPr>
              <w:t xml:space="preserve"> (MO)</w:t>
            </w:r>
            <w:r w:rsidRPr="00CF50DE">
              <w:rPr>
                <w:rFonts w:ascii="Arial" w:hAnsi="Arial" w:cs="Arial"/>
                <w:bCs/>
                <w:lang w:eastAsia="ko-KR"/>
              </w:rPr>
              <w:t>.</w:t>
            </w:r>
          </w:p>
        </w:tc>
      </w:tr>
      <w:tr w:rsidR="007951E4" w:rsidRPr="00602393" w14:paraId="5E603F85" w14:textId="77777777" w:rsidTr="00EF609D">
        <w:tc>
          <w:tcPr>
            <w:tcW w:w="1328" w:type="dxa"/>
            <w:shd w:val="clear" w:color="auto" w:fill="auto"/>
          </w:tcPr>
          <w:p w14:paraId="44F3B466" w14:textId="6DF0DCC8" w:rsidR="007951E4" w:rsidRPr="00602393" w:rsidRDefault="007951E4" w:rsidP="00884866">
            <w:pPr>
              <w:spacing w:after="0"/>
              <w:jc w:val="both"/>
              <w:rPr>
                <w:rFonts w:ascii="Arial" w:hAnsi="Arial" w:cs="Arial"/>
                <w:bCs/>
                <w:lang w:eastAsia="zh-CN"/>
              </w:rPr>
            </w:pPr>
            <w:r>
              <w:rPr>
                <w:rFonts w:ascii="Arial" w:eastAsia="SimSun" w:hAnsi="Arial" w:cs="Arial"/>
                <w:bCs/>
                <w:lang w:eastAsia="zh-CN"/>
              </w:rPr>
              <w:t>CATT</w:t>
            </w:r>
          </w:p>
        </w:tc>
        <w:tc>
          <w:tcPr>
            <w:tcW w:w="1140" w:type="dxa"/>
          </w:tcPr>
          <w:p w14:paraId="545C89BD" w14:textId="4C52E54F" w:rsidR="007951E4" w:rsidRPr="00602393" w:rsidRDefault="007951E4" w:rsidP="00884866">
            <w:pPr>
              <w:spacing w:after="0"/>
              <w:jc w:val="both"/>
              <w:rPr>
                <w:rFonts w:ascii="Arial" w:hAnsi="Arial" w:cs="Arial"/>
                <w:bCs/>
                <w:lang w:eastAsia="zh-CN"/>
              </w:rPr>
            </w:pPr>
            <w:r>
              <w:rPr>
                <w:rFonts w:ascii="Arial" w:eastAsia="SimSun" w:hAnsi="Arial" w:cs="Arial"/>
                <w:bCs/>
                <w:lang w:eastAsia="zh-CN"/>
              </w:rPr>
              <w:t>A</w:t>
            </w:r>
            <w:r>
              <w:rPr>
                <w:rFonts w:ascii="Arial" w:eastAsia="SimSun" w:hAnsi="Arial" w:cs="Arial" w:hint="eastAsia"/>
                <w:bCs/>
                <w:lang w:eastAsia="zh-CN"/>
              </w:rPr>
              <w:t>lt-2</w:t>
            </w:r>
          </w:p>
        </w:tc>
        <w:tc>
          <w:tcPr>
            <w:tcW w:w="7989" w:type="dxa"/>
            <w:shd w:val="clear" w:color="auto" w:fill="auto"/>
          </w:tcPr>
          <w:p w14:paraId="2333F3D3" w14:textId="77777777" w:rsidR="007951E4" w:rsidRDefault="007951E4" w:rsidP="00EB618D">
            <w:pPr>
              <w:spacing w:after="0"/>
              <w:jc w:val="both"/>
              <w:rPr>
                <w:rFonts w:ascii="Arial" w:eastAsia="SimSun" w:hAnsi="Arial" w:cs="Arial"/>
                <w:bCs/>
                <w:lang w:eastAsia="zh-CN"/>
              </w:rPr>
            </w:pPr>
            <w:r w:rsidRPr="00607970">
              <w:rPr>
                <w:rFonts w:ascii="Arial" w:eastAsia="MS Mincho" w:hAnsi="Arial" w:cs="Arial" w:hint="eastAsia"/>
                <w:bCs/>
                <w:lang w:eastAsia="ja-JP"/>
              </w:rPr>
              <w:t>Alt-1 gives two rules to associati</w:t>
            </w:r>
            <w:r>
              <w:rPr>
                <w:rFonts w:ascii="Arial" w:eastAsia="MS Mincho" w:hAnsi="Arial" w:cs="Arial" w:hint="eastAsia"/>
                <w:bCs/>
                <w:lang w:eastAsia="ja-JP"/>
              </w:rPr>
              <w:t>on, for non-PRS frequency layer</w:t>
            </w:r>
            <w:r w:rsidRPr="00607970">
              <w:rPr>
                <w:rFonts w:ascii="Arial" w:eastAsia="MS Mincho" w:hAnsi="Arial" w:cs="Arial" w:hint="eastAsia"/>
                <w:bCs/>
                <w:lang w:eastAsia="ja-JP"/>
              </w:rPr>
              <w:t>, it is in the M</w:t>
            </w:r>
            <w:r w:rsidRPr="00607970">
              <w:rPr>
                <w:rFonts w:ascii="Arial" w:eastAsia="MS Mincho" w:hAnsi="Arial" w:cs="Arial"/>
                <w:bCs/>
                <w:lang w:eastAsia="ja-JP"/>
              </w:rPr>
              <w:t>easObject</w:t>
            </w:r>
            <w:r w:rsidRPr="00607970">
              <w:rPr>
                <w:rFonts w:ascii="Arial" w:eastAsia="MS Mincho" w:hAnsi="Arial" w:cs="Arial" w:hint="eastAsia"/>
                <w:bCs/>
                <w:lang w:eastAsia="ja-JP"/>
              </w:rPr>
              <w:t xml:space="preserve">, </w:t>
            </w:r>
            <w:r>
              <w:rPr>
                <w:rFonts w:ascii="Arial" w:eastAsia="SimSun" w:hAnsi="Arial" w:cs="Arial" w:hint="eastAsia"/>
                <w:bCs/>
                <w:lang w:eastAsia="zh-CN"/>
              </w:rPr>
              <w:t xml:space="preserve">but </w:t>
            </w:r>
            <w:r w:rsidRPr="00607970">
              <w:rPr>
                <w:rFonts w:ascii="Arial" w:eastAsia="MS Mincho" w:hAnsi="Arial" w:cs="Arial" w:hint="eastAsia"/>
                <w:bCs/>
                <w:lang w:eastAsia="ja-JP"/>
              </w:rPr>
              <w:t xml:space="preserve">for PRS frequency layer, it is in the MeasGapConfig. In our view, only one rule is better, so we prefer the way of Alt-2. Furthermore, if the association between </w:t>
            </w:r>
            <w:r w:rsidRPr="00607970">
              <w:rPr>
                <w:rFonts w:ascii="Arial" w:eastAsia="MS Mincho" w:hAnsi="Arial" w:cs="Arial"/>
                <w:bCs/>
                <w:lang w:eastAsia="ja-JP"/>
              </w:rPr>
              <w:t>concurrent MG and frequency layer</w:t>
            </w:r>
            <w:r w:rsidRPr="00607970">
              <w:rPr>
                <w:rFonts w:ascii="Arial" w:eastAsia="MS Mincho" w:hAnsi="Arial" w:cs="Arial" w:hint="eastAsia"/>
                <w:bCs/>
                <w:lang w:eastAsia="ja-JP"/>
              </w:rPr>
              <w:t xml:space="preserve"> </w:t>
            </w:r>
            <w:r>
              <w:rPr>
                <w:rFonts w:ascii="Arial" w:eastAsia="SimSun" w:hAnsi="Arial" w:cs="Arial" w:hint="eastAsia"/>
                <w:bCs/>
                <w:lang w:eastAsia="zh-CN"/>
              </w:rPr>
              <w:t xml:space="preserve">is </w:t>
            </w:r>
            <w:r>
              <w:rPr>
                <w:rFonts w:ascii="Arial" w:eastAsia="MS Mincho" w:hAnsi="Arial" w:cs="Arial" w:hint="eastAsia"/>
                <w:bCs/>
                <w:lang w:eastAsia="ja-JP"/>
              </w:rPr>
              <w:t>change</w:t>
            </w:r>
            <w:r>
              <w:rPr>
                <w:rFonts w:ascii="Arial" w:eastAsia="SimSun" w:hAnsi="Arial" w:cs="Arial" w:hint="eastAsia"/>
                <w:bCs/>
                <w:lang w:eastAsia="zh-CN"/>
              </w:rPr>
              <w:t>d</w:t>
            </w:r>
            <w:r w:rsidRPr="00607970">
              <w:rPr>
                <w:rFonts w:ascii="Arial" w:eastAsia="MS Mincho" w:hAnsi="Arial" w:cs="Arial" w:hint="eastAsia"/>
                <w:bCs/>
                <w:lang w:eastAsia="ja-JP"/>
              </w:rPr>
              <w:t xml:space="preserve"> </w:t>
            </w:r>
            <w:r>
              <w:rPr>
                <w:rFonts w:ascii="Arial" w:eastAsia="SimSun" w:hAnsi="Arial" w:cs="Arial" w:hint="eastAsia"/>
                <w:bCs/>
                <w:lang w:eastAsia="zh-CN"/>
              </w:rPr>
              <w:t>by</w:t>
            </w:r>
            <w:r w:rsidRPr="00607970">
              <w:rPr>
                <w:rFonts w:ascii="Arial" w:eastAsia="MS Mincho" w:hAnsi="Arial" w:cs="Arial" w:hint="eastAsia"/>
                <w:bCs/>
                <w:lang w:eastAsia="ja-JP"/>
              </w:rPr>
              <w:t xml:space="preserve"> Alt-1, the network needs to update measurement object configuration which will lead the UE to remove the measureme</w:t>
            </w:r>
            <w:r>
              <w:rPr>
                <w:rFonts w:ascii="Arial" w:eastAsia="MS Mincho" w:hAnsi="Arial" w:cs="Arial" w:hint="eastAsia"/>
                <w:bCs/>
                <w:lang w:eastAsia="ja-JP"/>
              </w:rPr>
              <w:t>nt reporting entry for the meas</w:t>
            </w:r>
            <w:r>
              <w:rPr>
                <w:rFonts w:ascii="Arial" w:eastAsia="SimSun" w:hAnsi="Arial" w:cs="Arial" w:hint="eastAsia"/>
                <w:bCs/>
                <w:lang w:eastAsia="zh-CN"/>
              </w:rPr>
              <w:t>I</w:t>
            </w:r>
            <w:r w:rsidRPr="00607970">
              <w:rPr>
                <w:rFonts w:ascii="Arial" w:eastAsia="MS Mincho" w:hAnsi="Arial" w:cs="Arial" w:hint="eastAsia"/>
                <w:bCs/>
                <w:lang w:eastAsia="ja-JP"/>
              </w:rPr>
              <w:t xml:space="preserve">d </w:t>
            </w:r>
            <w:r w:rsidRPr="00607970">
              <w:rPr>
                <w:rFonts w:ascii="Arial" w:eastAsia="MS Mincho" w:hAnsi="Arial" w:cs="Arial"/>
                <w:bCs/>
                <w:lang w:eastAsia="ja-JP"/>
              </w:rPr>
              <w:t>associated with</w:t>
            </w:r>
            <w:r w:rsidRPr="00607970">
              <w:rPr>
                <w:rFonts w:ascii="Arial" w:eastAsia="MS Mincho" w:hAnsi="Arial" w:cs="Arial" w:hint="eastAsia"/>
                <w:bCs/>
                <w:lang w:eastAsia="ja-JP"/>
              </w:rPr>
              <w:t xml:space="preserve"> this measurement object</w:t>
            </w:r>
            <w:r>
              <w:rPr>
                <w:rFonts w:ascii="Arial" w:eastAsia="SimSun" w:hAnsi="Arial" w:cs="Arial" w:hint="eastAsia"/>
                <w:bCs/>
                <w:lang w:eastAsia="zh-CN"/>
              </w:rPr>
              <w:t xml:space="preserve"> as shown in below 38.331 content.</w:t>
            </w:r>
            <w:r w:rsidRPr="00607970">
              <w:rPr>
                <w:rFonts w:ascii="Arial" w:eastAsia="MS Mincho" w:hAnsi="Arial" w:cs="Arial" w:hint="eastAsia"/>
                <w:bCs/>
                <w:lang w:eastAsia="ja-JP"/>
              </w:rPr>
              <w:t xml:space="preserve"> </w:t>
            </w:r>
            <w:r>
              <w:rPr>
                <w:rFonts w:ascii="Arial" w:eastAsia="SimSun" w:hAnsi="Arial" w:cs="Arial" w:hint="eastAsia"/>
                <w:bCs/>
                <w:lang w:eastAsia="zh-CN"/>
              </w:rPr>
              <w:t>We need to be careful to avoid the impact on the measurement reporting entry.</w:t>
            </w:r>
          </w:p>
          <w:p w14:paraId="1B1D9D40" w14:textId="77777777" w:rsidR="007951E4" w:rsidRDefault="007951E4" w:rsidP="00EB618D">
            <w:pPr>
              <w:spacing w:after="0"/>
              <w:jc w:val="both"/>
              <w:rPr>
                <w:rFonts w:eastAsia="SimSun"/>
                <w:lang w:eastAsia="zh-CN"/>
              </w:rPr>
            </w:pPr>
          </w:p>
          <w:p w14:paraId="5A26718C" w14:textId="77777777" w:rsidR="007951E4" w:rsidRPr="006F115B" w:rsidRDefault="007951E4" w:rsidP="00EB618D">
            <w:r w:rsidRPr="006F115B">
              <w:t>The UE shall:</w:t>
            </w:r>
          </w:p>
          <w:p w14:paraId="0FDEE4C6" w14:textId="77777777" w:rsidR="007951E4" w:rsidRPr="006F115B" w:rsidRDefault="007951E4" w:rsidP="00EB618D">
            <w:pPr>
              <w:pStyle w:val="B1"/>
            </w:pPr>
            <w:r w:rsidRPr="006F115B">
              <w:t>1&gt;</w:t>
            </w:r>
            <w:r w:rsidRPr="006F115B">
              <w:tab/>
              <w:t xml:space="preserve">for each </w:t>
            </w:r>
            <w:r w:rsidRPr="006F115B">
              <w:rPr>
                <w:i/>
              </w:rPr>
              <w:t>measObjectId</w:t>
            </w:r>
            <w:r w:rsidRPr="006F115B">
              <w:t xml:space="preserve"> included in the received </w:t>
            </w:r>
            <w:r w:rsidRPr="006F115B">
              <w:rPr>
                <w:i/>
              </w:rPr>
              <w:t>measObjectToAddModList</w:t>
            </w:r>
            <w:r w:rsidRPr="006F115B">
              <w:t>:</w:t>
            </w:r>
          </w:p>
          <w:p w14:paraId="74FB3C65" w14:textId="77777777" w:rsidR="007951E4" w:rsidRPr="006F115B" w:rsidRDefault="007951E4" w:rsidP="00EB618D">
            <w:pPr>
              <w:pStyle w:val="B2"/>
            </w:pPr>
            <w:r w:rsidRPr="006F115B">
              <w:t>2&gt;</w:t>
            </w:r>
            <w:r w:rsidRPr="006F115B">
              <w:tab/>
              <w:t xml:space="preserve">if an entry with the matching </w:t>
            </w:r>
            <w:r w:rsidRPr="006F115B">
              <w:rPr>
                <w:i/>
              </w:rPr>
              <w:t>measObjectId</w:t>
            </w:r>
            <w:r w:rsidRPr="006F115B">
              <w:t xml:space="preserve"> exists in the </w:t>
            </w:r>
            <w:r w:rsidRPr="006F115B">
              <w:rPr>
                <w:i/>
              </w:rPr>
              <w:t>measObjectList</w:t>
            </w:r>
            <w:r w:rsidRPr="006F115B">
              <w:t xml:space="preserve"> within the </w:t>
            </w:r>
            <w:r w:rsidRPr="006F115B">
              <w:rPr>
                <w:i/>
              </w:rPr>
              <w:t>VarMeasConfig</w:t>
            </w:r>
            <w:r w:rsidRPr="006F115B">
              <w:t>, for this entry:</w:t>
            </w:r>
          </w:p>
          <w:p w14:paraId="6548DEEF" w14:textId="77777777" w:rsidR="007951E4" w:rsidRDefault="007951E4" w:rsidP="00EB618D">
            <w:pPr>
              <w:pStyle w:val="CommentText"/>
              <w:rPr>
                <w:rFonts w:eastAsia="SimSun"/>
                <w:lang w:eastAsia="zh-CN"/>
              </w:rPr>
            </w:pPr>
            <w:r>
              <w:rPr>
                <w:rFonts w:eastAsia="SimSun"/>
                <w:lang w:eastAsia="zh-CN"/>
              </w:rPr>
              <w:t>…</w:t>
            </w:r>
          </w:p>
          <w:p w14:paraId="379D5469" w14:textId="77777777" w:rsidR="007951E4" w:rsidRPr="006F115B" w:rsidRDefault="007951E4" w:rsidP="00EB618D">
            <w:pPr>
              <w:pStyle w:val="B3"/>
            </w:pPr>
            <w:r w:rsidRPr="006F115B">
              <w:t>3&gt;</w:t>
            </w:r>
            <w:r w:rsidRPr="006F115B">
              <w:tab/>
              <w:t xml:space="preserve">for each </w:t>
            </w:r>
            <w:r w:rsidRPr="006F115B">
              <w:rPr>
                <w:i/>
              </w:rPr>
              <w:t>measId</w:t>
            </w:r>
            <w:r w:rsidRPr="006F115B">
              <w:t xml:space="preserve"> associated with this </w:t>
            </w:r>
            <w:r w:rsidRPr="006F115B">
              <w:rPr>
                <w:i/>
              </w:rPr>
              <w:t>measObjectId</w:t>
            </w:r>
            <w:r w:rsidRPr="006F115B">
              <w:t xml:space="preserve"> in the </w:t>
            </w:r>
            <w:r w:rsidRPr="006F115B">
              <w:rPr>
                <w:i/>
              </w:rPr>
              <w:t>measIdList</w:t>
            </w:r>
            <w:r w:rsidRPr="006F115B">
              <w:t xml:space="preserve"> within the </w:t>
            </w:r>
            <w:r w:rsidRPr="006F115B">
              <w:rPr>
                <w:i/>
              </w:rPr>
              <w:t>VarMeasConfig</w:t>
            </w:r>
            <w:r w:rsidRPr="006F115B">
              <w:t>, if any:</w:t>
            </w:r>
          </w:p>
          <w:p w14:paraId="29BC14F7" w14:textId="77777777" w:rsidR="007951E4" w:rsidRPr="006F115B" w:rsidRDefault="007951E4" w:rsidP="00EB618D">
            <w:pPr>
              <w:pStyle w:val="B4"/>
            </w:pPr>
            <w:r w:rsidRPr="006F115B">
              <w:t>4&gt;</w:t>
            </w:r>
            <w:r w:rsidRPr="006F115B">
              <w:tab/>
              <w:t xml:space="preserve">remove the measurement reporting entry for this </w:t>
            </w:r>
            <w:r w:rsidRPr="006F115B">
              <w:rPr>
                <w:i/>
              </w:rPr>
              <w:t>measId</w:t>
            </w:r>
            <w:r w:rsidRPr="006F115B">
              <w:t xml:space="preserve"> from the </w:t>
            </w:r>
            <w:r w:rsidRPr="006F115B">
              <w:rPr>
                <w:i/>
              </w:rPr>
              <w:t>VarMeasReportList</w:t>
            </w:r>
            <w:r w:rsidRPr="006F115B">
              <w:t>, if included;</w:t>
            </w:r>
          </w:p>
          <w:p w14:paraId="2F7D12E3" w14:textId="77777777" w:rsidR="007951E4" w:rsidRPr="006F115B" w:rsidRDefault="007951E4" w:rsidP="00EB618D">
            <w:pPr>
              <w:pStyle w:val="B4"/>
            </w:pPr>
            <w:r w:rsidRPr="006F115B">
              <w:t>4&gt;</w:t>
            </w:r>
            <w:r w:rsidRPr="006F115B">
              <w:tab/>
              <w:t xml:space="preserve">stop the periodical reporting timer or timer T321 or timer T322, whichever one is running, and reset the associated information (e.g. </w:t>
            </w:r>
            <w:r w:rsidRPr="006F115B">
              <w:rPr>
                <w:i/>
              </w:rPr>
              <w:t>timeToTrigger</w:t>
            </w:r>
            <w:r w:rsidRPr="006F115B">
              <w:t xml:space="preserve">) for this </w:t>
            </w:r>
            <w:r w:rsidRPr="006F115B">
              <w:rPr>
                <w:i/>
              </w:rPr>
              <w:t>measId</w:t>
            </w:r>
            <w:r w:rsidRPr="006F115B">
              <w:t>;</w:t>
            </w:r>
          </w:p>
          <w:p w14:paraId="7D1D0BF2" w14:textId="77777777" w:rsidR="007951E4" w:rsidRPr="00602393" w:rsidRDefault="007951E4" w:rsidP="00884866">
            <w:pPr>
              <w:spacing w:after="0"/>
              <w:jc w:val="both"/>
              <w:rPr>
                <w:rFonts w:ascii="Arial" w:hAnsi="Arial" w:cs="Arial"/>
                <w:bCs/>
                <w:lang w:eastAsia="zh-CN"/>
              </w:rPr>
            </w:pPr>
          </w:p>
        </w:tc>
      </w:tr>
      <w:tr w:rsidR="00B832F3" w:rsidRPr="00602393" w14:paraId="6FD01AC1" w14:textId="77777777" w:rsidTr="00EF609D">
        <w:tc>
          <w:tcPr>
            <w:tcW w:w="1328" w:type="dxa"/>
            <w:shd w:val="clear" w:color="auto" w:fill="auto"/>
          </w:tcPr>
          <w:p w14:paraId="2D71ADDB" w14:textId="270213B0"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1140" w:type="dxa"/>
          </w:tcPr>
          <w:p w14:paraId="7D276A8B" w14:textId="15BA17A3"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Alt-1</w:t>
            </w:r>
          </w:p>
        </w:tc>
        <w:tc>
          <w:tcPr>
            <w:tcW w:w="7989" w:type="dxa"/>
            <w:shd w:val="clear" w:color="auto" w:fill="auto"/>
          </w:tcPr>
          <w:p w14:paraId="6C2F5B57" w14:textId="1F2993BF"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Alt-1 is simpler</w:t>
            </w:r>
            <w:r>
              <w:rPr>
                <w:rFonts w:ascii="Arial" w:eastAsia="MS Mincho" w:hAnsi="Arial" w:cs="Arial"/>
                <w:bCs/>
                <w:lang w:eastAsia="ja-JP"/>
              </w:rPr>
              <w:t xml:space="preserve"> and can ensure each frequency layer is associated to only one MG</w:t>
            </w:r>
            <w:r>
              <w:rPr>
                <w:rFonts w:ascii="Arial" w:eastAsia="MS Mincho" w:hAnsi="Arial" w:cs="Arial" w:hint="eastAsia"/>
                <w:bCs/>
                <w:lang w:eastAsia="ja-JP"/>
              </w:rPr>
              <w:t>.</w:t>
            </w:r>
            <w:r>
              <w:rPr>
                <w:rFonts w:ascii="Arial" w:eastAsia="MS Mincho" w:hAnsi="Arial" w:cs="Arial"/>
                <w:bCs/>
                <w:lang w:eastAsia="ja-JP"/>
              </w:rPr>
              <w:t xml:space="preserve"> To associate separated gaps for SSB and CSI-RS, two MG may be contained in one MO.</w:t>
            </w:r>
          </w:p>
        </w:tc>
      </w:tr>
      <w:tr w:rsidR="007C5B4D" w:rsidRPr="00602393" w14:paraId="2A7C7263" w14:textId="77777777" w:rsidTr="00EF609D">
        <w:tc>
          <w:tcPr>
            <w:tcW w:w="1328" w:type="dxa"/>
            <w:shd w:val="clear" w:color="auto" w:fill="auto"/>
          </w:tcPr>
          <w:p w14:paraId="1D9F4B96" w14:textId="1C23DE07"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X</w:t>
            </w:r>
            <w:r>
              <w:rPr>
                <w:rFonts w:ascii="Arial" w:eastAsia="SimSun" w:hAnsi="Arial" w:cs="Arial"/>
                <w:bCs/>
                <w:lang w:eastAsia="zh-CN"/>
              </w:rPr>
              <w:t>iaomi</w:t>
            </w:r>
          </w:p>
        </w:tc>
        <w:tc>
          <w:tcPr>
            <w:tcW w:w="1140" w:type="dxa"/>
          </w:tcPr>
          <w:p w14:paraId="03237B82" w14:textId="27096ECA"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lt-1</w:t>
            </w:r>
          </w:p>
        </w:tc>
        <w:tc>
          <w:tcPr>
            <w:tcW w:w="7989" w:type="dxa"/>
            <w:shd w:val="clear" w:color="auto" w:fill="auto"/>
          </w:tcPr>
          <w:p w14:paraId="0345DEAE" w14:textId="2FEBF05C"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 xml:space="preserve">lt 1 </w:t>
            </w:r>
            <w:r>
              <w:rPr>
                <w:rFonts w:ascii="Arial" w:eastAsia="SimSun" w:hAnsi="Arial" w:cs="Arial" w:hint="eastAsia"/>
                <w:bCs/>
                <w:lang w:eastAsia="zh-CN"/>
              </w:rPr>
              <w:t>is</w:t>
            </w:r>
            <w:r>
              <w:rPr>
                <w:rFonts w:ascii="Arial" w:eastAsia="SimSun" w:hAnsi="Arial" w:cs="Arial"/>
                <w:bCs/>
                <w:lang w:eastAsia="zh-CN"/>
              </w:rPr>
              <w:t xml:space="preserve"> </w:t>
            </w:r>
            <w:r w:rsidRPr="00606AAE">
              <w:rPr>
                <w:rFonts w:ascii="Arial" w:eastAsia="SimSun" w:hAnsi="Arial" w:cs="Arial"/>
                <w:bCs/>
                <w:lang w:eastAsia="zh-CN"/>
              </w:rPr>
              <w:t>straightforward</w:t>
            </w:r>
            <w:r>
              <w:rPr>
                <w:rFonts w:ascii="Arial" w:eastAsia="SimSun" w:hAnsi="Arial" w:cs="Arial"/>
                <w:bCs/>
                <w:lang w:eastAsia="zh-CN"/>
              </w:rPr>
              <w:t xml:space="preserve"> </w:t>
            </w:r>
            <w:r>
              <w:rPr>
                <w:rFonts w:ascii="Arial" w:eastAsia="SimSun" w:hAnsi="Arial" w:cs="Arial" w:hint="eastAsia"/>
                <w:bCs/>
                <w:lang w:eastAsia="zh-CN"/>
              </w:rPr>
              <w:t>and</w:t>
            </w:r>
            <w:r>
              <w:rPr>
                <w:rFonts w:ascii="Arial" w:eastAsia="SimSun" w:hAnsi="Arial" w:cs="Arial"/>
                <w:bCs/>
                <w:lang w:eastAsia="zh-CN"/>
              </w:rPr>
              <w:t xml:space="preserve"> </w:t>
            </w:r>
            <w:r>
              <w:rPr>
                <w:rFonts w:ascii="Arial" w:eastAsia="SimSun" w:hAnsi="Arial" w:cs="Arial" w:hint="eastAsia"/>
                <w:bCs/>
                <w:lang w:eastAsia="zh-CN"/>
              </w:rPr>
              <w:t>can</w:t>
            </w:r>
            <w:r>
              <w:rPr>
                <w:rFonts w:ascii="Arial" w:eastAsia="SimSun" w:hAnsi="Arial" w:cs="Arial"/>
                <w:bCs/>
                <w:lang w:eastAsia="zh-CN"/>
              </w:rPr>
              <w:t xml:space="preserve"> </w:t>
            </w:r>
            <w:r>
              <w:rPr>
                <w:rFonts w:ascii="Arial" w:eastAsia="SimSun" w:hAnsi="Arial" w:cs="Arial" w:hint="eastAsia"/>
                <w:bCs/>
                <w:lang w:eastAsia="zh-CN"/>
              </w:rPr>
              <w:t>work</w:t>
            </w:r>
            <w:r>
              <w:rPr>
                <w:rFonts w:ascii="Arial" w:eastAsia="SimSun" w:hAnsi="Arial" w:cs="Arial"/>
                <w:bCs/>
                <w:lang w:eastAsia="zh-CN"/>
              </w:rPr>
              <w:t xml:space="preserve"> </w:t>
            </w:r>
            <w:r>
              <w:rPr>
                <w:rFonts w:ascii="Arial" w:eastAsia="SimSun" w:hAnsi="Arial" w:cs="Arial" w:hint="eastAsia"/>
                <w:bCs/>
                <w:lang w:eastAsia="zh-CN"/>
              </w:rPr>
              <w:t>with</w:t>
            </w:r>
            <w:r>
              <w:rPr>
                <w:rFonts w:ascii="Arial" w:eastAsia="SimSun" w:hAnsi="Arial" w:cs="Arial"/>
                <w:bCs/>
                <w:lang w:eastAsia="zh-CN"/>
              </w:rPr>
              <w:t xml:space="preserve"> </w:t>
            </w:r>
            <w:r>
              <w:rPr>
                <w:rFonts w:ascii="Arial" w:eastAsia="SimSun" w:hAnsi="Arial" w:cs="Arial" w:hint="eastAsia"/>
                <w:bCs/>
                <w:lang w:eastAsia="zh-CN"/>
              </w:rPr>
              <w:t>MR-DC.</w:t>
            </w:r>
          </w:p>
        </w:tc>
      </w:tr>
      <w:tr w:rsidR="000C3DC5" w:rsidRPr="00602393" w14:paraId="1CDE9FFE" w14:textId="77777777" w:rsidTr="00EF609D">
        <w:tc>
          <w:tcPr>
            <w:tcW w:w="1328" w:type="dxa"/>
            <w:shd w:val="clear" w:color="auto" w:fill="auto"/>
          </w:tcPr>
          <w:p w14:paraId="3BE9F3AE" w14:textId="4B39E46C" w:rsidR="000C3DC5" w:rsidRDefault="000C3DC5" w:rsidP="000C3DC5">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19363999" w14:textId="06FCE984" w:rsidR="000C3DC5" w:rsidRDefault="000C3DC5" w:rsidP="000C3DC5">
            <w:pPr>
              <w:spacing w:after="0"/>
              <w:jc w:val="both"/>
              <w:rPr>
                <w:rFonts w:ascii="Arial" w:eastAsia="SimSun" w:hAnsi="Arial" w:cs="Arial"/>
                <w:bCs/>
                <w:lang w:eastAsia="zh-CN"/>
              </w:rPr>
            </w:pPr>
            <w:r>
              <w:rPr>
                <w:rFonts w:ascii="Arial" w:eastAsia="SimSun" w:hAnsi="Arial" w:cs="Arial"/>
                <w:bCs/>
                <w:lang w:eastAsia="zh-CN"/>
              </w:rPr>
              <w:t>Alt-4</w:t>
            </w:r>
          </w:p>
        </w:tc>
        <w:tc>
          <w:tcPr>
            <w:tcW w:w="7989" w:type="dxa"/>
            <w:shd w:val="clear" w:color="auto" w:fill="auto"/>
          </w:tcPr>
          <w:p w14:paraId="504C5ED3" w14:textId="2F971E1B" w:rsidR="000C3DC5" w:rsidRDefault="000C3DC5" w:rsidP="000C3DC5">
            <w:pPr>
              <w:spacing w:after="0"/>
              <w:jc w:val="both"/>
              <w:rPr>
                <w:rFonts w:ascii="Arial" w:eastAsia="SimSun" w:hAnsi="Arial" w:cs="Arial"/>
                <w:bCs/>
                <w:lang w:eastAsia="zh-CN"/>
              </w:rPr>
            </w:pPr>
            <w:r>
              <w:rPr>
                <w:rFonts w:ascii="Arial" w:eastAsia="SimSun" w:hAnsi="Arial" w:cs="Arial"/>
                <w:bCs/>
                <w:lang w:eastAsia="zh-CN"/>
              </w:rPr>
              <w:t>We share LGE’s views and thus support Alt-4 (moreover, we believe that Alt-3 is pointing to this same direction)</w:t>
            </w:r>
          </w:p>
        </w:tc>
      </w:tr>
    </w:tbl>
    <w:p w14:paraId="41B16936" w14:textId="77777777" w:rsidR="00F62EEF" w:rsidRDefault="00F62EEF" w:rsidP="00896545">
      <w:pPr>
        <w:spacing w:after="0"/>
        <w:jc w:val="both"/>
        <w:rPr>
          <w:rFonts w:ascii="Arial" w:hAnsi="Arial" w:cs="Arial"/>
        </w:rPr>
      </w:pPr>
    </w:p>
    <w:p w14:paraId="100BC466" w14:textId="2E7A2704" w:rsidR="003612BC" w:rsidRDefault="003612BC" w:rsidP="003612BC">
      <w:pPr>
        <w:spacing w:after="0"/>
        <w:jc w:val="both"/>
        <w:rPr>
          <w:rFonts w:ascii="Arial" w:hAnsi="Arial" w:cs="Arial"/>
        </w:rPr>
      </w:pPr>
      <w:r w:rsidRPr="00A169E0">
        <w:rPr>
          <w:rFonts w:ascii="Arial" w:hAnsi="Arial" w:cs="Arial"/>
          <w:b/>
        </w:rPr>
        <w:t>Summary</w:t>
      </w:r>
      <w:r>
        <w:rPr>
          <w:rFonts w:ascii="Arial" w:hAnsi="Arial" w:cs="Arial"/>
          <w:b/>
        </w:rPr>
        <w:t xml:space="preserve"> 2.2</w:t>
      </w:r>
      <w:r w:rsidRPr="00A169E0">
        <w:rPr>
          <w:rFonts w:ascii="Arial" w:hAnsi="Arial" w:cs="Arial"/>
          <w:b/>
        </w:rPr>
        <w:t>:</w:t>
      </w:r>
      <w:r>
        <w:rPr>
          <w:rFonts w:ascii="Arial" w:hAnsi="Arial" w:cs="Arial"/>
        </w:rPr>
        <w:t xml:space="preserve"> There is no clear consensus on which alternative to go. The rapporteur suggest to further discuss this in CR drafting phase. </w:t>
      </w:r>
      <w:r w:rsidRPr="004165B8">
        <w:rPr>
          <w:rFonts w:ascii="Arial" w:hAnsi="Arial" w:cs="Arial"/>
          <w:highlight w:val="yellow"/>
        </w:rPr>
        <w:t>No proposal is made</w:t>
      </w:r>
      <w:r>
        <w:rPr>
          <w:rFonts w:ascii="Arial" w:hAnsi="Arial" w:cs="Arial"/>
        </w:rPr>
        <w:t>.</w:t>
      </w:r>
    </w:p>
    <w:p w14:paraId="14A31B55" w14:textId="77777777" w:rsidR="00F461AD" w:rsidRDefault="00F461AD" w:rsidP="00896545">
      <w:pPr>
        <w:spacing w:after="0"/>
        <w:jc w:val="both"/>
        <w:rPr>
          <w:rFonts w:ascii="Arial" w:hAnsi="Arial" w:cs="Arial"/>
        </w:rPr>
      </w:pPr>
    </w:p>
    <w:p w14:paraId="31B36AC5" w14:textId="0E57CC4E" w:rsidR="00444989" w:rsidRDefault="00F62EEF" w:rsidP="00F62EEF">
      <w:pPr>
        <w:pStyle w:val="Heading2"/>
      </w:pPr>
      <w:r>
        <w:t>3.</w:t>
      </w:r>
      <w:r w:rsidR="00444989">
        <w:t xml:space="preserve">3 </w:t>
      </w:r>
      <w:r w:rsidR="004676A0">
        <w:t>MR-DC</w:t>
      </w:r>
      <w:r w:rsidR="002633CC">
        <w:t xml:space="preserve"> related aspects</w:t>
      </w:r>
      <w:r w:rsidR="00444989">
        <w:t xml:space="preserve">  </w:t>
      </w:r>
    </w:p>
    <w:p w14:paraId="0DA859E8" w14:textId="303D9878" w:rsidR="009A3C82" w:rsidRDefault="009A3C82" w:rsidP="00C35521">
      <w:pPr>
        <w:spacing w:after="0"/>
        <w:jc w:val="both"/>
        <w:rPr>
          <w:rFonts w:ascii="Arial" w:hAnsi="Arial" w:cs="Arial"/>
        </w:rPr>
      </w:pPr>
      <w:r>
        <w:rPr>
          <w:rFonts w:ascii="Arial" w:hAnsi="Arial" w:cs="Arial"/>
        </w:rPr>
        <w:t xml:space="preserve">There are some proposals to discuss how concurrent gap </w:t>
      </w:r>
      <w:r w:rsidR="006519E2">
        <w:rPr>
          <w:rFonts w:ascii="Arial" w:hAnsi="Arial" w:cs="Arial"/>
        </w:rPr>
        <w:t>is used in MR-DC.</w:t>
      </w:r>
    </w:p>
    <w:p w14:paraId="4AAE4B0E" w14:textId="31332071" w:rsidR="006519E2" w:rsidRPr="00BE01D8" w:rsidRDefault="006519E2" w:rsidP="006519E2">
      <w:pPr>
        <w:pStyle w:val="ListParagraph"/>
        <w:numPr>
          <w:ilvl w:val="0"/>
          <w:numId w:val="28"/>
        </w:numPr>
        <w:jc w:val="both"/>
        <w:rPr>
          <w:rFonts w:ascii="Arial" w:hAnsi="Arial" w:cs="Arial"/>
          <w:sz w:val="20"/>
          <w:szCs w:val="20"/>
        </w:rPr>
      </w:pPr>
      <w:r w:rsidRPr="00BE01D8">
        <w:rPr>
          <w:rFonts w:ascii="Arial" w:hAnsi="Arial" w:cs="Arial"/>
          <w:sz w:val="20"/>
          <w:szCs w:val="20"/>
        </w:rPr>
        <w:t xml:space="preserve">From </w:t>
      </w:r>
      <w:hyperlink r:id="rId24" w:history="1">
        <w:r w:rsidRPr="00BE01D8">
          <w:rPr>
            <w:rStyle w:val="Hyperlink"/>
            <w:rFonts w:ascii="Arial" w:hAnsi="Arial" w:cs="Arial"/>
            <w:sz w:val="20"/>
            <w:szCs w:val="20"/>
          </w:rPr>
          <w:t>R2-2109789</w:t>
        </w:r>
      </w:hyperlink>
      <w:r w:rsidR="00137EDA" w:rsidRPr="00BE01D8">
        <w:rPr>
          <w:rFonts w:ascii="Arial" w:hAnsi="Arial" w:cs="Arial"/>
          <w:sz w:val="20"/>
          <w:szCs w:val="20"/>
        </w:rPr>
        <w:t xml:space="preserve"> (Samsung)</w:t>
      </w:r>
    </w:p>
    <w:p w14:paraId="4DEB9D2A" w14:textId="77777777" w:rsidR="006519E2" w:rsidRPr="00BE01D8" w:rsidRDefault="006519E2" w:rsidP="006519E2">
      <w:pPr>
        <w:pStyle w:val="ListParagraph"/>
        <w:numPr>
          <w:ilvl w:val="1"/>
          <w:numId w:val="28"/>
        </w:numPr>
        <w:jc w:val="both"/>
        <w:rPr>
          <w:rFonts w:ascii="Arial" w:hAnsi="Arial" w:cs="Arial"/>
          <w:sz w:val="20"/>
          <w:szCs w:val="20"/>
        </w:rPr>
      </w:pPr>
      <w:r w:rsidRPr="00BE01D8">
        <w:rPr>
          <w:rFonts w:ascii="Arial" w:hAnsi="Arial" w:cs="Arial"/>
          <w:sz w:val="20"/>
          <w:szCs w:val="20"/>
        </w:rPr>
        <w:t>Proposal 6: RAN2 needs to discuss the need of inter-node messaging for supporting multiple measurement gaps. For e.g. how SN indicates whether it supports multiple measurement gaps to MN.</w:t>
      </w:r>
    </w:p>
    <w:p w14:paraId="010DA41A" w14:textId="62F920D5" w:rsidR="006519E2" w:rsidRPr="00BE01D8" w:rsidRDefault="006519E2" w:rsidP="006519E2">
      <w:pPr>
        <w:pStyle w:val="ListParagraph"/>
        <w:numPr>
          <w:ilvl w:val="1"/>
          <w:numId w:val="28"/>
        </w:numPr>
        <w:jc w:val="both"/>
        <w:rPr>
          <w:rFonts w:ascii="Arial" w:hAnsi="Arial" w:cs="Arial"/>
          <w:sz w:val="20"/>
          <w:szCs w:val="20"/>
        </w:rPr>
      </w:pPr>
      <w:r w:rsidRPr="00BE01D8">
        <w:rPr>
          <w:rFonts w:ascii="Arial" w:hAnsi="Arial" w:cs="Arial"/>
          <w:sz w:val="20"/>
          <w:szCs w:val="20"/>
        </w:rPr>
        <w:t>Proposal 7: MN and SN should co-ordinate using Inter-Node RRC messages like CG-Config or CG-ConfigInfo on the number of gaps that can be allocated by each node in EN-DC.</w:t>
      </w:r>
    </w:p>
    <w:p w14:paraId="0A6D7DA6" w14:textId="1F0A94CC" w:rsidR="006519E2" w:rsidRPr="00BE01D8" w:rsidRDefault="006519E2" w:rsidP="006519E2">
      <w:pPr>
        <w:pStyle w:val="ListParagraph"/>
        <w:numPr>
          <w:ilvl w:val="0"/>
          <w:numId w:val="28"/>
        </w:numPr>
        <w:jc w:val="both"/>
        <w:rPr>
          <w:rFonts w:ascii="Arial" w:hAnsi="Arial" w:cs="Arial"/>
          <w:sz w:val="20"/>
          <w:szCs w:val="20"/>
        </w:rPr>
      </w:pPr>
      <w:r w:rsidRPr="00BE01D8">
        <w:rPr>
          <w:rFonts w:ascii="Arial" w:hAnsi="Arial" w:cs="Arial"/>
          <w:sz w:val="20"/>
          <w:szCs w:val="20"/>
        </w:rPr>
        <w:t xml:space="preserve">From </w:t>
      </w:r>
      <w:hyperlink r:id="rId25" w:history="1">
        <w:r w:rsidRPr="00BE01D8">
          <w:rPr>
            <w:rStyle w:val="Hyperlink"/>
            <w:rFonts w:ascii="Arial" w:hAnsi="Arial" w:cs="Arial"/>
            <w:sz w:val="20"/>
            <w:szCs w:val="20"/>
          </w:rPr>
          <w:t>R2-2109694</w:t>
        </w:r>
      </w:hyperlink>
      <w:r w:rsidR="00137EDA" w:rsidRPr="00BE01D8">
        <w:rPr>
          <w:rFonts w:ascii="Arial" w:hAnsi="Arial" w:cs="Arial"/>
          <w:sz w:val="20"/>
          <w:szCs w:val="20"/>
        </w:rPr>
        <w:t xml:space="preserve"> (CATT)</w:t>
      </w:r>
    </w:p>
    <w:p w14:paraId="79CEF0E9" w14:textId="34EC200C" w:rsidR="006519E2" w:rsidRPr="00BE01D8" w:rsidRDefault="006519E2" w:rsidP="006519E2">
      <w:pPr>
        <w:pStyle w:val="ListParagraph"/>
        <w:numPr>
          <w:ilvl w:val="1"/>
          <w:numId w:val="28"/>
        </w:numPr>
        <w:jc w:val="both"/>
        <w:rPr>
          <w:rFonts w:ascii="Arial" w:hAnsi="Arial" w:cs="Arial"/>
          <w:sz w:val="20"/>
          <w:szCs w:val="20"/>
        </w:rPr>
      </w:pPr>
      <w:r w:rsidRPr="00BE01D8">
        <w:rPr>
          <w:rFonts w:ascii="Arial" w:hAnsi="Arial" w:cs="Arial"/>
          <w:sz w:val="20"/>
          <w:szCs w:val="20"/>
        </w:rPr>
        <w:t>Proposal 8: Concurrent MG also applied to MR-DC scenarios.</w:t>
      </w:r>
    </w:p>
    <w:p w14:paraId="3C574881" w14:textId="77777777" w:rsidR="006519E2" w:rsidRPr="00BE01D8" w:rsidRDefault="006519E2" w:rsidP="006519E2">
      <w:pPr>
        <w:pStyle w:val="ListParagraph"/>
        <w:numPr>
          <w:ilvl w:val="1"/>
          <w:numId w:val="28"/>
        </w:numPr>
        <w:jc w:val="both"/>
        <w:rPr>
          <w:rFonts w:ascii="Arial" w:hAnsi="Arial" w:cs="Arial"/>
          <w:sz w:val="20"/>
          <w:szCs w:val="20"/>
        </w:rPr>
      </w:pPr>
      <w:r w:rsidRPr="00BE01D8">
        <w:rPr>
          <w:rFonts w:ascii="Arial" w:hAnsi="Arial" w:cs="Arial"/>
          <w:sz w:val="20"/>
          <w:szCs w:val="20"/>
        </w:rPr>
        <w:t>Proposal 9: For concurrent MG in MR-DC scenarios, follow the same framework for MG configuration in MR-DC scenarios in Rel-15, i.e.:</w:t>
      </w:r>
    </w:p>
    <w:p w14:paraId="17D83DCC" w14:textId="77777777" w:rsidR="006519E2" w:rsidRPr="00BE01D8" w:rsidRDefault="006519E2" w:rsidP="006519E2">
      <w:pPr>
        <w:pStyle w:val="ListParagraph"/>
        <w:numPr>
          <w:ilvl w:val="2"/>
          <w:numId w:val="28"/>
        </w:numPr>
        <w:jc w:val="both"/>
        <w:rPr>
          <w:rFonts w:ascii="Arial" w:hAnsi="Arial" w:cs="Arial"/>
          <w:sz w:val="20"/>
          <w:szCs w:val="20"/>
        </w:rPr>
      </w:pPr>
      <w:r w:rsidRPr="00BE01D8">
        <w:rPr>
          <w:rFonts w:ascii="Arial" w:hAnsi="Arial" w:cs="Arial"/>
          <w:sz w:val="20"/>
          <w:szCs w:val="20"/>
        </w:rPr>
        <w:t>In NE-DC and NR-DC, MN decides per UE concurrent MG, FR1 concurrent MG and FR2 concurrent MG.</w:t>
      </w:r>
    </w:p>
    <w:p w14:paraId="4ADE25EA" w14:textId="5DC769DD" w:rsidR="006519E2" w:rsidRPr="00BE01D8" w:rsidRDefault="006519E2" w:rsidP="006519E2">
      <w:pPr>
        <w:pStyle w:val="ListParagraph"/>
        <w:numPr>
          <w:ilvl w:val="2"/>
          <w:numId w:val="28"/>
        </w:numPr>
        <w:jc w:val="both"/>
        <w:rPr>
          <w:rFonts w:ascii="Arial" w:hAnsi="Arial" w:cs="Arial"/>
          <w:sz w:val="20"/>
          <w:szCs w:val="20"/>
        </w:rPr>
      </w:pPr>
      <w:r w:rsidRPr="00BE01D8">
        <w:rPr>
          <w:rFonts w:ascii="Arial" w:hAnsi="Arial" w:cs="Arial"/>
          <w:sz w:val="20"/>
          <w:szCs w:val="20"/>
        </w:rPr>
        <w:t>In (NG)EN-DC, MN decides per UE concurrent MG, FR1 concurrent MG while SN decides FR2 concurrent MG.</w:t>
      </w:r>
    </w:p>
    <w:p w14:paraId="5DFAF335" w14:textId="77777777" w:rsidR="00DC2DFC" w:rsidRDefault="00DC2DFC" w:rsidP="00C35521">
      <w:pPr>
        <w:spacing w:after="0"/>
        <w:jc w:val="both"/>
        <w:rPr>
          <w:rFonts w:ascii="Arial" w:hAnsi="Arial" w:cs="Arial"/>
        </w:rPr>
      </w:pPr>
    </w:p>
    <w:p w14:paraId="3C50767E" w14:textId="01C07AFA" w:rsidR="00E30703" w:rsidRDefault="00E30703" w:rsidP="00E30703">
      <w:pPr>
        <w:spacing w:after="0"/>
        <w:jc w:val="both"/>
        <w:rPr>
          <w:rFonts w:ascii="Arial" w:hAnsi="Arial" w:cs="Arial"/>
          <w:b/>
        </w:rPr>
      </w:pPr>
      <w:r>
        <w:rPr>
          <w:rFonts w:ascii="Arial" w:hAnsi="Arial" w:cs="Arial"/>
          <w:b/>
        </w:rPr>
        <w:lastRenderedPageBreak/>
        <w:t>Question 3.1</w:t>
      </w:r>
      <w:r w:rsidRPr="00602393">
        <w:rPr>
          <w:rFonts w:ascii="Arial" w:hAnsi="Arial" w:cs="Arial"/>
          <w:b/>
        </w:rPr>
        <w:t xml:space="preserve">: </w:t>
      </w:r>
      <w:r>
        <w:rPr>
          <w:rFonts w:ascii="Arial" w:hAnsi="Arial" w:cs="Arial"/>
          <w:b/>
        </w:rPr>
        <w:t>Companies are invited to provide views on how concurrent gap is used in MR-DC?</w:t>
      </w:r>
    </w:p>
    <w:p w14:paraId="75DE9D95" w14:textId="77777777" w:rsidR="00E30703" w:rsidRPr="00602393" w:rsidRDefault="00E30703" w:rsidP="00E30703">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E30703" w:rsidRPr="00602393" w14:paraId="32BF5E5C" w14:textId="77777777" w:rsidTr="00EF609D">
        <w:tc>
          <w:tcPr>
            <w:tcW w:w="1328" w:type="dxa"/>
            <w:shd w:val="clear" w:color="auto" w:fill="D9D9D9"/>
          </w:tcPr>
          <w:p w14:paraId="785046DA" w14:textId="77777777" w:rsidR="00E30703" w:rsidRPr="00602393" w:rsidRDefault="00E30703" w:rsidP="00EF609D">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3ABAFE6D" w14:textId="77777777" w:rsidR="00E30703" w:rsidRPr="00602393" w:rsidRDefault="00E30703" w:rsidP="00EF609D">
            <w:pPr>
              <w:spacing w:after="0"/>
              <w:jc w:val="both"/>
              <w:rPr>
                <w:rFonts w:ascii="Arial" w:hAnsi="Arial" w:cs="Arial"/>
                <w:b/>
                <w:bCs/>
                <w:lang w:eastAsia="zh-CN"/>
              </w:rPr>
            </w:pPr>
            <w:r w:rsidRPr="00602393">
              <w:rPr>
                <w:rFonts w:ascii="Arial" w:hAnsi="Arial" w:cs="Arial"/>
                <w:b/>
                <w:bCs/>
                <w:lang w:eastAsia="zh-CN"/>
              </w:rPr>
              <w:t>Comments</w:t>
            </w:r>
          </w:p>
        </w:tc>
      </w:tr>
      <w:tr w:rsidR="00E30703" w:rsidRPr="00602393" w14:paraId="6175A0D0" w14:textId="77777777" w:rsidTr="00EF609D">
        <w:tc>
          <w:tcPr>
            <w:tcW w:w="1328" w:type="dxa"/>
            <w:shd w:val="clear" w:color="auto" w:fill="auto"/>
          </w:tcPr>
          <w:p w14:paraId="7293C330" w14:textId="77777777" w:rsidR="00E30703" w:rsidRPr="000041F8" w:rsidRDefault="00E30703" w:rsidP="00EF609D">
            <w:pPr>
              <w:spacing w:after="0"/>
              <w:jc w:val="both"/>
              <w:rPr>
                <w:rFonts w:ascii="Arial" w:eastAsia="MS Mincho" w:hAnsi="Arial" w:cs="Arial"/>
                <w:bCs/>
                <w:lang w:eastAsia="ja-JP"/>
              </w:rPr>
            </w:pPr>
            <w:r>
              <w:rPr>
                <w:rFonts w:ascii="Arial" w:eastAsia="MS Mincho" w:hAnsi="Arial" w:cs="Arial"/>
                <w:bCs/>
                <w:lang w:eastAsia="ja-JP"/>
              </w:rPr>
              <w:t>MediaTek</w:t>
            </w:r>
          </w:p>
        </w:tc>
        <w:tc>
          <w:tcPr>
            <w:tcW w:w="9157" w:type="dxa"/>
            <w:shd w:val="clear" w:color="auto" w:fill="auto"/>
          </w:tcPr>
          <w:p w14:paraId="19EFB79F" w14:textId="77777777" w:rsidR="00FD0CDE" w:rsidRDefault="009A3C82" w:rsidP="00E30703">
            <w:pPr>
              <w:spacing w:after="0"/>
              <w:rPr>
                <w:rFonts w:ascii="Arial" w:hAnsi="Arial" w:cs="Arial"/>
              </w:rPr>
            </w:pPr>
            <w:r>
              <w:rPr>
                <w:rFonts w:ascii="Arial" w:hAnsi="Arial" w:cs="Arial"/>
              </w:rPr>
              <w:t xml:space="preserve">In general, we suggest to have more thinking on </w:t>
            </w:r>
            <w:r w:rsidR="00A74437">
              <w:rPr>
                <w:rFonts w:ascii="Arial" w:hAnsi="Arial" w:cs="Arial"/>
              </w:rPr>
              <w:t>DC case and discuss in next meeting. First we should check with RAN4 on whether it is intended to have concurrent gaps</w:t>
            </w:r>
            <w:r w:rsidR="0020054D">
              <w:rPr>
                <w:rFonts w:ascii="Arial" w:hAnsi="Arial" w:cs="Arial"/>
              </w:rPr>
              <w:t xml:space="preserve"> supported </w:t>
            </w:r>
            <w:r w:rsidR="00A74437">
              <w:rPr>
                <w:rFonts w:ascii="Arial" w:hAnsi="Arial" w:cs="Arial"/>
              </w:rPr>
              <w:t>in MR-DC. We think it should be supported at least in NR-DC and NE-DC. We are not sure whether we have to change LTE RRC to allow multiple gap configuration (could that be also used in LTE SA?).</w:t>
            </w:r>
          </w:p>
          <w:p w14:paraId="0837D867" w14:textId="44312257" w:rsidR="0020054D" w:rsidRPr="00E30703" w:rsidRDefault="0020054D" w:rsidP="0020054D">
            <w:pPr>
              <w:spacing w:after="0"/>
              <w:rPr>
                <w:rFonts w:ascii="Arial" w:hAnsi="Arial" w:cs="Arial"/>
              </w:rPr>
            </w:pPr>
            <w:r>
              <w:rPr>
                <w:rFonts w:ascii="Arial" w:hAnsi="Arial" w:cs="Arial"/>
              </w:rPr>
              <w:t>If supported, we think current proposals (discussing inter-node message, reusing same framework for MG configuration) are reasonable.</w:t>
            </w:r>
          </w:p>
        </w:tc>
      </w:tr>
      <w:tr w:rsidR="00E30703" w:rsidRPr="00602393" w14:paraId="09C7EA18" w14:textId="77777777" w:rsidTr="00EF609D">
        <w:tc>
          <w:tcPr>
            <w:tcW w:w="1328" w:type="dxa"/>
            <w:shd w:val="clear" w:color="auto" w:fill="auto"/>
          </w:tcPr>
          <w:p w14:paraId="78A72AA5" w14:textId="37867F77" w:rsidR="00E30703" w:rsidRPr="00C375E7" w:rsidRDefault="00C375E7" w:rsidP="00EF609D">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401BE90A" w14:textId="6831D225" w:rsidR="00E30703" w:rsidRPr="00C375E7" w:rsidRDefault="00C375E7" w:rsidP="00C375E7">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think it’s ok to extend the concurrent MG to DC scenarios. There needs to be some inter-node interaction (e.g. exchanging gap IDs or MO IDs, depending on the outcome of ASN.1 design for SA case).</w:t>
            </w:r>
          </w:p>
        </w:tc>
      </w:tr>
      <w:tr w:rsidR="00E30703" w:rsidRPr="00602393" w14:paraId="2E8984D0" w14:textId="77777777" w:rsidTr="00EF609D">
        <w:tc>
          <w:tcPr>
            <w:tcW w:w="1328" w:type="dxa"/>
            <w:shd w:val="clear" w:color="auto" w:fill="auto"/>
          </w:tcPr>
          <w:p w14:paraId="556C5CCE" w14:textId="3FCDB64C" w:rsidR="00E30703" w:rsidRPr="00602393" w:rsidRDefault="004E4F36" w:rsidP="00EF609D">
            <w:pPr>
              <w:spacing w:after="0"/>
              <w:jc w:val="both"/>
              <w:rPr>
                <w:rFonts w:ascii="Arial" w:hAnsi="Arial" w:cs="Arial"/>
                <w:bCs/>
                <w:lang w:eastAsia="ko-KR"/>
              </w:rPr>
            </w:pPr>
            <w:r>
              <w:rPr>
                <w:rFonts w:ascii="Arial" w:hAnsi="Arial" w:cs="Arial"/>
                <w:bCs/>
                <w:lang w:eastAsia="ko-KR"/>
              </w:rPr>
              <w:t>ZTE</w:t>
            </w:r>
          </w:p>
        </w:tc>
        <w:tc>
          <w:tcPr>
            <w:tcW w:w="9157" w:type="dxa"/>
            <w:shd w:val="clear" w:color="auto" w:fill="auto"/>
          </w:tcPr>
          <w:p w14:paraId="3015A744" w14:textId="77777777" w:rsidR="004E4F36" w:rsidRDefault="004E4F36" w:rsidP="00E30703">
            <w:pPr>
              <w:spacing w:after="0"/>
              <w:jc w:val="both"/>
              <w:rPr>
                <w:rFonts w:ascii="Arial" w:hAnsi="Arial" w:cs="Arial"/>
                <w:bCs/>
                <w:lang w:eastAsia="zh-CN"/>
              </w:rPr>
            </w:pPr>
            <w:r>
              <w:rPr>
                <w:rFonts w:ascii="Arial" w:hAnsi="Arial" w:cs="Arial"/>
                <w:bCs/>
                <w:lang w:eastAsia="zh-CN"/>
              </w:rPr>
              <w:t xml:space="preserve">The WID says MR-DC is involved, but we are fine to prioritize NR SA and NR-DC than other cases. </w:t>
            </w:r>
          </w:p>
          <w:p w14:paraId="39312C9E" w14:textId="2A863EDF" w:rsidR="00E30703" w:rsidRPr="00602393" w:rsidRDefault="004E4F36" w:rsidP="004E4F36">
            <w:pPr>
              <w:spacing w:after="0"/>
              <w:jc w:val="both"/>
              <w:rPr>
                <w:rFonts w:ascii="Arial" w:hAnsi="Arial" w:cs="Arial"/>
                <w:bCs/>
                <w:lang w:eastAsia="zh-CN"/>
              </w:rPr>
            </w:pPr>
            <w:r>
              <w:rPr>
                <w:rFonts w:ascii="Arial" w:hAnsi="Arial" w:cs="Arial"/>
                <w:bCs/>
                <w:lang w:eastAsia="zh-CN"/>
              </w:rPr>
              <w:t xml:space="preserve">Regarding the detailed solution, we also prefer to discuss it in next meeting, companies can further study it and bring contributions to next meeting.  </w:t>
            </w:r>
          </w:p>
        </w:tc>
      </w:tr>
      <w:tr w:rsidR="00A0198E" w:rsidRPr="00602393" w14:paraId="79EE0832" w14:textId="77777777" w:rsidTr="00EF609D">
        <w:tc>
          <w:tcPr>
            <w:tcW w:w="1328" w:type="dxa"/>
            <w:shd w:val="clear" w:color="auto" w:fill="auto"/>
          </w:tcPr>
          <w:p w14:paraId="6CB8EA1D" w14:textId="5B034D32"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9157" w:type="dxa"/>
            <w:shd w:val="clear" w:color="auto" w:fill="auto"/>
          </w:tcPr>
          <w:p w14:paraId="0CFA507A" w14:textId="5C7F4BBC" w:rsidR="00A0198E" w:rsidRPr="00602393" w:rsidRDefault="00A0198E" w:rsidP="00A0198E">
            <w:pPr>
              <w:spacing w:after="0"/>
              <w:jc w:val="both"/>
              <w:rPr>
                <w:rFonts w:ascii="Arial" w:hAnsi="Arial" w:cs="Arial"/>
                <w:bCs/>
                <w:lang w:eastAsia="ko-KR"/>
              </w:rPr>
            </w:pPr>
            <w:r>
              <w:rPr>
                <w:rFonts w:ascii="Arial" w:hAnsi="Arial" w:cs="Arial"/>
                <w:bCs/>
                <w:lang w:eastAsia="ko-KR"/>
              </w:rPr>
              <w:t>We need further inputs</w:t>
            </w:r>
            <w:r>
              <w:rPr>
                <w:rFonts w:ascii="Arial" w:hAnsi="Arial" w:cs="Arial" w:hint="eastAsia"/>
                <w:bCs/>
                <w:lang w:eastAsia="ko-KR"/>
              </w:rPr>
              <w:t xml:space="preserve"> from RAN4</w:t>
            </w:r>
            <w:r>
              <w:rPr>
                <w:rFonts w:ascii="Arial" w:hAnsi="Arial" w:cs="Arial"/>
                <w:bCs/>
                <w:lang w:eastAsia="ko-KR"/>
              </w:rPr>
              <w:t xml:space="preserve"> to discuss this</w:t>
            </w:r>
            <w:r>
              <w:rPr>
                <w:rFonts w:ascii="Arial" w:hAnsi="Arial" w:cs="Arial" w:hint="eastAsia"/>
                <w:bCs/>
                <w:lang w:eastAsia="ko-KR"/>
              </w:rPr>
              <w:t xml:space="preserve">, but we also agree </w:t>
            </w:r>
            <w:r>
              <w:rPr>
                <w:rFonts w:ascii="Arial" w:hAnsi="Arial" w:cs="Arial"/>
              </w:rPr>
              <w:t>it should be supported at least in NR-DC and NE-DC.</w:t>
            </w:r>
          </w:p>
        </w:tc>
      </w:tr>
      <w:tr w:rsidR="00FE35B5" w:rsidRPr="00602393" w14:paraId="57BA4C0C" w14:textId="77777777" w:rsidTr="00FE35B5">
        <w:tc>
          <w:tcPr>
            <w:tcW w:w="1328" w:type="dxa"/>
            <w:tcBorders>
              <w:top w:val="single" w:sz="4" w:space="0" w:color="auto"/>
              <w:left w:val="single" w:sz="4" w:space="0" w:color="auto"/>
              <w:bottom w:val="single" w:sz="4" w:space="0" w:color="auto"/>
              <w:right w:val="single" w:sz="4" w:space="0" w:color="auto"/>
            </w:tcBorders>
            <w:shd w:val="clear" w:color="auto" w:fill="auto"/>
          </w:tcPr>
          <w:p w14:paraId="64CB17A7" w14:textId="77777777" w:rsidR="00FE35B5" w:rsidRPr="00FE35B5" w:rsidRDefault="00FE35B5" w:rsidP="00EE6ADF">
            <w:pPr>
              <w:spacing w:after="0"/>
              <w:jc w:val="both"/>
              <w:rPr>
                <w:rFonts w:ascii="Arial" w:hAnsi="Arial" w:cs="Arial"/>
                <w:bCs/>
                <w:lang w:eastAsia="ko-KR"/>
              </w:rPr>
            </w:pPr>
            <w:r w:rsidRPr="00FE35B5">
              <w:rPr>
                <w:rFonts w:ascii="Arial" w:hAnsi="Arial" w:cs="Arial"/>
                <w:bCs/>
                <w:lang w:eastAsia="ko-KR"/>
              </w:rPr>
              <w:t>Intel</w:t>
            </w: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5E57573B" w14:textId="77777777" w:rsidR="00FE35B5" w:rsidRPr="00602393" w:rsidRDefault="00FE35B5" w:rsidP="00EE6ADF">
            <w:pPr>
              <w:spacing w:after="0"/>
              <w:jc w:val="both"/>
              <w:rPr>
                <w:rFonts w:ascii="Arial" w:hAnsi="Arial" w:cs="Arial"/>
                <w:bCs/>
                <w:lang w:eastAsia="ko-KR"/>
              </w:rPr>
            </w:pPr>
            <w:r>
              <w:rPr>
                <w:rFonts w:ascii="Arial" w:hAnsi="Arial" w:cs="Arial"/>
                <w:bCs/>
                <w:lang w:eastAsia="ko-KR"/>
              </w:rPr>
              <w:t xml:space="preserve">We agree with rapporteur where more time is needed and may be discuss this in next meeting. </w:t>
            </w:r>
          </w:p>
        </w:tc>
      </w:tr>
      <w:tr w:rsidR="006B3BDB" w:rsidRPr="00602393" w14:paraId="5BE58C97" w14:textId="77777777" w:rsidTr="00EF609D">
        <w:tc>
          <w:tcPr>
            <w:tcW w:w="1328" w:type="dxa"/>
            <w:shd w:val="clear" w:color="auto" w:fill="auto"/>
          </w:tcPr>
          <w:p w14:paraId="3BBD68FD" w14:textId="7FB503CD"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6C719171" w14:textId="672846C8" w:rsidR="006B3BDB" w:rsidRPr="00602393" w:rsidRDefault="006B3BDB" w:rsidP="006B3BDB">
            <w:pPr>
              <w:spacing w:after="0"/>
              <w:jc w:val="both"/>
              <w:rPr>
                <w:rFonts w:ascii="Arial" w:hAnsi="Arial" w:cs="Arial"/>
                <w:bCs/>
                <w:lang w:eastAsia="zh-CN"/>
              </w:rPr>
            </w:pPr>
            <w:r>
              <w:rPr>
                <w:rFonts w:ascii="Arial" w:hAnsi="Arial" w:cs="Arial"/>
                <w:bCs/>
                <w:lang w:eastAsia="zh-CN"/>
              </w:rPr>
              <w:t>MR-DC is included in the WID. We are fine to discuss SA first.</w:t>
            </w:r>
          </w:p>
        </w:tc>
      </w:tr>
      <w:tr w:rsidR="006B3BDB" w:rsidRPr="00602393" w14:paraId="048E6A47" w14:textId="77777777" w:rsidTr="00EF609D">
        <w:tc>
          <w:tcPr>
            <w:tcW w:w="1328" w:type="dxa"/>
            <w:shd w:val="clear" w:color="auto" w:fill="auto"/>
          </w:tcPr>
          <w:p w14:paraId="104F7678" w14:textId="49CEEAAF" w:rsidR="006B3BDB" w:rsidRPr="00080099" w:rsidRDefault="00080099"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53808580" w14:textId="5874D1C8" w:rsidR="006B3BDB" w:rsidRPr="00602393" w:rsidRDefault="00080099" w:rsidP="006B3BDB">
            <w:pPr>
              <w:spacing w:after="0"/>
              <w:jc w:val="both"/>
              <w:rPr>
                <w:rFonts w:ascii="Arial" w:hAnsi="Arial" w:cs="Arial"/>
                <w:bCs/>
                <w:lang w:eastAsia="zh-CN"/>
              </w:rPr>
            </w:pPr>
            <w:r>
              <w:rPr>
                <w:rFonts w:ascii="Arial" w:eastAsia="SimSun" w:hAnsi="Arial" w:cs="Arial"/>
                <w:bCs/>
                <w:lang w:eastAsia="zh-CN"/>
              </w:rPr>
              <w:t>We would like to postpone it.</w:t>
            </w:r>
          </w:p>
        </w:tc>
      </w:tr>
      <w:tr w:rsidR="007463A2" w:rsidRPr="00602393" w14:paraId="42D4C020" w14:textId="77777777" w:rsidTr="00EF609D">
        <w:tc>
          <w:tcPr>
            <w:tcW w:w="1328" w:type="dxa"/>
            <w:shd w:val="clear" w:color="auto" w:fill="auto"/>
          </w:tcPr>
          <w:p w14:paraId="668FD30C" w14:textId="584D8161"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36A06879" w14:textId="30695E46"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Tend to postpone.</w:t>
            </w:r>
          </w:p>
        </w:tc>
      </w:tr>
      <w:tr w:rsidR="00884866" w:rsidRPr="00602393" w14:paraId="2CD514A7" w14:textId="77777777" w:rsidTr="00EF609D">
        <w:tc>
          <w:tcPr>
            <w:tcW w:w="1328" w:type="dxa"/>
            <w:shd w:val="clear" w:color="auto" w:fill="auto"/>
          </w:tcPr>
          <w:p w14:paraId="76DB611D" w14:textId="0C9FB7F3" w:rsidR="00884866" w:rsidRDefault="00884866" w:rsidP="00884866">
            <w:pPr>
              <w:spacing w:after="0"/>
              <w:jc w:val="both"/>
              <w:rPr>
                <w:rFonts w:ascii="Arial" w:hAnsi="Arial" w:cs="Arial"/>
                <w:bCs/>
                <w:lang w:eastAsia="ko-KR"/>
              </w:rPr>
            </w:pPr>
            <w:r>
              <w:rPr>
                <w:rFonts w:ascii="Arial" w:hAnsi="Arial" w:cs="Arial"/>
                <w:bCs/>
                <w:lang w:eastAsia="zh-CN"/>
              </w:rPr>
              <w:t>Samsung</w:t>
            </w:r>
          </w:p>
        </w:tc>
        <w:tc>
          <w:tcPr>
            <w:tcW w:w="9157" w:type="dxa"/>
            <w:shd w:val="clear" w:color="auto" w:fill="auto"/>
          </w:tcPr>
          <w:p w14:paraId="59299F67" w14:textId="6660A351" w:rsidR="00884866" w:rsidRPr="008A3F2A" w:rsidRDefault="00884866" w:rsidP="00884866">
            <w:pPr>
              <w:spacing w:after="0"/>
              <w:jc w:val="both"/>
              <w:rPr>
                <w:rFonts w:ascii="Arial" w:hAnsi="Arial" w:cs="Arial"/>
                <w:bCs/>
                <w:lang w:eastAsia="ko-KR"/>
              </w:rPr>
            </w:pPr>
            <w:r>
              <w:rPr>
                <w:rFonts w:ascii="Arial" w:hAnsi="Arial" w:cs="Arial"/>
                <w:bCs/>
                <w:lang w:eastAsia="zh-CN"/>
              </w:rPr>
              <w:t xml:space="preserve">In WID NR-DC, NE-DC and EN-DC are included. We are ok to discuss MR-DC in next meeting. </w:t>
            </w:r>
          </w:p>
        </w:tc>
      </w:tr>
      <w:tr w:rsidR="00C52557" w:rsidRPr="00602393" w14:paraId="4BB31F99" w14:textId="77777777" w:rsidTr="00EF609D">
        <w:tc>
          <w:tcPr>
            <w:tcW w:w="1328" w:type="dxa"/>
            <w:shd w:val="clear" w:color="auto" w:fill="auto"/>
          </w:tcPr>
          <w:p w14:paraId="0586032B" w14:textId="72CEFF82" w:rsidR="00C52557" w:rsidRPr="003C3EF7" w:rsidRDefault="00C52557" w:rsidP="00C52557">
            <w:pPr>
              <w:spacing w:after="0"/>
              <w:jc w:val="both"/>
              <w:rPr>
                <w:rFonts w:ascii="Arial" w:eastAsia="SimSun" w:hAnsi="Arial" w:cs="Arial"/>
                <w:bCs/>
                <w:lang w:eastAsia="zh-CN"/>
              </w:rPr>
            </w:pPr>
            <w:r>
              <w:rPr>
                <w:rFonts w:ascii="Arial" w:hAnsi="Arial" w:cs="Arial"/>
                <w:bCs/>
                <w:lang w:eastAsia="ko-KR"/>
              </w:rPr>
              <w:t>Nokia</w:t>
            </w:r>
          </w:p>
        </w:tc>
        <w:tc>
          <w:tcPr>
            <w:tcW w:w="9157" w:type="dxa"/>
            <w:shd w:val="clear" w:color="auto" w:fill="auto"/>
          </w:tcPr>
          <w:p w14:paraId="01343A74" w14:textId="0A2D0661" w:rsidR="00C52557" w:rsidRPr="003C3EF7" w:rsidRDefault="00C52557" w:rsidP="00C52557">
            <w:pPr>
              <w:spacing w:after="0"/>
              <w:jc w:val="both"/>
              <w:rPr>
                <w:rFonts w:ascii="Arial" w:eastAsia="SimSun" w:hAnsi="Arial" w:cs="Arial"/>
                <w:bCs/>
                <w:lang w:eastAsia="zh-CN"/>
              </w:rPr>
            </w:pPr>
            <w:r>
              <w:rPr>
                <w:rFonts w:ascii="Arial" w:hAnsi="Arial" w:cs="Arial"/>
                <w:bCs/>
                <w:lang w:eastAsia="ko-KR"/>
              </w:rPr>
              <w:t>OK to postpone. Agree to discuss SA first.</w:t>
            </w:r>
          </w:p>
        </w:tc>
      </w:tr>
      <w:tr w:rsidR="007951E4" w:rsidRPr="00602393" w14:paraId="77ACB833" w14:textId="77777777" w:rsidTr="00EF609D">
        <w:tc>
          <w:tcPr>
            <w:tcW w:w="1328" w:type="dxa"/>
            <w:shd w:val="clear" w:color="auto" w:fill="auto"/>
          </w:tcPr>
          <w:p w14:paraId="31D017E9" w14:textId="0EA5ECF8"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17321718" w14:textId="0E809DC5"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 xml:space="preserve">According to WID, MR-DC is </w:t>
            </w:r>
            <w:r>
              <w:rPr>
                <w:rFonts w:ascii="Arial" w:eastAsia="SimSun" w:hAnsi="Arial" w:cs="Arial"/>
                <w:bCs/>
                <w:lang w:eastAsia="zh-CN"/>
              </w:rPr>
              <w:t>considered</w:t>
            </w:r>
            <w:r>
              <w:rPr>
                <w:rFonts w:ascii="Arial" w:eastAsia="SimSun" w:hAnsi="Arial" w:cs="Arial" w:hint="eastAsia"/>
                <w:bCs/>
                <w:lang w:eastAsia="zh-CN"/>
              </w:rPr>
              <w:t xml:space="preserve"> for measurement gap enhancement. But it is fine to ask RAN4 for the dedicated </w:t>
            </w:r>
            <w:r>
              <w:rPr>
                <w:rFonts w:ascii="Arial" w:eastAsia="SimSun" w:hAnsi="Arial" w:cs="Arial"/>
                <w:bCs/>
                <w:lang w:eastAsia="zh-CN"/>
              </w:rPr>
              <w:t>scenario</w:t>
            </w:r>
            <w:r>
              <w:rPr>
                <w:rFonts w:ascii="Arial" w:eastAsia="SimSun" w:hAnsi="Arial" w:cs="Arial" w:hint="eastAsia"/>
                <w:bCs/>
                <w:lang w:eastAsia="zh-CN"/>
              </w:rPr>
              <w:t xml:space="preserve">, NR-DC, NE-DC, or EN-DC.  </w:t>
            </w:r>
          </w:p>
        </w:tc>
      </w:tr>
      <w:tr w:rsidR="00B832F3" w:rsidRPr="00602393" w14:paraId="220F8D7A" w14:textId="77777777" w:rsidTr="00EF609D">
        <w:tc>
          <w:tcPr>
            <w:tcW w:w="1328" w:type="dxa"/>
            <w:shd w:val="clear" w:color="auto" w:fill="auto"/>
          </w:tcPr>
          <w:p w14:paraId="38237D7B" w14:textId="3276C361"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DENSO</w:t>
            </w:r>
          </w:p>
        </w:tc>
        <w:tc>
          <w:tcPr>
            <w:tcW w:w="9157" w:type="dxa"/>
            <w:shd w:val="clear" w:color="auto" w:fill="auto"/>
          </w:tcPr>
          <w:p w14:paraId="4491A263" w14:textId="27A8668C" w:rsidR="00B832F3" w:rsidRPr="00602393" w:rsidRDefault="00B832F3" w:rsidP="00B832F3">
            <w:pPr>
              <w:spacing w:after="0"/>
              <w:jc w:val="both"/>
              <w:rPr>
                <w:rFonts w:ascii="Arial" w:hAnsi="Arial" w:cs="Arial"/>
                <w:bCs/>
                <w:lang w:eastAsia="zh-CN"/>
              </w:rPr>
            </w:pPr>
            <w:r>
              <w:rPr>
                <w:rFonts w:ascii="Arial" w:eastAsia="MS Mincho" w:hAnsi="Arial" w:cs="Arial" w:hint="eastAsia"/>
                <w:bCs/>
                <w:lang w:eastAsia="ja-JP"/>
              </w:rPr>
              <w:t>OK</w:t>
            </w:r>
            <w:r>
              <w:rPr>
                <w:rFonts w:ascii="Arial" w:eastAsia="MS Mincho" w:hAnsi="Arial" w:cs="Arial"/>
                <w:bCs/>
                <w:lang w:eastAsia="ja-JP"/>
              </w:rPr>
              <w:t xml:space="preserve"> to postpone for now.</w:t>
            </w:r>
          </w:p>
        </w:tc>
      </w:tr>
      <w:tr w:rsidR="007C5B4D" w:rsidRPr="00602393" w14:paraId="02893690" w14:textId="77777777" w:rsidTr="00EF609D">
        <w:tc>
          <w:tcPr>
            <w:tcW w:w="1328" w:type="dxa"/>
            <w:shd w:val="clear" w:color="auto" w:fill="auto"/>
          </w:tcPr>
          <w:p w14:paraId="49B34F2C" w14:textId="5BC48F9B"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X</w:t>
            </w:r>
            <w:r>
              <w:rPr>
                <w:rFonts w:ascii="Arial" w:eastAsia="SimSun" w:hAnsi="Arial" w:cs="Arial"/>
                <w:bCs/>
                <w:lang w:eastAsia="zh-CN"/>
              </w:rPr>
              <w:t>iaomi</w:t>
            </w:r>
          </w:p>
        </w:tc>
        <w:tc>
          <w:tcPr>
            <w:tcW w:w="9157" w:type="dxa"/>
            <w:shd w:val="clear" w:color="auto" w:fill="auto"/>
          </w:tcPr>
          <w:p w14:paraId="7EF11A41" w14:textId="1EC60B32" w:rsidR="007C5B4D" w:rsidRPr="00602393" w:rsidRDefault="007C5B4D" w:rsidP="007C5B4D">
            <w:pPr>
              <w:spacing w:after="0"/>
              <w:jc w:val="both"/>
              <w:rPr>
                <w:rFonts w:ascii="Arial" w:hAnsi="Arial" w:cs="Arial"/>
                <w:bCs/>
                <w:lang w:eastAsia="zh-CN"/>
              </w:rPr>
            </w:pPr>
            <w:r>
              <w:rPr>
                <w:rFonts w:ascii="Arial" w:eastAsia="SimSun" w:hAnsi="Arial" w:cs="Arial"/>
                <w:bCs/>
                <w:lang w:eastAsia="zh-CN"/>
              </w:rPr>
              <w:t>We are ok</w:t>
            </w:r>
            <w:r>
              <w:rPr>
                <w:rFonts w:ascii="Arial" w:eastAsia="SimSun" w:hAnsi="Arial" w:cs="Arial" w:hint="eastAsia"/>
                <w:bCs/>
                <w:lang w:eastAsia="zh-CN"/>
              </w:rPr>
              <w:t xml:space="preserve"> </w:t>
            </w:r>
            <w:r>
              <w:rPr>
                <w:rFonts w:ascii="Arial" w:eastAsia="SimSun" w:hAnsi="Arial" w:cs="Arial"/>
                <w:bCs/>
                <w:lang w:eastAsia="zh-CN"/>
              </w:rPr>
              <w:t>to postpone it.</w:t>
            </w:r>
          </w:p>
        </w:tc>
      </w:tr>
      <w:tr w:rsidR="00C84502" w:rsidRPr="00602393" w14:paraId="60108C66" w14:textId="77777777" w:rsidTr="00EF609D">
        <w:tc>
          <w:tcPr>
            <w:tcW w:w="1328" w:type="dxa"/>
            <w:shd w:val="clear" w:color="auto" w:fill="auto"/>
          </w:tcPr>
          <w:p w14:paraId="475B346A" w14:textId="0116B27C" w:rsidR="00C84502" w:rsidRDefault="00C84502" w:rsidP="00C84502">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10F69DCD" w14:textId="5EC9DE11" w:rsidR="00C84502" w:rsidRDefault="00C84502" w:rsidP="00C84502">
            <w:pPr>
              <w:spacing w:after="0"/>
              <w:jc w:val="both"/>
              <w:rPr>
                <w:rFonts w:ascii="Arial" w:eastAsia="SimSun" w:hAnsi="Arial" w:cs="Arial"/>
                <w:bCs/>
                <w:lang w:eastAsia="zh-CN"/>
              </w:rPr>
            </w:pPr>
            <w:r>
              <w:rPr>
                <w:rFonts w:ascii="Arial" w:eastAsia="SimSun" w:hAnsi="Arial" w:cs="Arial"/>
                <w:bCs/>
                <w:lang w:eastAsia="zh-CN"/>
              </w:rPr>
              <w:t xml:space="preserve">Better to postpone this discussion. </w:t>
            </w:r>
          </w:p>
        </w:tc>
      </w:tr>
    </w:tbl>
    <w:p w14:paraId="08DE03C0" w14:textId="77777777" w:rsidR="00E30703" w:rsidRDefault="00E30703" w:rsidP="00C35521">
      <w:pPr>
        <w:spacing w:after="0"/>
        <w:jc w:val="both"/>
        <w:rPr>
          <w:rFonts w:ascii="Arial" w:hAnsi="Arial" w:cs="Arial"/>
        </w:rPr>
      </w:pPr>
    </w:p>
    <w:p w14:paraId="2CD12240" w14:textId="6AF7C822" w:rsidR="00C30D86" w:rsidRDefault="00C30D86" w:rsidP="00C30D86">
      <w:pPr>
        <w:spacing w:after="0"/>
        <w:jc w:val="both"/>
        <w:rPr>
          <w:rFonts w:ascii="Arial" w:hAnsi="Arial" w:cs="Arial"/>
        </w:rPr>
      </w:pPr>
      <w:r w:rsidRPr="00A169E0">
        <w:rPr>
          <w:rFonts w:ascii="Arial" w:hAnsi="Arial" w:cs="Arial"/>
          <w:b/>
        </w:rPr>
        <w:t>Summary</w:t>
      </w:r>
      <w:r>
        <w:rPr>
          <w:rFonts w:ascii="Arial" w:hAnsi="Arial" w:cs="Arial"/>
          <w:b/>
        </w:rPr>
        <w:t xml:space="preserve"> 3.1</w:t>
      </w:r>
      <w:r w:rsidRPr="00A169E0">
        <w:rPr>
          <w:rFonts w:ascii="Arial" w:hAnsi="Arial" w:cs="Arial"/>
          <w:b/>
        </w:rPr>
        <w:t>:</w:t>
      </w:r>
      <w:r>
        <w:rPr>
          <w:rFonts w:ascii="Arial" w:hAnsi="Arial" w:cs="Arial"/>
        </w:rPr>
        <w:t xml:space="preserve"> Most companies seems agree to support MR-DC are okay to discuss MR-DC in next meeting.</w:t>
      </w:r>
    </w:p>
    <w:p w14:paraId="6E1BB25C" w14:textId="77777777" w:rsidR="00C30D86" w:rsidRDefault="00C30D86" w:rsidP="00C30D86">
      <w:pPr>
        <w:spacing w:after="0"/>
        <w:jc w:val="both"/>
        <w:rPr>
          <w:rFonts w:ascii="Arial" w:hAnsi="Arial" w:cs="Arial"/>
        </w:rPr>
      </w:pPr>
    </w:p>
    <w:p w14:paraId="37966DB5" w14:textId="77777777" w:rsidR="00C30D86" w:rsidRPr="00CD656D" w:rsidRDefault="00C30D86" w:rsidP="00C30D86">
      <w:pPr>
        <w:spacing w:after="0"/>
        <w:jc w:val="both"/>
        <w:rPr>
          <w:rFonts w:ascii="Arial" w:hAnsi="Arial" w:cs="Arial"/>
          <w:b/>
        </w:rPr>
      </w:pPr>
      <w:r w:rsidRPr="00CD656D">
        <w:rPr>
          <w:rFonts w:ascii="Arial" w:hAnsi="Arial" w:cs="Arial"/>
          <w:b/>
        </w:rPr>
        <w:t>Proposal 3: RAN2 intend</w:t>
      </w:r>
      <w:r>
        <w:rPr>
          <w:rFonts w:ascii="Arial" w:hAnsi="Arial" w:cs="Arial"/>
          <w:b/>
        </w:rPr>
        <w:t>s</w:t>
      </w:r>
      <w:r w:rsidRPr="00CD656D">
        <w:rPr>
          <w:rFonts w:ascii="Arial" w:hAnsi="Arial" w:cs="Arial"/>
          <w:b/>
        </w:rPr>
        <w:t xml:space="preserve"> to support concurrent gap operation in MR-DC. </w:t>
      </w:r>
      <w:r>
        <w:rPr>
          <w:rFonts w:ascii="Arial" w:hAnsi="Arial" w:cs="Arial"/>
          <w:b/>
        </w:rPr>
        <w:t>RAN2 to confirm with RAN4 this is in the scope.</w:t>
      </w:r>
      <w:r w:rsidRPr="00CD656D">
        <w:rPr>
          <w:rFonts w:ascii="Arial" w:hAnsi="Arial" w:cs="Arial"/>
          <w:b/>
        </w:rPr>
        <w:t xml:space="preserve"> </w:t>
      </w:r>
    </w:p>
    <w:p w14:paraId="48428E0D" w14:textId="77777777" w:rsidR="00E30703" w:rsidRDefault="00E30703" w:rsidP="00C35521">
      <w:pPr>
        <w:spacing w:after="0"/>
        <w:jc w:val="both"/>
        <w:rPr>
          <w:rFonts w:ascii="Arial" w:hAnsi="Arial" w:cs="Arial"/>
        </w:rPr>
      </w:pPr>
    </w:p>
    <w:p w14:paraId="6640DC98" w14:textId="5C366B5F" w:rsidR="00DC2DFC" w:rsidRPr="00033D04" w:rsidRDefault="00DC2DFC" w:rsidP="00033D04">
      <w:pPr>
        <w:pStyle w:val="Heading2"/>
      </w:pPr>
      <w:r>
        <w:t>3.</w:t>
      </w:r>
      <w:r w:rsidR="004676A0">
        <w:t>4</w:t>
      </w:r>
      <w:r>
        <w:t xml:space="preserve"> Other</w:t>
      </w:r>
      <w:r w:rsidR="004676A0">
        <w:t xml:space="preserve"> </w:t>
      </w:r>
    </w:p>
    <w:p w14:paraId="7F511FE0" w14:textId="1D2025E9" w:rsidR="00DC2DFC" w:rsidRPr="00033D04" w:rsidRDefault="00033D04" w:rsidP="00C35521">
      <w:pPr>
        <w:spacing w:after="0"/>
        <w:jc w:val="both"/>
        <w:rPr>
          <w:rFonts w:ascii="Arial" w:hAnsi="Arial" w:cs="Arial"/>
        </w:rPr>
      </w:pPr>
      <w:r w:rsidRPr="00033D04">
        <w:rPr>
          <w:rFonts w:ascii="Arial" w:hAnsi="Arial" w:cs="Arial"/>
        </w:rPr>
        <w:t xml:space="preserve">In </w:t>
      </w:r>
      <w:hyperlink r:id="rId26" w:history="1">
        <w:r w:rsidRPr="00033D04">
          <w:rPr>
            <w:rStyle w:val="Hyperlink"/>
            <w:rFonts w:ascii="Arial" w:hAnsi="Arial" w:cs="Arial"/>
          </w:rPr>
          <w:t>R2-2111152</w:t>
        </w:r>
      </w:hyperlink>
      <w:r w:rsidRPr="00033D04">
        <w:rPr>
          <w:rFonts w:ascii="Arial" w:hAnsi="Arial" w:cs="Arial"/>
        </w:rPr>
        <w:t xml:space="preserve"> (DENSO), it is proposed to discuss the gap sharing configuration.</w:t>
      </w:r>
    </w:p>
    <w:p w14:paraId="755B1928" w14:textId="62A60F60" w:rsidR="00033D04" w:rsidRPr="00033D04" w:rsidRDefault="00033D04" w:rsidP="00033D04">
      <w:pPr>
        <w:pStyle w:val="ListParagraph"/>
        <w:numPr>
          <w:ilvl w:val="0"/>
          <w:numId w:val="29"/>
        </w:numPr>
        <w:jc w:val="both"/>
        <w:rPr>
          <w:rFonts w:ascii="Arial" w:hAnsi="Arial" w:cs="Arial"/>
          <w:sz w:val="20"/>
          <w:szCs w:val="20"/>
        </w:rPr>
      </w:pPr>
      <w:r w:rsidRPr="00033D04">
        <w:rPr>
          <w:rFonts w:ascii="Arial" w:hAnsi="Arial" w:cs="Arial"/>
          <w:sz w:val="20"/>
          <w:szCs w:val="20"/>
        </w:rPr>
        <w:t>Proposal 9:</w:t>
      </w:r>
      <w:r w:rsidRPr="00033D04">
        <w:rPr>
          <w:rFonts w:ascii="Arial" w:hAnsi="Arial" w:cs="Arial"/>
          <w:sz w:val="20"/>
          <w:szCs w:val="20"/>
        </w:rPr>
        <w:tab/>
        <w:t>Ask RAN4 if gap sharing is configured for each gap separately</w:t>
      </w:r>
    </w:p>
    <w:p w14:paraId="1A2BDC35" w14:textId="77777777" w:rsidR="00033D04" w:rsidRDefault="00033D04" w:rsidP="00C35521">
      <w:pPr>
        <w:spacing w:after="0"/>
        <w:jc w:val="both"/>
        <w:rPr>
          <w:rFonts w:ascii="Arial" w:hAnsi="Arial" w:cs="Arial"/>
        </w:rPr>
      </w:pPr>
    </w:p>
    <w:p w14:paraId="687A952E" w14:textId="75CFB0E6" w:rsidR="00033D04" w:rsidRPr="00033D04" w:rsidRDefault="00033D04" w:rsidP="00033D04">
      <w:pPr>
        <w:pStyle w:val="Doc-title"/>
      </w:pPr>
      <w:r>
        <w:t>We would like to collect companies view on this proposal.</w:t>
      </w:r>
    </w:p>
    <w:p w14:paraId="191714D4" w14:textId="77777777" w:rsidR="00203E4E" w:rsidRDefault="00203E4E" w:rsidP="00203E4E">
      <w:pPr>
        <w:spacing w:after="0"/>
        <w:jc w:val="both"/>
        <w:rPr>
          <w:rFonts w:ascii="Arial" w:hAnsi="Arial" w:cs="Arial"/>
        </w:rPr>
      </w:pPr>
    </w:p>
    <w:p w14:paraId="2586D871" w14:textId="6C5175C9" w:rsidR="00203E4E" w:rsidRDefault="00203E4E" w:rsidP="00203E4E">
      <w:pPr>
        <w:spacing w:after="0"/>
        <w:jc w:val="both"/>
        <w:rPr>
          <w:rFonts w:ascii="Arial" w:hAnsi="Arial" w:cs="Arial"/>
          <w:b/>
        </w:rPr>
      </w:pPr>
      <w:r>
        <w:rPr>
          <w:rFonts w:ascii="Arial" w:hAnsi="Arial" w:cs="Arial"/>
          <w:b/>
        </w:rPr>
        <w:t>Question 4.1</w:t>
      </w:r>
      <w:r w:rsidRPr="00602393">
        <w:rPr>
          <w:rFonts w:ascii="Arial" w:hAnsi="Arial" w:cs="Arial"/>
          <w:b/>
        </w:rPr>
        <w:t xml:space="preserve">: </w:t>
      </w:r>
      <w:r>
        <w:rPr>
          <w:rFonts w:ascii="Arial" w:hAnsi="Arial" w:cs="Arial"/>
          <w:b/>
        </w:rPr>
        <w:t xml:space="preserve">Companies are invited to provide </w:t>
      </w:r>
      <w:r w:rsidR="00FD0CDE">
        <w:rPr>
          <w:rFonts w:ascii="Arial" w:hAnsi="Arial" w:cs="Arial"/>
          <w:b/>
        </w:rPr>
        <w:t>comments on impact of gap sharing configuration while concurrent gap is configured</w:t>
      </w:r>
      <w:r>
        <w:rPr>
          <w:rFonts w:ascii="Arial" w:hAnsi="Arial" w:cs="Arial"/>
          <w:b/>
        </w:rPr>
        <w:t>?</w:t>
      </w:r>
    </w:p>
    <w:p w14:paraId="412A2F35" w14:textId="77777777" w:rsidR="00203E4E" w:rsidRPr="00602393" w:rsidRDefault="00203E4E" w:rsidP="00203E4E">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203E4E" w:rsidRPr="00602393" w14:paraId="4044B033" w14:textId="77777777" w:rsidTr="00EF609D">
        <w:tc>
          <w:tcPr>
            <w:tcW w:w="1328" w:type="dxa"/>
            <w:shd w:val="clear" w:color="auto" w:fill="D9D9D9"/>
          </w:tcPr>
          <w:p w14:paraId="0A61DB06" w14:textId="77777777" w:rsidR="00203E4E" w:rsidRPr="00602393" w:rsidRDefault="00203E4E" w:rsidP="00EF609D">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671C35B1" w14:textId="77777777" w:rsidR="00203E4E" w:rsidRPr="00602393" w:rsidRDefault="00203E4E" w:rsidP="00EF609D">
            <w:pPr>
              <w:spacing w:after="0"/>
              <w:jc w:val="both"/>
              <w:rPr>
                <w:rFonts w:ascii="Arial" w:hAnsi="Arial" w:cs="Arial"/>
                <w:b/>
                <w:bCs/>
                <w:lang w:eastAsia="zh-CN"/>
              </w:rPr>
            </w:pPr>
            <w:r w:rsidRPr="00602393">
              <w:rPr>
                <w:rFonts w:ascii="Arial" w:hAnsi="Arial" w:cs="Arial"/>
                <w:b/>
                <w:bCs/>
                <w:lang w:eastAsia="zh-CN"/>
              </w:rPr>
              <w:t>Comments</w:t>
            </w:r>
          </w:p>
        </w:tc>
      </w:tr>
      <w:tr w:rsidR="00203E4E" w:rsidRPr="00602393" w14:paraId="4CFF7A0F" w14:textId="77777777" w:rsidTr="00EF609D">
        <w:tc>
          <w:tcPr>
            <w:tcW w:w="1328" w:type="dxa"/>
            <w:shd w:val="clear" w:color="auto" w:fill="auto"/>
          </w:tcPr>
          <w:p w14:paraId="262879C2" w14:textId="77777777" w:rsidR="00203E4E" w:rsidRPr="000041F8" w:rsidRDefault="00203E4E" w:rsidP="00EF609D">
            <w:pPr>
              <w:spacing w:after="0"/>
              <w:jc w:val="both"/>
              <w:rPr>
                <w:rFonts w:ascii="Arial" w:eastAsia="MS Mincho" w:hAnsi="Arial" w:cs="Arial"/>
                <w:bCs/>
                <w:lang w:eastAsia="ja-JP"/>
              </w:rPr>
            </w:pPr>
            <w:r>
              <w:rPr>
                <w:rFonts w:ascii="Arial" w:eastAsia="MS Mincho" w:hAnsi="Arial" w:cs="Arial"/>
                <w:bCs/>
                <w:lang w:eastAsia="ja-JP"/>
              </w:rPr>
              <w:t>MediaTek</w:t>
            </w:r>
          </w:p>
        </w:tc>
        <w:tc>
          <w:tcPr>
            <w:tcW w:w="9157" w:type="dxa"/>
            <w:shd w:val="clear" w:color="auto" w:fill="auto"/>
          </w:tcPr>
          <w:p w14:paraId="79D3CA29" w14:textId="590D18AC" w:rsidR="00203E4E" w:rsidRPr="00E30703" w:rsidRDefault="00FD0CDE" w:rsidP="002A5351">
            <w:pPr>
              <w:spacing w:after="0"/>
              <w:rPr>
                <w:rFonts w:ascii="Arial" w:hAnsi="Arial" w:cs="Arial"/>
              </w:rPr>
            </w:pPr>
            <w:r>
              <w:rPr>
                <w:rFonts w:ascii="Arial" w:hAnsi="Arial" w:cs="Arial"/>
              </w:rPr>
              <w:t xml:space="preserve">It is actually unclear to us the impact to gap sharing configuration in case concurrent gap is used. </w:t>
            </w:r>
            <w:r w:rsidR="002A5351">
              <w:rPr>
                <w:rFonts w:ascii="Arial" w:hAnsi="Arial" w:cs="Arial"/>
              </w:rPr>
              <w:t xml:space="preserve">Should we also have multiple gap sharing configuration? </w:t>
            </w:r>
            <w:r>
              <w:rPr>
                <w:rFonts w:ascii="Arial" w:hAnsi="Arial" w:cs="Arial"/>
              </w:rPr>
              <w:t xml:space="preserve"> </w:t>
            </w:r>
            <w:r w:rsidR="002A5351">
              <w:rPr>
                <w:rFonts w:ascii="Arial" w:hAnsi="Arial" w:cs="Arial"/>
              </w:rPr>
              <w:t>We suggest to ask this question to RAN4.</w:t>
            </w:r>
          </w:p>
        </w:tc>
      </w:tr>
      <w:tr w:rsidR="00203E4E" w:rsidRPr="00602393" w14:paraId="2EB94DB3" w14:textId="77777777" w:rsidTr="00EF609D">
        <w:tc>
          <w:tcPr>
            <w:tcW w:w="1328" w:type="dxa"/>
            <w:shd w:val="clear" w:color="auto" w:fill="auto"/>
          </w:tcPr>
          <w:p w14:paraId="7FFA7254" w14:textId="70C5E4F8" w:rsidR="00203E4E" w:rsidRPr="00C375E7" w:rsidRDefault="00C375E7" w:rsidP="00EF609D">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4600FB66" w14:textId="2A1ABF74" w:rsidR="00203E4E" w:rsidRPr="00C375E7" w:rsidRDefault="00C375E7" w:rsidP="00EF609D">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agree to raise this question to RAN4.</w:t>
            </w:r>
          </w:p>
        </w:tc>
      </w:tr>
      <w:tr w:rsidR="00203E4E" w:rsidRPr="00602393" w14:paraId="0AD431B9" w14:textId="77777777" w:rsidTr="00EF609D">
        <w:tc>
          <w:tcPr>
            <w:tcW w:w="1328" w:type="dxa"/>
            <w:shd w:val="clear" w:color="auto" w:fill="auto"/>
          </w:tcPr>
          <w:p w14:paraId="15E6971C" w14:textId="31D6C247" w:rsidR="00203E4E" w:rsidRPr="00602393" w:rsidRDefault="00D52736" w:rsidP="00EF609D">
            <w:pPr>
              <w:spacing w:after="0"/>
              <w:jc w:val="both"/>
              <w:rPr>
                <w:rFonts w:ascii="Arial" w:hAnsi="Arial" w:cs="Arial"/>
                <w:bCs/>
                <w:lang w:eastAsia="ko-KR"/>
              </w:rPr>
            </w:pPr>
            <w:r>
              <w:rPr>
                <w:rFonts w:ascii="Arial" w:hAnsi="Arial" w:cs="Arial"/>
                <w:bCs/>
                <w:lang w:eastAsia="ko-KR"/>
              </w:rPr>
              <w:t>ZTE</w:t>
            </w:r>
          </w:p>
        </w:tc>
        <w:tc>
          <w:tcPr>
            <w:tcW w:w="9157" w:type="dxa"/>
            <w:shd w:val="clear" w:color="auto" w:fill="auto"/>
          </w:tcPr>
          <w:p w14:paraId="4A3FC0CC" w14:textId="000B7974" w:rsidR="00203E4E" w:rsidRPr="00602393" w:rsidRDefault="00D52736" w:rsidP="00D52736">
            <w:pPr>
              <w:spacing w:after="0"/>
              <w:jc w:val="both"/>
              <w:rPr>
                <w:rFonts w:ascii="Arial" w:hAnsi="Arial" w:cs="Arial"/>
                <w:bCs/>
                <w:lang w:eastAsia="zh-CN"/>
              </w:rPr>
            </w:pPr>
            <w:r>
              <w:rPr>
                <w:rFonts w:ascii="Arial" w:hAnsi="Arial" w:cs="Arial"/>
                <w:bCs/>
                <w:lang w:eastAsia="zh-CN"/>
              </w:rPr>
              <w:t xml:space="preserve">We are fine to ask RAN4, or companies can bring contributions to RAN4 directly. </w:t>
            </w:r>
          </w:p>
        </w:tc>
      </w:tr>
      <w:tr w:rsidR="00A0198E" w:rsidRPr="00602393" w14:paraId="69E50EF5" w14:textId="77777777" w:rsidTr="00EF609D">
        <w:tc>
          <w:tcPr>
            <w:tcW w:w="1328" w:type="dxa"/>
            <w:shd w:val="clear" w:color="auto" w:fill="auto"/>
          </w:tcPr>
          <w:p w14:paraId="098430FF" w14:textId="21965AB2" w:rsidR="00A0198E" w:rsidRPr="00E039DD" w:rsidRDefault="00A0198E" w:rsidP="00A0198E">
            <w:pPr>
              <w:spacing w:after="0"/>
              <w:jc w:val="both"/>
              <w:rPr>
                <w:rFonts w:ascii="Arial" w:eastAsia="SimSun" w:hAnsi="Arial" w:cs="Arial"/>
                <w:bCs/>
                <w:lang w:eastAsia="zh-CN"/>
              </w:rPr>
            </w:pPr>
            <w:r>
              <w:rPr>
                <w:rFonts w:ascii="Arial" w:hAnsi="Arial" w:cs="Arial" w:hint="eastAsia"/>
                <w:bCs/>
                <w:lang w:eastAsia="ko-KR"/>
              </w:rPr>
              <w:t>LGE</w:t>
            </w:r>
          </w:p>
        </w:tc>
        <w:tc>
          <w:tcPr>
            <w:tcW w:w="9157" w:type="dxa"/>
            <w:shd w:val="clear" w:color="auto" w:fill="auto"/>
          </w:tcPr>
          <w:p w14:paraId="2F584F40" w14:textId="20221E0E" w:rsidR="00A0198E" w:rsidRPr="00602393" w:rsidRDefault="00A0198E" w:rsidP="00A0198E">
            <w:pPr>
              <w:spacing w:after="0"/>
              <w:jc w:val="both"/>
              <w:rPr>
                <w:rFonts w:ascii="Arial" w:hAnsi="Arial" w:cs="Arial"/>
                <w:bCs/>
                <w:lang w:eastAsia="ko-KR"/>
              </w:rPr>
            </w:pPr>
            <w:r>
              <w:rPr>
                <w:rFonts w:ascii="Arial" w:eastAsia="SimSun" w:hAnsi="Arial" w:cs="Arial" w:hint="eastAsia"/>
                <w:bCs/>
                <w:lang w:eastAsia="zh-CN"/>
              </w:rPr>
              <w:t>W</w:t>
            </w:r>
            <w:r>
              <w:rPr>
                <w:rFonts w:ascii="Arial" w:eastAsia="SimSun" w:hAnsi="Arial" w:cs="Arial"/>
                <w:bCs/>
                <w:lang w:eastAsia="zh-CN"/>
              </w:rPr>
              <w:t>e agree to raise this question to RAN4.</w:t>
            </w:r>
          </w:p>
        </w:tc>
      </w:tr>
      <w:tr w:rsidR="001B318D" w:rsidRPr="00602393" w14:paraId="12C3B184" w14:textId="77777777" w:rsidTr="001B318D">
        <w:tc>
          <w:tcPr>
            <w:tcW w:w="1328" w:type="dxa"/>
            <w:tcBorders>
              <w:top w:val="single" w:sz="4" w:space="0" w:color="auto"/>
              <w:left w:val="single" w:sz="4" w:space="0" w:color="auto"/>
              <w:bottom w:val="single" w:sz="4" w:space="0" w:color="auto"/>
              <w:right w:val="single" w:sz="4" w:space="0" w:color="auto"/>
            </w:tcBorders>
            <w:shd w:val="clear" w:color="auto" w:fill="auto"/>
          </w:tcPr>
          <w:p w14:paraId="6F160F5A" w14:textId="77777777" w:rsidR="001B318D" w:rsidRPr="001B318D" w:rsidRDefault="001B318D" w:rsidP="00EE6ADF">
            <w:pPr>
              <w:spacing w:after="0"/>
              <w:jc w:val="both"/>
              <w:rPr>
                <w:rFonts w:ascii="Arial" w:hAnsi="Arial" w:cs="Arial"/>
                <w:bCs/>
                <w:lang w:eastAsia="ko-KR"/>
              </w:rPr>
            </w:pPr>
            <w:r w:rsidRPr="001B318D">
              <w:rPr>
                <w:rFonts w:ascii="Arial" w:hAnsi="Arial" w:cs="Arial"/>
                <w:bCs/>
                <w:lang w:eastAsia="ko-KR"/>
              </w:rPr>
              <w:t>Intel</w:t>
            </w:r>
          </w:p>
        </w:tc>
        <w:tc>
          <w:tcPr>
            <w:tcW w:w="9157" w:type="dxa"/>
            <w:tcBorders>
              <w:top w:val="single" w:sz="4" w:space="0" w:color="auto"/>
              <w:left w:val="single" w:sz="4" w:space="0" w:color="auto"/>
              <w:bottom w:val="single" w:sz="4" w:space="0" w:color="auto"/>
              <w:right w:val="single" w:sz="4" w:space="0" w:color="auto"/>
            </w:tcBorders>
            <w:shd w:val="clear" w:color="auto" w:fill="auto"/>
          </w:tcPr>
          <w:p w14:paraId="3C57E39C" w14:textId="77777777" w:rsidR="001B318D" w:rsidRPr="001B318D" w:rsidRDefault="001B318D" w:rsidP="00EE6ADF">
            <w:pPr>
              <w:spacing w:after="0"/>
              <w:jc w:val="both"/>
              <w:rPr>
                <w:rFonts w:ascii="Arial" w:eastAsia="SimSun" w:hAnsi="Arial" w:cs="Arial"/>
                <w:bCs/>
                <w:lang w:eastAsia="zh-CN"/>
              </w:rPr>
            </w:pPr>
            <w:r w:rsidRPr="001B318D">
              <w:rPr>
                <w:rFonts w:ascii="Arial" w:eastAsia="SimSun" w:hAnsi="Arial" w:cs="Arial"/>
                <w:bCs/>
                <w:lang w:eastAsia="zh-CN"/>
              </w:rPr>
              <w:t>Agree to wait for RAN4 input</w:t>
            </w:r>
          </w:p>
        </w:tc>
      </w:tr>
      <w:tr w:rsidR="006B3BDB" w:rsidRPr="00602393" w14:paraId="1CBD8EDF" w14:textId="77777777" w:rsidTr="00EF609D">
        <w:tc>
          <w:tcPr>
            <w:tcW w:w="1328" w:type="dxa"/>
            <w:shd w:val="clear" w:color="auto" w:fill="auto"/>
          </w:tcPr>
          <w:p w14:paraId="137BBC80" w14:textId="53830585" w:rsidR="006B3BDB" w:rsidRPr="00602393" w:rsidRDefault="006B3BDB" w:rsidP="006B3BDB">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0CFB38C5" w14:textId="32E45DEB" w:rsidR="006B3BDB" w:rsidRPr="00602393" w:rsidRDefault="006B3BDB" w:rsidP="006B3BDB">
            <w:pPr>
              <w:spacing w:after="0"/>
              <w:jc w:val="both"/>
              <w:rPr>
                <w:rFonts w:ascii="Arial" w:hAnsi="Arial" w:cs="Arial"/>
                <w:bCs/>
                <w:lang w:eastAsia="zh-CN"/>
              </w:rPr>
            </w:pPr>
            <w:r>
              <w:rPr>
                <w:rFonts w:ascii="Arial" w:hAnsi="Arial" w:cs="Arial"/>
                <w:bCs/>
                <w:lang w:eastAsia="zh-CN"/>
              </w:rPr>
              <w:t>We are also fine to ask RAN4.</w:t>
            </w:r>
          </w:p>
        </w:tc>
      </w:tr>
      <w:tr w:rsidR="006B3BDB" w:rsidRPr="00602393" w14:paraId="2F9D92F0" w14:textId="77777777" w:rsidTr="00EF609D">
        <w:tc>
          <w:tcPr>
            <w:tcW w:w="1328" w:type="dxa"/>
            <w:shd w:val="clear" w:color="auto" w:fill="auto"/>
          </w:tcPr>
          <w:p w14:paraId="2F1EC86B" w14:textId="37BBF1AE" w:rsidR="006B3BDB" w:rsidRPr="00FE5CD8" w:rsidRDefault="00FE5CD8" w:rsidP="006B3B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4AFB8EAE" w14:textId="22AD9011" w:rsidR="006B3BDB" w:rsidRPr="00602393" w:rsidRDefault="00FE5CD8" w:rsidP="006B3BDB">
            <w:pPr>
              <w:spacing w:after="0"/>
              <w:jc w:val="both"/>
              <w:rPr>
                <w:rFonts w:ascii="Arial" w:hAnsi="Arial" w:cs="Arial"/>
                <w:bCs/>
                <w:lang w:eastAsia="zh-CN"/>
              </w:rPr>
            </w:pPr>
            <w:r>
              <w:rPr>
                <w:rFonts w:ascii="Arial" w:eastAsia="SimSun" w:hAnsi="Arial" w:cs="Arial"/>
                <w:bCs/>
                <w:lang w:eastAsia="zh-CN"/>
              </w:rPr>
              <w:t>We would like to postpone it.</w:t>
            </w:r>
          </w:p>
        </w:tc>
      </w:tr>
      <w:tr w:rsidR="007463A2" w:rsidRPr="00602393" w14:paraId="2D8C5DD8" w14:textId="77777777" w:rsidTr="00EF609D">
        <w:tc>
          <w:tcPr>
            <w:tcW w:w="1328" w:type="dxa"/>
            <w:shd w:val="clear" w:color="auto" w:fill="auto"/>
          </w:tcPr>
          <w:p w14:paraId="4B1ABFFA" w14:textId="13AF10C6" w:rsidR="007463A2" w:rsidRPr="00602393" w:rsidRDefault="007463A2" w:rsidP="007463A2">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5C43BBE6" w14:textId="3E233254" w:rsidR="007463A2" w:rsidRPr="00602393" w:rsidRDefault="007463A2" w:rsidP="007463A2">
            <w:pPr>
              <w:spacing w:after="0"/>
              <w:jc w:val="both"/>
              <w:rPr>
                <w:rFonts w:ascii="Arial" w:hAnsi="Arial" w:cs="Arial"/>
                <w:bCs/>
                <w:lang w:eastAsia="zh-CN"/>
              </w:rPr>
            </w:pPr>
            <w:r>
              <w:rPr>
                <w:rFonts w:ascii="Arial" w:eastAsia="SimSun" w:hAnsi="Arial" w:cs="Arial"/>
                <w:bCs/>
                <w:lang w:eastAsia="zh-CN"/>
              </w:rPr>
              <w:t>It is up to RAN4.</w:t>
            </w:r>
          </w:p>
        </w:tc>
      </w:tr>
      <w:tr w:rsidR="00884866" w:rsidRPr="00602393" w14:paraId="2B9F8569" w14:textId="77777777" w:rsidTr="00EF609D">
        <w:tc>
          <w:tcPr>
            <w:tcW w:w="1328" w:type="dxa"/>
            <w:shd w:val="clear" w:color="auto" w:fill="auto"/>
          </w:tcPr>
          <w:p w14:paraId="7CF8E189" w14:textId="52F8684D" w:rsidR="00884866" w:rsidRDefault="00884866" w:rsidP="00884866">
            <w:pPr>
              <w:spacing w:after="0"/>
              <w:jc w:val="both"/>
              <w:rPr>
                <w:rFonts w:ascii="Arial" w:hAnsi="Arial" w:cs="Arial"/>
                <w:bCs/>
                <w:lang w:eastAsia="ko-KR"/>
              </w:rPr>
            </w:pPr>
            <w:r>
              <w:rPr>
                <w:rFonts w:ascii="Arial" w:hAnsi="Arial" w:cs="Arial"/>
                <w:bCs/>
                <w:lang w:eastAsia="zh-CN"/>
              </w:rPr>
              <w:t>Samsung</w:t>
            </w:r>
          </w:p>
        </w:tc>
        <w:tc>
          <w:tcPr>
            <w:tcW w:w="9157" w:type="dxa"/>
            <w:shd w:val="clear" w:color="auto" w:fill="auto"/>
          </w:tcPr>
          <w:p w14:paraId="72F13C34" w14:textId="1EC64703" w:rsidR="00884866" w:rsidRPr="008A3F2A" w:rsidRDefault="00884866" w:rsidP="00884866">
            <w:pPr>
              <w:spacing w:after="0"/>
              <w:jc w:val="both"/>
              <w:rPr>
                <w:rFonts w:ascii="Arial" w:hAnsi="Arial" w:cs="Arial"/>
                <w:bCs/>
                <w:lang w:eastAsia="ko-KR"/>
              </w:rPr>
            </w:pPr>
            <w:r>
              <w:rPr>
                <w:rFonts w:ascii="Arial" w:hAnsi="Arial" w:cs="Arial"/>
                <w:bCs/>
                <w:lang w:eastAsia="zh-CN"/>
              </w:rPr>
              <w:t>We also agree that we need to discuss with RAN4.</w:t>
            </w:r>
          </w:p>
        </w:tc>
      </w:tr>
      <w:tr w:rsidR="001B0890" w:rsidRPr="00602393" w14:paraId="6B0A691B" w14:textId="77777777" w:rsidTr="00EF609D">
        <w:tc>
          <w:tcPr>
            <w:tcW w:w="1328" w:type="dxa"/>
            <w:shd w:val="clear" w:color="auto" w:fill="auto"/>
          </w:tcPr>
          <w:p w14:paraId="21CDE3FD" w14:textId="241A2619" w:rsidR="001B0890" w:rsidRPr="003C3EF7" w:rsidRDefault="001B0890" w:rsidP="001B0890">
            <w:pPr>
              <w:spacing w:after="0"/>
              <w:jc w:val="both"/>
              <w:rPr>
                <w:rFonts w:ascii="Arial" w:eastAsia="SimSun" w:hAnsi="Arial" w:cs="Arial"/>
                <w:bCs/>
                <w:lang w:eastAsia="zh-CN"/>
              </w:rPr>
            </w:pPr>
            <w:r>
              <w:rPr>
                <w:rFonts w:ascii="Arial" w:hAnsi="Arial" w:cs="Arial"/>
                <w:bCs/>
                <w:lang w:eastAsia="ko-KR"/>
              </w:rPr>
              <w:t>Nokia</w:t>
            </w:r>
          </w:p>
        </w:tc>
        <w:tc>
          <w:tcPr>
            <w:tcW w:w="9157" w:type="dxa"/>
            <w:shd w:val="clear" w:color="auto" w:fill="auto"/>
          </w:tcPr>
          <w:p w14:paraId="72B02864" w14:textId="1A3459BC" w:rsidR="001B0890" w:rsidRPr="003C3EF7" w:rsidRDefault="001B0890" w:rsidP="001B0890">
            <w:pPr>
              <w:spacing w:after="0"/>
              <w:jc w:val="both"/>
              <w:rPr>
                <w:rFonts w:ascii="Arial" w:eastAsia="SimSun" w:hAnsi="Arial" w:cs="Arial"/>
                <w:bCs/>
                <w:lang w:eastAsia="zh-CN"/>
              </w:rPr>
            </w:pPr>
            <w:r>
              <w:rPr>
                <w:rFonts w:ascii="Arial" w:hAnsi="Arial" w:cs="Arial"/>
                <w:bCs/>
                <w:lang w:eastAsia="ko-KR"/>
              </w:rPr>
              <w:t>OK to ask RAN4.</w:t>
            </w:r>
          </w:p>
        </w:tc>
      </w:tr>
      <w:tr w:rsidR="007951E4" w:rsidRPr="00602393" w14:paraId="7832B1CD" w14:textId="77777777" w:rsidTr="00EF609D">
        <w:tc>
          <w:tcPr>
            <w:tcW w:w="1328" w:type="dxa"/>
            <w:shd w:val="clear" w:color="auto" w:fill="auto"/>
          </w:tcPr>
          <w:p w14:paraId="096F167D" w14:textId="3A077BBE"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05BE7F9F" w14:textId="21B8EDE4" w:rsidR="007951E4" w:rsidRPr="00602393" w:rsidRDefault="007951E4" w:rsidP="00884866">
            <w:pPr>
              <w:spacing w:after="0"/>
              <w:jc w:val="both"/>
              <w:rPr>
                <w:rFonts w:ascii="Arial" w:hAnsi="Arial" w:cs="Arial"/>
                <w:bCs/>
                <w:lang w:eastAsia="zh-CN"/>
              </w:rPr>
            </w:pPr>
            <w:r>
              <w:rPr>
                <w:rFonts w:ascii="Arial" w:eastAsia="SimSun" w:hAnsi="Arial" w:cs="Arial" w:hint="eastAsia"/>
                <w:bCs/>
                <w:lang w:eastAsia="zh-CN"/>
              </w:rPr>
              <w:t>Fine to ask it to RAN4.</w:t>
            </w:r>
          </w:p>
        </w:tc>
      </w:tr>
      <w:tr w:rsidR="00884866" w:rsidRPr="00602393" w14:paraId="3D8FBB24" w14:textId="77777777" w:rsidTr="00EF609D">
        <w:tc>
          <w:tcPr>
            <w:tcW w:w="1328" w:type="dxa"/>
            <w:shd w:val="clear" w:color="auto" w:fill="auto"/>
          </w:tcPr>
          <w:p w14:paraId="4BDC0AC5" w14:textId="6119708E" w:rsidR="00884866" w:rsidRPr="00B832F3" w:rsidRDefault="00B832F3" w:rsidP="00884866">
            <w:pPr>
              <w:spacing w:after="0"/>
              <w:jc w:val="both"/>
              <w:rPr>
                <w:rFonts w:ascii="Arial" w:eastAsia="MS Mincho" w:hAnsi="Arial" w:cs="Arial"/>
                <w:bCs/>
                <w:lang w:eastAsia="ja-JP"/>
              </w:rPr>
            </w:pPr>
            <w:r>
              <w:rPr>
                <w:rFonts w:ascii="Arial" w:eastAsia="MS Mincho" w:hAnsi="Arial" w:cs="Arial" w:hint="eastAsia"/>
                <w:bCs/>
                <w:lang w:eastAsia="ja-JP"/>
              </w:rPr>
              <w:t>DENSO</w:t>
            </w:r>
          </w:p>
        </w:tc>
        <w:tc>
          <w:tcPr>
            <w:tcW w:w="9157" w:type="dxa"/>
            <w:shd w:val="clear" w:color="auto" w:fill="auto"/>
          </w:tcPr>
          <w:p w14:paraId="539606CD" w14:textId="3944F6C8" w:rsidR="00884866" w:rsidRPr="00602393" w:rsidRDefault="00B832F3" w:rsidP="00884866">
            <w:pPr>
              <w:spacing w:after="0"/>
              <w:jc w:val="both"/>
              <w:rPr>
                <w:rFonts w:ascii="Arial" w:hAnsi="Arial" w:cs="Arial"/>
                <w:bCs/>
                <w:lang w:eastAsia="zh-CN"/>
              </w:rPr>
            </w:pPr>
            <w:r w:rsidRPr="00B832F3">
              <w:rPr>
                <w:rFonts w:ascii="Arial" w:hAnsi="Arial" w:cs="Arial"/>
                <w:bCs/>
                <w:lang w:eastAsia="zh-CN"/>
              </w:rPr>
              <w:t>Propose to ask RAN4 by replying their LS.</w:t>
            </w:r>
          </w:p>
        </w:tc>
      </w:tr>
      <w:tr w:rsidR="007C5B4D" w:rsidRPr="00602393" w14:paraId="3698DF2C" w14:textId="77777777" w:rsidTr="00EF609D">
        <w:tc>
          <w:tcPr>
            <w:tcW w:w="1328" w:type="dxa"/>
            <w:shd w:val="clear" w:color="auto" w:fill="auto"/>
          </w:tcPr>
          <w:p w14:paraId="4E0B37A8" w14:textId="7A8D83F9" w:rsidR="007C5B4D" w:rsidRPr="00602393" w:rsidRDefault="007C5B4D" w:rsidP="007C5B4D">
            <w:pPr>
              <w:spacing w:after="0"/>
              <w:jc w:val="both"/>
              <w:rPr>
                <w:rFonts w:ascii="Arial" w:hAnsi="Arial" w:cs="Arial"/>
                <w:bCs/>
                <w:lang w:eastAsia="zh-CN"/>
              </w:rPr>
            </w:pPr>
            <w:r>
              <w:rPr>
                <w:rFonts w:ascii="Arial" w:eastAsia="SimSun" w:hAnsi="Arial" w:cs="Arial" w:hint="eastAsia"/>
                <w:bCs/>
                <w:lang w:eastAsia="zh-CN"/>
              </w:rPr>
              <w:t>X</w:t>
            </w:r>
            <w:r>
              <w:rPr>
                <w:rFonts w:ascii="Arial" w:eastAsia="SimSun" w:hAnsi="Arial" w:cs="Arial"/>
                <w:bCs/>
                <w:lang w:eastAsia="zh-CN"/>
              </w:rPr>
              <w:t>iaomi</w:t>
            </w:r>
          </w:p>
        </w:tc>
        <w:tc>
          <w:tcPr>
            <w:tcW w:w="9157" w:type="dxa"/>
            <w:shd w:val="clear" w:color="auto" w:fill="auto"/>
          </w:tcPr>
          <w:p w14:paraId="1F63113C" w14:textId="220CF1A0" w:rsidR="007C5B4D" w:rsidRPr="00602393" w:rsidRDefault="007C5B4D" w:rsidP="007C5B4D">
            <w:pPr>
              <w:spacing w:after="0"/>
              <w:jc w:val="both"/>
              <w:rPr>
                <w:rFonts w:ascii="Arial" w:hAnsi="Arial" w:cs="Arial"/>
                <w:bCs/>
                <w:lang w:eastAsia="zh-CN"/>
              </w:rPr>
            </w:pPr>
            <w:r>
              <w:rPr>
                <w:rFonts w:ascii="Arial" w:eastAsia="SimSun" w:hAnsi="Arial" w:cs="Arial"/>
                <w:bCs/>
                <w:lang w:eastAsia="zh-CN"/>
              </w:rPr>
              <w:t>Fine to ask RAN4.</w:t>
            </w:r>
          </w:p>
        </w:tc>
      </w:tr>
      <w:tr w:rsidR="007A79B7" w:rsidRPr="00602393" w14:paraId="25183282" w14:textId="77777777" w:rsidTr="00EF609D">
        <w:tc>
          <w:tcPr>
            <w:tcW w:w="1328" w:type="dxa"/>
            <w:shd w:val="clear" w:color="auto" w:fill="auto"/>
          </w:tcPr>
          <w:p w14:paraId="69BAF8BB" w14:textId="074CEE4D" w:rsidR="007A79B7" w:rsidRDefault="007A79B7" w:rsidP="007A79B7">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44E52062" w14:textId="2D5EB6F9" w:rsidR="007A79B7" w:rsidRDefault="007A79B7" w:rsidP="007A79B7">
            <w:pPr>
              <w:spacing w:after="0"/>
              <w:jc w:val="both"/>
              <w:rPr>
                <w:rFonts w:ascii="Arial" w:eastAsia="SimSun" w:hAnsi="Arial" w:cs="Arial"/>
                <w:bCs/>
                <w:lang w:eastAsia="zh-CN"/>
              </w:rPr>
            </w:pPr>
            <w:r>
              <w:rPr>
                <w:rFonts w:ascii="Arial" w:eastAsia="SimSun" w:hAnsi="Arial" w:cs="Arial"/>
                <w:bCs/>
                <w:lang w:eastAsia="zh-CN"/>
              </w:rPr>
              <w:t>Let’s wait for RAN4 input.</w:t>
            </w:r>
          </w:p>
        </w:tc>
      </w:tr>
    </w:tbl>
    <w:p w14:paraId="21B6738D" w14:textId="77777777" w:rsidR="00203E4E" w:rsidRDefault="00203E4E" w:rsidP="00203E4E">
      <w:pPr>
        <w:spacing w:after="0"/>
        <w:jc w:val="both"/>
        <w:rPr>
          <w:rFonts w:ascii="Arial" w:hAnsi="Arial" w:cs="Arial"/>
        </w:rPr>
      </w:pPr>
    </w:p>
    <w:p w14:paraId="4C8489C0" w14:textId="77777777" w:rsidR="00AC5BC6" w:rsidRDefault="00AC5BC6" w:rsidP="00AC5BC6">
      <w:pPr>
        <w:spacing w:after="0"/>
        <w:jc w:val="both"/>
        <w:rPr>
          <w:rFonts w:ascii="Arial" w:hAnsi="Arial" w:cs="Arial"/>
        </w:rPr>
      </w:pPr>
      <w:r w:rsidRPr="00A169E0">
        <w:rPr>
          <w:rFonts w:ascii="Arial" w:hAnsi="Arial" w:cs="Arial"/>
          <w:b/>
        </w:rPr>
        <w:t>Summary</w:t>
      </w:r>
      <w:r>
        <w:rPr>
          <w:rFonts w:ascii="Arial" w:hAnsi="Arial" w:cs="Arial"/>
          <w:b/>
        </w:rPr>
        <w:t xml:space="preserve"> 4.1</w:t>
      </w:r>
      <w:r w:rsidRPr="00A169E0">
        <w:rPr>
          <w:rFonts w:ascii="Arial" w:hAnsi="Arial" w:cs="Arial"/>
          <w:b/>
        </w:rPr>
        <w:t>:</w:t>
      </w:r>
      <w:r>
        <w:rPr>
          <w:rFonts w:ascii="Arial" w:hAnsi="Arial" w:cs="Arial"/>
        </w:rPr>
        <w:t xml:space="preserve"> Most companies agree to ask RAN4 on impact to gap sharing configuration. It is suggested to include this in R4 reply LS. See </w:t>
      </w:r>
      <w:r w:rsidRPr="002835E1">
        <w:rPr>
          <w:rFonts w:ascii="Arial" w:hAnsi="Arial" w:cs="Arial"/>
          <w:b/>
        </w:rPr>
        <w:t>proposal 4</w:t>
      </w:r>
      <w:r>
        <w:rPr>
          <w:rFonts w:ascii="Arial" w:hAnsi="Arial" w:cs="Arial"/>
        </w:rPr>
        <w:t xml:space="preserve"> below.</w:t>
      </w:r>
    </w:p>
    <w:p w14:paraId="13A578E6" w14:textId="77777777" w:rsidR="00AC5BC6" w:rsidRDefault="00AC5BC6" w:rsidP="00AC5BC6">
      <w:pPr>
        <w:spacing w:after="0"/>
        <w:jc w:val="both"/>
        <w:rPr>
          <w:rFonts w:ascii="Arial" w:hAnsi="Arial" w:cs="Arial"/>
        </w:rPr>
      </w:pPr>
    </w:p>
    <w:p w14:paraId="4E1BC37B" w14:textId="77777777" w:rsidR="00AC5BC6" w:rsidRDefault="00AC5BC6" w:rsidP="00AC5BC6">
      <w:pPr>
        <w:spacing w:after="0"/>
        <w:jc w:val="both"/>
        <w:rPr>
          <w:rFonts w:ascii="Arial" w:hAnsi="Arial" w:cs="Arial"/>
        </w:rPr>
      </w:pPr>
      <w:r>
        <w:rPr>
          <w:rFonts w:ascii="Arial" w:hAnsi="Arial" w:cs="Arial"/>
        </w:rPr>
        <w:t>Finally, companies are invite</w:t>
      </w:r>
      <w:r>
        <w:rPr>
          <w:rFonts w:ascii="Arial" w:eastAsia="SimSun" w:hAnsi="Arial" w:cs="Arial" w:hint="eastAsia"/>
          <w:lang w:eastAsia="zh-CN"/>
        </w:rPr>
        <w:t>d</w:t>
      </w:r>
      <w:r>
        <w:rPr>
          <w:rFonts w:ascii="Arial" w:hAnsi="Arial" w:cs="Arial"/>
        </w:rPr>
        <w:t xml:space="preserve"> to feedback any other issues. Especially, the </w:t>
      </w:r>
      <w:r w:rsidRPr="00334FFD">
        <w:rPr>
          <w:rFonts w:ascii="Arial" w:hAnsi="Arial" w:cs="Arial"/>
          <w:u w:val="single"/>
        </w:rPr>
        <w:t>questions that should be included in the reply LS to RAN4</w:t>
      </w:r>
      <w:r>
        <w:rPr>
          <w:rFonts w:ascii="Arial" w:hAnsi="Arial" w:cs="Arial"/>
        </w:rPr>
        <w:t>.</w:t>
      </w:r>
    </w:p>
    <w:p w14:paraId="4FA1727B" w14:textId="77777777" w:rsidR="00203E4E" w:rsidRDefault="00203E4E" w:rsidP="00203E4E">
      <w:pPr>
        <w:spacing w:after="0"/>
        <w:jc w:val="both"/>
        <w:rPr>
          <w:rFonts w:ascii="Arial" w:hAnsi="Arial" w:cs="Arial"/>
        </w:rPr>
      </w:pPr>
    </w:p>
    <w:p w14:paraId="7FB1B48B" w14:textId="621B38A5" w:rsidR="00203E4E" w:rsidRDefault="00203E4E" w:rsidP="00203E4E">
      <w:pPr>
        <w:spacing w:after="0"/>
        <w:jc w:val="both"/>
        <w:rPr>
          <w:rFonts w:ascii="Arial" w:hAnsi="Arial" w:cs="Arial"/>
          <w:b/>
        </w:rPr>
      </w:pPr>
      <w:r>
        <w:rPr>
          <w:rFonts w:ascii="Arial" w:hAnsi="Arial" w:cs="Arial"/>
          <w:b/>
        </w:rPr>
        <w:t>Question 4.2</w:t>
      </w:r>
      <w:r w:rsidRPr="00602393">
        <w:rPr>
          <w:rFonts w:ascii="Arial" w:hAnsi="Arial" w:cs="Arial"/>
          <w:b/>
        </w:rPr>
        <w:t xml:space="preserve">: </w:t>
      </w:r>
      <w:r>
        <w:rPr>
          <w:rFonts w:ascii="Arial" w:hAnsi="Arial" w:cs="Arial"/>
          <w:b/>
        </w:rPr>
        <w:t xml:space="preserve">Companies are invited to provide </w:t>
      </w:r>
      <w:r w:rsidR="00FD0CDE">
        <w:rPr>
          <w:rFonts w:ascii="Arial" w:hAnsi="Arial" w:cs="Arial"/>
          <w:b/>
        </w:rPr>
        <w:t>any other open issues that needed to be discussed or should be included in reply LS to RAN4.</w:t>
      </w:r>
    </w:p>
    <w:p w14:paraId="5F682CDC" w14:textId="77777777" w:rsidR="00203E4E" w:rsidRPr="00602393" w:rsidRDefault="00203E4E" w:rsidP="00203E4E">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203E4E" w:rsidRPr="00602393" w14:paraId="243818F4" w14:textId="77777777" w:rsidTr="00EF609D">
        <w:tc>
          <w:tcPr>
            <w:tcW w:w="1328" w:type="dxa"/>
            <w:shd w:val="clear" w:color="auto" w:fill="D9D9D9"/>
          </w:tcPr>
          <w:p w14:paraId="3A8DD135" w14:textId="77777777" w:rsidR="00203E4E" w:rsidRPr="00602393" w:rsidRDefault="00203E4E" w:rsidP="00EF609D">
            <w:pPr>
              <w:spacing w:after="0"/>
              <w:jc w:val="both"/>
              <w:rPr>
                <w:rFonts w:ascii="Arial" w:hAnsi="Arial" w:cs="Arial"/>
                <w:b/>
                <w:bCs/>
                <w:lang w:eastAsia="zh-CN"/>
              </w:rPr>
            </w:pPr>
            <w:r w:rsidRPr="00602393">
              <w:rPr>
                <w:rFonts w:ascii="Arial" w:hAnsi="Arial" w:cs="Arial"/>
                <w:b/>
                <w:bCs/>
                <w:lang w:eastAsia="zh-CN"/>
              </w:rPr>
              <w:t>Company</w:t>
            </w:r>
          </w:p>
        </w:tc>
        <w:tc>
          <w:tcPr>
            <w:tcW w:w="9157" w:type="dxa"/>
            <w:shd w:val="clear" w:color="auto" w:fill="D9D9D9"/>
          </w:tcPr>
          <w:p w14:paraId="6D9FBD8F" w14:textId="77777777" w:rsidR="00203E4E" w:rsidRPr="00602393" w:rsidRDefault="00203E4E" w:rsidP="00EF609D">
            <w:pPr>
              <w:spacing w:after="0"/>
              <w:jc w:val="both"/>
              <w:rPr>
                <w:rFonts w:ascii="Arial" w:hAnsi="Arial" w:cs="Arial"/>
                <w:b/>
                <w:bCs/>
                <w:lang w:eastAsia="zh-CN"/>
              </w:rPr>
            </w:pPr>
            <w:r w:rsidRPr="00602393">
              <w:rPr>
                <w:rFonts w:ascii="Arial" w:hAnsi="Arial" w:cs="Arial"/>
                <w:b/>
                <w:bCs/>
                <w:lang w:eastAsia="zh-CN"/>
              </w:rPr>
              <w:t>Comments</w:t>
            </w:r>
          </w:p>
        </w:tc>
      </w:tr>
      <w:tr w:rsidR="00203E4E" w:rsidRPr="00602393" w14:paraId="03EF161F" w14:textId="77777777" w:rsidTr="00EF609D">
        <w:tc>
          <w:tcPr>
            <w:tcW w:w="1328" w:type="dxa"/>
            <w:shd w:val="clear" w:color="auto" w:fill="auto"/>
          </w:tcPr>
          <w:p w14:paraId="172201D0" w14:textId="4959015C" w:rsidR="00203E4E" w:rsidRPr="000041F8" w:rsidRDefault="00203E4E" w:rsidP="00EF609D">
            <w:pPr>
              <w:spacing w:after="0"/>
              <w:jc w:val="both"/>
              <w:rPr>
                <w:rFonts w:ascii="Arial" w:eastAsia="MS Mincho" w:hAnsi="Arial" w:cs="Arial"/>
                <w:bCs/>
                <w:lang w:eastAsia="ja-JP"/>
              </w:rPr>
            </w:pPr>
          </w:p>
        </w:tc>
        <w:tc>
          <w:tcPr>
            <w:tcW w:w="9157" w:type="dxa"/>
            <w:shd w:val="clear" w:color="auto" w:fill="auto"/>
          </w:tcPr>
          <w:p w14:paraId="0EAC52BF" w14:textId="77777777" w:rsidR="00203E4E" w:rsidRPr="00E30703" w:rsidRDefault="00203E4E" w:rsidP="00EF609D">
            <w:pPr>
              <w:spacing w:after="0"/>
              <w:rPr>
                <w:rFonts w:ascii="Arial" w:hAnsi="Arial" w:cs="Arial"/>
              </w:rPr>
            </w:pPr>
          </w:p>
        </w:tc>
      </w:tr>
      <w:tr w:rsidR="00203E4E" w:rsidRPr="00602393" w14:paraId="35B841AB" w14:textId="77777777" w:rsidTr="00EF609D">
        <w:tc>
          <w:tcPr>
            <w:tcW w:w="1328" w:type="dxa"/>
            <w:shd w:val="clear" w:color="auto" w:fill="auto"/>
          </w:tcPr>
          <w:p w14:paraId="0630679A"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0A03253D" w14:textId="77777777" w:rsidR="00203E4E" w:rsidRPr="00602393" w:rsidRDefault="00203E4E" w:rsidP="00EF609D">
            <w:pPr>
              <w:spacing w:after="0"/>
              <w:jc w:val="both"/>
              <w:rPr>
                <w:rFonts w:ascii="Arial" w:hAnsi="Arial" w:cs="Arial"/>
                <w:bCs/>
                <w:lang w:eastAsia="zh-CN"/>
              </w:rPr>
            </w:pPr>
          </w:p>
        </w:tc>
      </w:tr>
      <w:tr w:rsidR="00203E4E" w:rsidRPr="00602393" w14:paraId="2B25DBEE" w14:textId="77777777" w:rsidTr="00EF609D">
        <w:tc>
          <w:tcPr>
            <w:tcW w:w="1328" w:type="dxa"/>
            <w:shd w:val="clear" w:color="auto" w:fill="auto"/>
          </w:tcPr>
          <w:p w14:paraId="78BC12E9" w14:textId="77777777" w:rsidR="00203E4E" w:rsidRPr="00602393" w:rsidRDefault="00203E4E" w:rsidP="00EF609D">
            <w:pPr>
              <w:spacing w:after="0"/>
              <w:jc w:val="both"/>
              <w:rPr>
                <w:rFonts w:ascii="Arial" w:hAnsi="Arial" w:cs="Arial"/>
                <w:bCs/>
                <w:lang w:eastAsia="ko-KR"/>
              </w:rPr>
            </w:pPr>
          </w:p>
        </w:tc>
        <w:tc>
          <w:tcPr>
            <w:tcW w:w="9157" w:type="dxa"/>
            <w:shd w:val="clear" w:color="auto" w:fill="auto"/>
          </w:tcPr>
          <w:p w14:paraId="622E7405" w14:textId="77777777" w:rsidR="00203E4E" w:rsidRPr="00602393" w:rsidRDefault="00203E4E" w:rsidP="00EF609D">
            <w:pPr>
              <w:spacing w:after="0"/>
              <w:jc w:val="both"/>
              <w:rPr>
                <w:rFonts w:ascii="Arial" w:hAnsi="Arial" w:cs="Arial"/>
                <w:bCs/>
                <w:lang w:eastAsia="zh-CN"/>
              </w:rPr>
            </w:pPr>
          </w:p>
        </w:tc>
      </w:tr>
      <w:tr w:rsidR="00203E4E" w:rsidRPr="00602393" w14:paraId="0FFBC1CD" w14:textId="77777777" w:rsidTr="00EF609D">
        <w:tc>
          <w:tcPr>
            <w:tcW w:w="1328" w:type="dxa"/>
            <w:shd w:val="clear" w:color="auto" w:fill="auto"/>
          </w:tcPr>
          <w:p w14:paraId="6672F374" w14:textId="77777777" w:rsidR="00203E4E" w:rsidRPr="00E039DD" w:rsidRDefault="00203E4E" w:rsidP="00EF609D">
            <w:pPr>
              <w:spacing w:after="0"/>
              <w:jc w:val="both"/>
              <w:rPr>
                <w:rFonts w:ascii="Arial" w:eastAsia="SimSun" w:hAnsi="Arial" w:cs="Arial"/>
                <w:bCs/>
                <w:lang w:eastAsia="zh-CN"/>
              </w:rPr>
            </w:pPr>
          </w:p>
        </w:tc>
        <w:tc>
          <w:tcPr>
            <w:tcW w:w="9157" w:type="dxa"/>
            <w:shd w:val="clear" w:color="auto" w:fill="auto"/>
          </w:tcPr>
          <w:p w14:paraId="62F2999B" w14:textId="77777777" w:rsidR="00203E4E" w:rsidRPr="00602393" w:rsidRDefault="00203E4E" w:rsidP="00EF609D">
            <w:pPr>
              <w:spacing w:after="0"/>
              <w:jc w:val="both"/>
              <w:rPr>
                <w:rFonts w:ascii="Arial" w:hAnsi="Arial" w:cs="Arial"/>
                <w:bCs/>
                <w:lang w:eastAsia="ko-KR"/>
              </w:rPr>
            </w:pPr>
          </w:p>
        </w:tc>
      </w:tr>
      <w:tr w:rsidR="00203E4E" w:rsidRPr="00602393" w14:paraId="31A24C0E" w14:textId="77777777" w:rsidTr="00EF609D">
        <w:tc>
          <w:tcPr>
            <w:tcW w:w="1328" w:type="dxa"/>
            <w:shd w:val="clear" w:color="auto" w:fill="auto"/>
          </w:tcPr>
          <w:p w14:paraId="48469DEE" w14:textId="77777777" w:rsidR="00203E4E" w:rsidRPr="00602393" w:rsidRDefault="00203E4E" w:rsidP="00EF609D">
            <w:pPr>
              <w:spacing w:after="0"/>
              <w:jc w:val="both"/>
              <w:rPr>
                <w:rFonts w:ascii="Arial" w:eastAsia="SimSun" w:hAnsi="Arial" w:cs="Arial"/>
                <w:bCs/>
                <w:lang w:eastAsia="zh-CN"/>
              </w:rPr>
            </w:pPr>
          </w:p>
        </w:tc>
        <w:tc>
          <w:tcPr>
            <w:tcW w:w="9157" w:type="dxa"/>
            <w:shd w:val="clear" w:color="auto" w:fill="auto"/>
          </w:tcPr>
          <w:p w14:paraId="58257FBD" w14:textId="77777777" w:rsidR="00203E4E" w:rsidRPr="00602393" w:rsidRDefault="00203E4E" w:rsidP="00EF609D">
            <w:pPr>
              <w:spacing w:after="0"/>
              <w:jc w:val="both"/>
              <w:rPr>
                <w:rFonts w:ascii="Arial" w:hAnsi="Arial" w:cs="Arial"/>
                <w:bCs/>
                <w:lang w:eastAsia="zh-CN"/>
              </w:rPr>
            </w:pPr>
          </w:p>
        </w:tc>
      </w:tr>
      <w:tr w:rsidR="00203E4E" w:rsidRPr="00602393" w14:paraId="0B3E5FC7" w14:textId="77777777" w:rsidTr="00EF609D">
        <w:tc>
          <w:tcPr>
            <w:tcW w:w="1328" w:type="dxa"/>
            <w:shd w:val="clear" w:color="auto" w:fill="auto"/>
          </w:tcPr>
          <w:p w14:paraId="3A4C791F"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22CF7168" w14:textId="77777777" w:rsidR="00203E4E" w:rsidRPr="00602393" w:rsidRDefault="00203E4E" w:rsidP="00EF609D">
            <w:pPr>
              <w:spacing w:after="0"/>
              <w:jc w:val="both"/>
              <w:rPr>
                <w:rFonts w:ascii="Arial" w:hAnsi="Arial" w:cs="Arial"/>
                <w:bCs/>
                <w:lang w:eastAsia="zh-CN"/>
              </w:rPr>
            </w:pPr>
          </w:p>
        </w:tc>
      </w:tr>
      <w:tr w:rsidR="00203E4E" w:rsidRPr="00602393" w14:paraId="150A44A5" w14:textId="77777777" w:rsidTr="00EF609D">
        <w:tc>
          <w:tcPr>
            <w:tcW w:w="1328" w:type="dxa"/>
            <w:shd w:val="clear" w:color="auto" w:fill="auto"/>
          </w:tcPr>
          <w:p w14:paraId="72ED0339"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09A188D0" w14:textId="77777777" w:rsidR="00203E4E" w:rsidRPr="00602393" w:rsidRDefault="00203E4E" w:rsidP="00EF609D">
            <w:pPr>
              <w:spacing w:after="0"/>
              <w:jc w:val="both"/>
              <w:rPr>
                <w:rFonts w:ascii="Arial" w:hAnsi="Arial" w:cs="Arial"/>
                <w:bCs/>
                <w:lang w:eastAsia="zh-CN"/>
              </w:rPr>
            </w:pPr>
          </w:p>
        </w:tc>
      </w:tr>
      <w:tr w:rsidR="00203E4E" w:rsidRPr="00602393" w14:paraId="6294684E" w14:textId="77777777" w:rsidTr="00EF609D">
        <w:tc>
          <w:tcPr>
            <w:tcW w:w="1328" w:type="dxa"/>
            <w:shd w:val="clear" w:color="auto" w:fill="auto"/>
          </w:tcPr>
          <w:p w14:paraId="45F82071" w14:textId="77777777" w:rsidR="00203E4E" w:rsidRDefault="00203E4E" w:rsidP="00EF609D">
            <w:pPr>
              <w:spacing w:after="0"/>
              <w:jc w:val="both"/>
              <w:rPr>
                <w:rFonts w:ascii="Arial" w:hAnsi="Arial" w:cs="Arial"/>
                <w:bCs/>
                <w:lang w:eastAsia="ko-KR"/>
              </w:rPr>
            </w:pPr>
          </w:p>
        </w:tc>
        <w:tc>
          <w:tcPr>
            <w:tcW w:w="9157" w:type="dxa"/>
            <w:shd w:val="clear" w:color="auto" w:fill="auto"/>
          </w:tcPr>
          <w:p w14:paraId="5B017939" w14:textId="77777777" w:rsidR="00203E4E" w:rsidRPr="008A3F2A" w:rsidRDefault="00203E4E" w:rsidP="00EF609D">
            <w:pPr>
              <w:spacing w:after="0"/>
              <w:jc w:val="both"/>
              <w:rPr>
                <w:rFonts w:ascii="Arial" w:hAnsi="Arial" w:cs="Arial"/>
                <w:bCs/>
                <w:lang w:eastAsia="ko-KR"/>
              </w:rPr>
            </w:pPr>
          </w:p>
        </w:tc>
      </w:tr>
      <w:tr w:rsidR="00203E4E" w:rsidRPr="00602393" w14:paraId="1126136F" w14:textId="77777777" w:rsidTr="00EF609D">
        <w:tc>
          <w:tcPr>
            <w:tcW w:w="1328" w:type="dxa"/>
            <w:shd w:val="clear" w:color="auto" w:fill="auto"/>
          </w:tcPr>
          <w:p w14:paraId="7272680D" w14:textId="77777777" w:rsidR="00203E4E" w:rsidRPr="003C3EF7" w:rsidRDefault="00203E4E" w:rsidP="00EF609D">
            <w:pPr>
              <w:spacing w:after="0"/>
              <w:jc w:val="both"/>
              <w:rPr>
                <w:rFonts w:ascii="Arial" w:eastAsia="SimSun" w:hAnsi="Arial" w:cs="Arial"/>
                <w:bCs/>
                <w:lang w:eastAsia="zh-CN"/>
              </w:rPr>
            </w:pPr>
          </w:p>
        </w:tc>
        <w:tc>
          <w:tcPr>
            <w:tcW w:w="9157" w:type="dxa"/>
            <w:shd w:val="clear" w:color="auto" w:fill="auto"/>
          </w:tcPr>
          <w:p w14:paraId="2A0EB442" w14:textId="77777777" w:rsidR="00203E4E" w:rsidRPr="003C3EF7" w:rsidRDefault="00203E4E" w:rsidP="00EF609D">
            <w:pPr>
              <w:spacing w:after="0"/>
              <w:jc w:val="both"/>
              <w:rPr>
                <w:rFonts w:ascii="Arial" w:eastAsia="SimSun" w:hAnsi="Arial" w:cs="Arial"/>
                <w:bCs/>
                <w:lang w:eastAsia="zh-CN"/>
              </w:rPr>
            </w:pPr>
          </w:p>
        </w:tc>
      </w:tr>
      <w:tr w:rsidR="00203E4E" w:rsidRPr="00602393" w14:paraId="285E05D4" w14:textId="77777777" w:rsidTr="00EF609D">
        <w:tc>
          <w:tcPr>
            <w:tcW w:w="1328" w:type="dxa"/>
            <w:shd w:val="clear" w:color="auto" w:fill="auto"/>
          </w:tcPr>
          <w:p w14:paraId="7CC4396D"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0EDBFBF8" w14:textId="77777777" w:rsidR="00203E4E" w:rsidRPr="00602393" w:rsidRDefault="00203E4E" w:rsidP="00EF609D">
            <w:pPr>
              <w:spacing w:after="0"/>
              <w:jc w:val="both"/>
              <w:rPr>
                <w:rFonts w:ascii="Arial" w:hAnsi="Arial" w:cs="Arial"/>
                <w:bCs/>
                <w:lang w:eastAsia="zh-CN"/>
              </w:rPr>
            </w:pPr>
          </w:p>
        </w:tc>
      </w:tr>
      <w:tr w:rsidR="00203E4E" w:rsidRPr="00602393" w14:paraId="25575834" w14:textId="77777777" w:rsidTr="00EF609D">
        <w:tc>
          <w:tcPr>
            <w:tcW w:w="1328" w:type="dxa"/>
            <w:shd w:val="clear" w:color="auto" w:fill="auto"/>
          </w:tcPr>
          <w:p w14:paraId="3A125A5A"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6D20FB58" w14:textId="77777777" w:rsidR="00203E4E" w:rsidRPr="00602393" w:rsidRDefault="00203E4E" w:rsidP="00EF609D">
            <w:pPr>
              <w:spacing w:after="0"/>
              <w:jc w:val="both"/>
              <w:rPr>
                <w:rFonts w:ascii="Arial" w:hAnsi="Arial" w:cs="Arial"/>
                <w:bCs/>
                <w:lang w:eastAsia="zh-CN"/>
              </w:rPr>
            </w:pPr>
          </w:p>
        </w:tc>
      </w:tr>
      <w:tr w:rsidR="00203E4E" w:rsidRPr="00602393" w14:paraId="7E542861" w14:textId="77777777" w:rsidTr="00EF609D">
        <w:tc>
          <w:tcPr>
            <w:tcW w:w="1328" w:type="dxa"/>
            <w:shd w:val="clear" w:color="auto" w:fill="auto"/>
          </w:tcPr>
          <w:p w14:paraId="22DF98D6" w14:textId="77777777" w:rsidR="00203E4E" w:rsidRPr="00602393" w:rsidRDefault="00203E4E" w:rsidP="00EF609D">
            <w:pPr>
              <w:spacing w:after="0"/>
              <w:jc w:val="both"/>
              <w:rPr>
                <w:rFonts w:ascii="Arial" w:hAnsi="Arial" w:cs="Arial"/>
                <w:bCs/>
                <w:lang w:eastAsia="zh-CN"/>
              </w:rPr>
            </w:pPr>
          </w:p>
        </w:tc>
        <w:tc>
          <w:tcPr>
            <w:tcW w:w="9157" w:type="dxa"/>
            <w:shd w:val="clear" w:color="auto" w:fill="auto"/>
          </w:tcPr>
          <w:p w14:paraId="76F70A54" w14:textId="77777777" w:rsidR="00203E4E" w:rsidRPr="00602393" w:rsidRDefault="00203E4E" w:rsidP="00EF609D">
            <w:pPr>
              <w:spacing w:after="0"/>
              <w:jc w:val="both"/>
              <w:rPr>
                <w:rFonts w:ascii="Arial" w:hAnsi="Arial" w:cs="Arial"/>
                <w:bCs/>
                <w:lang w:eastAsia="zh-CN"/>
              </w:rPr>
            </w:pPr>
          </w:p>
        </w:tc>
      </w:tr>
    </w:tbl>
    <w:p w14:paraId="7D9E18C8" w14:textId="77777777" w:rsidR="00203E4E" w:rsidRDefault="00203E4E" w:rsidP="00203E4E">
      <w:pPr>
        <w:spacing w:after="0"/>
        <w:jc w:val="both"/>
        <w:rPr>
          <w:rFonts w:ascii="Arial" w:hAnsi="Arial" w:cs="Arial"/>
        </w:rPr>
      </w:pPr>
    </w:p>
    <w:p w14:paraId="13FDDA2E" w14:textId="047A6698" w:rsidR="00AC5BC6" w:rsidRDefault="00AC5BC6" w:rsidP="00AC5BC6">
      <w:pPr>
        <w:spacing w:after="0"/>
        <w:jc w:val="both"/>
        <w:rPr>
          <w:rFonts w:ascii="Arial" w:hAnsi="Arial" w:cs="Arial"/>
        </w:rPr>
      </w:pPr>
      <w:r w:rsidRPr="00A169E0">
        <w:rPr>
          <w:rFonts w:ascii="Arial" w:hAnsi="Arial" w:cs="Arial"/>
          <w:b/>
        </w:rPr>
        <w:t>Summary</w:t>
      </w:r>
      <w:r>
        <w:rPr>
          <w:rFonts w:ascii="Arial" w:hAnsi="Arial" w:cs="Arial"/>
          <w:b/>
        </w:rPr>
        <w:t xml:space="preserve"> 4.2</w:t>
      </w:r>
      <w:r w:rsidRPr="00A169E0">
        <w:rPr>
          <w:rFonts w:ascii="Arial" w:hAnsi="Arial" w:cs="Arial"/>
          <w:b/>
        </w:rPr>
        <w:t>:</w:t>
      </w:r>
      <w:r>
        <w:rPr>
          <w:rFonts w:ascii="Arial" w:hAnsi="Arial" w:cs="Arial"/>
        </w:rPr>
        <w:t xml:space="preserve"> No other question for RAN4 so far.</w:t>
      </w:r>
    </w:p>
    <w:p w14:paraId="0CA7CAF0" w14:textId="77777777" w:rsidR="00AC5BC6" w:rsidRDefault="00AC5BC6" w:rsidP="00AC5BC6">
      <w:pPr>
        <w:spacing w:after="0"/>
        <w:jc w:val="both"/>
        <w:rPr>
          <w:rFonts w:ascii="Arial" w:hAnsi="Arial" w:cs="Arial"/>
        </w:rPr>
      </w:pPr>
    </w:p>
    <w:p w14:paraId="1C2123D2" w14:textId="77777777" w:rsidR="00AC5BC6" w:rsidRDefault="00AC5BC6" w:rsidP="00AC5BC6">
      <w:pPr>
        <w:spacing w:after="0"/>
        <w:jc w:val="both"/>
        <w:rPr>
          <w:rFonts w:ascii="Arial" w:hAnsi="Arial" w:cs="Arial"/>
          <w:b/>
        </w:rPr>
      </w:pPr>
      <w:r>
        <w:rPr>
          <w:rFonts w:ascii="Arial" w:hAnsi="Arial" w:cs="Arial"/>
          <w:b/>
        </w:rPr>
        <w:t>Proposal 4</w:t>
      </w:r>
      <w:r w:rsidRPr="00E34D2A">
        <w:rPr>
          <w:rFonts w:ascii="Arial" w:hAnsi="Arial" w:cs="Arial"/>
          <w:b/>
        </w:rPr>
        <w:t>: For current gap, reply RAN4 LS with the following clarification questions</w:t>
      </w:r>
    </w:p>
    <w:p w14:paraId="3E67DF78" w14:textId="74B947E3" w:rsidR="00AC5BC6" w:rsidRPr="00EE30FA" w:rsidRDefault="00AC5BC6" w:rsidP="00EE30FA">
      <w:pPr>
        <w:pStyle w:val="ListParagraph"/>
        <w:numPr>
          <w:ilvl w:val="0"/>
          <w:numId w:val="29"/>
        </w:numPr>
        <w:rPr>
          <w:rFonts w:ascii="Arial" w:hAnsi="Arial" w:cs="Arial"/>
          <w:b/>
          <w:sz w:val="20"/>
          <w:szCs w:val="20"/>
        </w:rPr>
      </w:pPr>
      <w:r w:rsidRPr="00EE30FA">
        <w:rPr>
          <w:rFonts w:ascii="Arial" w:hAnsi="Arial" w:cs="Arial"/>
          <w:b/>
          <w:sz w:val="20"/>
          <w:szCs w:val="20"/>
        </w:rPr>
        <w:t>Q1 – Could RAN4 confirm the RAN2 understanding (P1 to</w:t>
      </w:r>
      <w:r w:rsidR="000D3393" w:rsidRPr="00EE30FA">
        <w:rPr>
          <w:rFonts w:ascii="Arial" w:hAnsi="Arial" w:cs="Arial"/>
          <w:b/>
          <w:sz w:val="20"/>
          <w:szCs w:val="20"/>
        </w:rPr>
        <w:t xml:space="preserve"> P3</w:t>
      </w:r>
      <w:r w:rsidRPr="00EE30FA">
        <w:rPr>
          <w:rFonts w:ascii="Arial" w:hAnsi="Arial" w:cs="Arial"/>
          <w:b/>
          <w:sz w:val="20"/>
          <w:szCs w:val="20"/>
        </w:rPr>
        <w:t xml:space="preserve"> above)?</w:t>
      </w:r>
    </w:p>
    <w:p w14:paraId="31F4D091" w14:textId="77777777" w:rsidR="00AC5BC6" w:rsidRPr="00EE30FA" w:rsidRDefault="00AC5BC6" w:rsidP="00EE30FA">
      <w:pPr>
        <w:pStyle w:val="ListParagraph"/>
        <w:numPr>
          <w:ilvl w:val="0"/>
          <w:numId w:val="29"/>
        </w:numPr>
        <w:rPr>
          <w:rFonts w:ascii="Arial" w:hAnsi="Arial" w:cs="Arial"/>
          <w:b/>
          <w:sz w:val="20"/>
          <w:szCs w:val="20"/>
        </w:rPr>
      </w:pPr>
      <w:r w:rsidRPr="00EE30FA">
        <w:rPr>
          <w:rFonts w:ascii="Arial" w:hAnsi="Arial" w:cs="Arial"/>
          <w:b/>
          <w:sz w:val="20"/>
          <w:szCs w:val="20"/>
        </w:rPr>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17F21994" w14:textId="77777777" w:rsidR="00AC5BC6" w:rsidRPr="00EE30FA" w:rsidRDefault="00AC5BC6" w:rsidP="00EE30FA">
      <w:pPr>
        <w:pStyle w:val="ListParagraph"/>
        <w:numPr>
          <w:ilvl w:val="0"/>
          <w:numId w:val="29"/>
        </w:numPr>
        <w:rPr>
          <w:rFonts w:ascii="Arial" w:hAnsi="Arial" w:cs="Arial"/>
          <w:b/>
          <w:sz w:val="20"/>
          <w:szCs w:val="20"/>
        </w:rPr>
      </w:pPr>
      <w:r w:rsidRPr="00EE30FA">
        <w:rPr>
          <w:rFonts w:ascii="Arial" w:hAnsi="Arial" w:cs="Arial"/>
          <w:b/>
          <w:sz w:val="20"/>
          <w:szCs w:val="20"/>
        </w:rPr>
        <w:t>Q3 – How many number of concurrent gap could be configured?</w:t>
      </w:r>
    </w:p>
    <w:p w14:paraId="3DCC0082" w14:textId="77777777" w:rsidR="00AC5BC6" w:rsidRPr="00EE30FA" w:rsidRDefault="00AC5BC6" w:rsidP="00EE30FA">
      <w:pPr>
        <w:pStyle w:val="ListParagraph"/>
        <w:numPr>
          <w:ilvl w:val="0"/>
          <w:numId w:val="29"/>
        </w:numPr>
        <w:rPr>
          <w:rFonts w:ascii="Arial" w:hAnsi="Arial" w:cs="Arial"/>
          <w:b/>
          <w:sz w:val="20"/>
          <w:szCs w:val="20"/>
        </w:rPr>
      </w:pPr>
      <w:r w:rsidRPr="00EE30FA">
        <w:rPr>
          <w:rFonts w:ascii="Arial" w:hAnsi="Arial" w:cs="Arial"/>
          <w:b/>
          <w:sz w:val="20"/>
          <w:szCs w:val="20"/>
        </w:rPr>
        <w:t xml:space="preserve">Q4 – Could concurrent gaps be configured with different gap types (i.e. some gaps are per-UE while some gaps are Per-FR)? </w:t>
      </w:r>
    </w:p>
    <w:p w14:paraId="563C487A" w14:textId="28E8E2B1" w:rsidR="00AC5BC6" w:rsidRPr="00EE30FA" w:rsidRDefault="00AC5BC6" w:rsidP="00641D37">
      <w:pPr>
        <w:pStyle w:val="ListParagraph"/>
        <w:numPr>
          <w:ilvl w:val="0"/>
          <w:numId w:val="29"/>
        </w:numPr>
        <w:rPr>
          <w:rFonts w:ascii="Arial" w:hAnsi="Arial" w:cs="Arial"/>
          <w:b/>
          <w:sz w:val="20"/>
          <w:szCs w:val="20"/>
        </w:rPr>
      </w:pPr>
      <w:r w:rsidRPr="00EE30FA">
        <w:rPr>
          <w:rFonts w:ascii="Arial" w:hAnsi="Arial" w:cs="Arial"/>
          <w:b/>
          <w:sz w:val="20"/>
          <w:szCs w:val="20"/>
        </w:rPr>
        <w:t xml:space="preserve">Q5 – </w:t>
      </w:r>
      <w:r w:rsidR="00EE30FA" w:rsidRPr="00EE30FA">
        <w:rPr>
          <w:rFonts w:ascii="Arial" w:hAnsi="Arial" w:cs="Arial"/>
          <w:b/>
          <w:sz w:val="20"/>
          <w:szCs w:val="20"/>
        </w:rPr>
        <w:t>The impact to gap sharing configuration</w:t>
      </w:r>
      <w:r w:rsidR="00EE30FA">
        <w:rPr>
          <w:rFonts w:ascii="Arial" w:hAnsi="Arial" w:cs="Arial"/>
          <w:b/>
          <w:sz w:val="20"/>
          <w:szCs w:val="20"/>
        </w:rPr>
        <w:t xml:space="preserve"> (</w:t>
      </w:r>
      <w:r w:rsidR="00641D37" w:rsidRPr="00641D37">
        <w:rPr>
          <w:rFonts w:ascii="Arial" w:hAnsi="Arial" w:cs="Arial"/>
          <w:b/>
          <w:i/>
          <w:sz w:val="20"/>
          <w:szCs w:val="20"/>
        </w:rPr>
        <w:t>MeasGapSharingConfig</w:t>
      </w:r>
      <w:r w:rsidR="00EE30FA">
        <w:rPr>
          <w:rFonts w:ascii="Arial" w:hAnsi="Arial" w:cs="Arial"/>
          <w:b/>
          <w:sz w:val="20"/>
          <w:szCs w:val="20"/>
        </w:rPr>
        <w:t>)</w:t>
      </w:r>
      <w:r w:rsidR="00EE30FA" w:rsidRPr="00EE30FA">
        <w:rPr>
          <w:rFonts w:ascii="Arial" w:hAnsi="Arial" w:cs="Arial"/>
          <w:b/>
          <w:sz w:val="20"/>
          <w:szCs w:val="20"/>
        </w:rPr>
        <w:t xml:space="preserve"> </w:t>
      </w:r>
      <w:r w:rsidR="00EE30FA">
        <w:rPr>
          <w:rFonts w:ascii="Arial" w:hAnsi="Arial" w:cs="Arial"/>
          <w:b/>
          <w:sz w:val="20"/>
          <w:szCs w:val="20"/>
        </w:rPr>
        <w:t>due to</w:t>
      </w:r>
      <w:r w:rsidR="00EE30FA" w:rsidRPr="00EE30FA">
        <w:rPr>
          <w:rFonts w:ascii="Arial" w:hAnsi="Arial" w:cs="Arial"/>
          <w:b/>
          <w:sz w:val="20"/>
          <w:szCs w:val="20"/>
        </w:rPr>
        <w:t xml:space="preserve"> concurrent gap</w:t>
      </w:r>
      <w:r w:rsidR="00EE30FA">
        <w:rPr>
          <w:rFonts w:ascii="Arial" w:hAnsi="Arial" w:cs="Arial"/>
          <w:b/>
          <w:sz w:val="20"/>
          <w:szCs w:val="20"/>
        </w:rPr>
        <w:t xml:space="preserve"> </w:t>
      </w:r>
      <w:r w:rsidR="00EE30FA" w:rsidRPr="00EE30FA">
        <w:rPr>
          <w:rFonts w:ascii="Arial" w:hAnsi="Arial" w:cs="Arial"/>
          <w:b/>
          <w:sz w:val="20"/>
          <w:szCs w:val="20"/>
        </w:rPr>
        <w:t>is unclear to RAN2. Should we also have multiple gap sharing configuration?</w:t>
      </w:r>
    </w:p>
    <w:p w14:paraId="0907E1B2" w14:textId="77777777" w:rsidR="00937726" w:rsidRPr="00937726" w:rsidRDefault="00937726" w:rsidP="00937726">
      <w:pPr>
        <w:rPr>
          <w:lang w:val="en-US" w:eastAsia="ko-KR"/>
        </w:rPr>
      </w:pPr>
    </w:p>
    <w:p w14:paraId="593746F3" w14:textId="7B653A89" w:rsidR="00DE28E0" w:rsidRPr="00602393" w:rsidRDefault="000D3393" w:rsidP="00844B7D">
      <w:pPr>
        <w:pStyle w:val="Heading1"/>
        <w:ind w:left="0" w:firstLine="0"/>
        <w:rPr>
          <w:rFonts w:cs="Arial"/>
          <w:lang w:val="en-US" w:eastAsia="ko-KR"/>
        </w:rPr>
      </w:pPr>
      <w:r>
        <w:rPr>
          <w:rFonts w:cs="Arial"/>
          <w:lang w:val="en-US" w:eastAsia="ko-KR"/>
        </w:rPr>
        <w:t>4</w:t>
      </w:r>
      <w:r w:rsidR="000C2A92" w:rsidRPr="00602393">
        <w:rPr>
          <w:rFonts w:cs="Arial"/>
          <w:lang w:val="en-US" w:eastAsia="ko-KR"/>
        </w:rPr>
        <w:t xml:space="preserve"> Conclusions</w:t>
      </w:r>
      <w:r w:rsidR="00DE28E0" w:rsidRPr="00602393">
        <w:rPr>
          <w:rFonts w:cs="Arial"/>
          <w:b/>
        </w:rPr>
        <w:tab/>
      </w:r>
    </w:p>
    <w:p w14:paraId="38A9B93C" w14:textId="6286485F" w:rsidR="00DE28E0" w:rsidRPr="00602393" w:rsidRDefault="00DE28E0" w:rsidP="00DE28E0">
      <w:pPr>
        <w:pStyle w:val="Doc-text2"/>
        <w:tabs>
          <w:tab w:val="left" w:pos="340"/>
        </w:tabs>
        <w:ind w:left="0" w:firstLine="0"/>
        <w:jc w:val="both"/>
        <w:rPr>
          <w:rFonts w:cs="Arial"/>
          <w:b/>
        </w:rPr>
      </w:pPr>
      <w:r w:rsidRPr="00602393">
        <w:rPr>
          <w:rFonts w:cs="Arial"/>
        </w:rPr>
        <w:t>Bas</w:t>
      </w:r>
      <w:r w:rsidR="006145E9">
        <w:rPr>
          <w:rFonts w:cs="Arial"/>
        </w:rPr>
        <w:t>e on the discussion in section 3</w:t>
      </w:r>
      <w:r w:rsidRPr="00602393">
        <w:rPr>
          <w:rFonts w:cs="Arial"/>
        </w:rPr>
        <w:t xml:space="preserve">, we propose the following: </w:t>
      </w:r>
    </w:p>
    <w:p w14:paraId="0F80D15B" w14:textId="77777777" w:rsidR="008F0233" w:rsidRDefault="008F0233" w:rsidP="008F0233">
      <w:pPr>
        <w:pStyle w:val="Doc-text2"/>
        <w:tabs>
          <w:tab w:val="left" w:pos="340"/>
        </w:tabs>
        <w:ind w:left="0" w:firstLine="0"/>
        <w:jc w:val="both"/>
        <w:rPr>
          <w:rFonts w:cs="Arial"/>
          <w:b/>
        </w:rPr>
      </w:pPr>
    </w:p>
    <w:p w14:paraId="2E615897" w14:textId="77777777" w:rsidR="00F72FDD" w:rsidRPr="00793673" w:rsidRDefault="00F72FDD" w:rsidP="00F72FDD">
      <w:pPr>
        <w:spacing w:after="0"/>
        <w:jc w:val="both"/>
        <w:rPr>
          <w:rFonts w:ascii="Arial" w:hAnsi="Arial" w:cs="Arial"/>
          <w:b/>
        </w:rPr>
      </w:pPr>
      <w:r w:rsidRPr="00793673">
        <w:rPr>
          <w:rFonts w:ascii="Arial" w:hAnsi="Arial" w:cs="Arial"/>
          <w:b/>
        </w:rPr>
        <w:t>Proposal 1: RAN2 confirms the following understanding for concurrent gap operation:</w:t>
      </w:r>
    </w:p>
    <w:p w14:paraId="67907504" w14:textId="77777777" w:rsidR="00F72FDD" w:rsidRPr="00793673" w:rsidRDefault="00F72FDD" w:rsidP="00F72FDD">
      <w:pPr>
        <w:pStyle w:val="Doc-text2"/>
        <w:numPr>
          <w:ilvl w:val="0"/>
          <w:numId w:val="19"/>
        </w:numPr>
        <w:tabs>
          <w:tab w:val="left" w:pos="340"/>
        </w:tabs>
        <w:jc w:val="both"/>
        <w:rPr>
          <w:rFonts w:cs="Arial"/>
          <w:b/>
          <w:szCs w:val="20"/>
        </w:rPr>
      </w:pPr>
      <w:r w:rsidRPr="00793673">
        <w:rPr>
          <w:rFonts w:cs="Arial"/>
          <w:b/>
          <w:szCs w:val="20"/>
        </w:rPr>
        <w:t>1. Concurrent gaps are multiple measurement gaps and each concurrent gap could be associated with one or multiple frequency layers.</w:t>
      </w:r>
    </w:p>
    <w:p w14:paraId="2BE60454" w14:textId="33584E2F" w:rsidR="00F72FDD" w:rsidRPr="00793673" w:rsidRDefault="00F72FDD" w:rsidP="00F72FDD">
      <w:pPr>
        <w:pStyle w:val="Doc-text2"/>
        <w:numPr>
          <w:ilvl w:val="0"/>
          <w:numId w:val="19"/>
        </w:numPr>
        <w:tabs>
          <w:tab w:val="left" w:pos="340"/>
        </w:tabs>
        <w:jc w:val="both"/>
        <w:rPr>
          <w:rFonts w:cs="Arial"/>
          <w:b/>
          <w:szCs w:val="20"/>
        </w:rPr>
      </w:pPr>
      <w:r w:rsidRPr="00793673">
        <w:rPr>
          <w:rFonts w:cs="Arial"/>
          <w:b/>
          <w:szCs w:val="20"/>
        </w:rPr>
        <w:t>2. Each frequency layer can be associated with only one of the concurrent gaps</w:t>
      </w:r>
      <w:r w:rsidR="00805ACB">
        <w:rPr>
          <w:rFonts w:cs="Arial"/>
          <w:b/>
          <w:szCs w:val="20"/>
        </w:rPr>
        <w:t>.</w:t>
      </w:r>
    </w:p>
    <w:p w14:paraId="3240D73E" w14:textId="77777777" w:rsidR="00F72FDD" w:rsidRPr="00793673" w:rsidRDefault="00F72FDD" w:rsidP="00F72FDD">
      <w:pPr>
        <w:pStyle w:val="Doc-text2"/>
        <w:numPr>
          <w:ilvl w:val="0"/>
          <w:numId w:val="19"/>
        </w:numPr>
        <w:tabs>
          <w:tab w:val="left" w:pos="340"/>
        </w:tabs>
        <w:jc w:val="both"/>
        <w:rPr>
          <w:rFonts w:cs="Arial"/>
          <w:b/>
          <w:szCs w:val="20"/>
        </w:rPr>
      </w:pPr>
      <w:r w:rsidRPr="00793673">
        <w:rPr>
          <w:rFonts w:cs="Arial"/>
          <w:b/>
          <w:szCs w:val="20"/>
        </w:rPr>
        <w:t>3. Without considering pre-configured MG, concurrent gaps are always activated if it is setup by the network.</w:t>
      </w:r>
    </w:p>
    <w:p w14:paraId="7C8E3F5C" w14:textId="77777777" w:rsidR="00F72FDD" w:rsidRPr="00793673" w:rsidRDefault="00F72FDD" w:rsidP="00F72FDD">
      <w:pPr>
        <w:pStyle w:val="ListParagraph"/>
        <w:numPr>
          <w:ilvl w:val="0"/>
          <w:numId w:val="18"/>
        </w:numPr>
        <w:rPr>
          <w:rFonts w:ascii="Arial" w:hAnsi="Arial" w:cs="Arial"/>
          <w:sz w:val="20"/>
          <w:szCs w:val="20"/>
          <w:lang w:val="en-US"/>
        </w:rPr>
      </w:pPr>
      <w:r w:rsidRPr="00793673">
        <w:rPr>
          <w:rFonts w:ascii="Arial" w:hAnsi="Arial" w:cs="Arial"/>
          <w:b/>
          <w:sz w:val="20"/>
          <w:szCs w:val="20"/>
          <w:lang w:val="en-US"/>
        </w:rPr>
        <w:t>4. No new gap pattern is introduced for concurrent gap, the existing R15/R16 gap pattern could be configured for the concurrent gaps.</w:t>
      </w:r>
    </w:p>
    <w:p w14:paraId="0518AC08" w14:textId="77777777" w:rsidR="00F72FDD" w:rsidRDefault="00F72FDD" w:rsidP="008F0233">
      <w:pPr>
        <w:pStyle w:val="Doc-text2"/>
        <w:tabs>
          <w:tab w:val="left" w:pos="340"/>
        </w:tabs>
        <w:ind w:left="0" w:firstLine="0"/>
        <w:jc w:val="both"/>
        <w:rPr>
          <w:rFonts w:cs="Arial"/>
        </w:rPr>
      </w:pPr>
    </w:p>
    <w:p w14:paraId="4A378044" w14:textId="77777777" w:rsidR="004D5826" w:rsidRPr="00793673" w:rsidRDefault="004D5826" w:rsidP="004D5826">
      <w:pPr>
        <w:spacing w:after="0"/>
        <w:jc w:val="both"/>
        <w:rPr>
          <w:rFonts w:ascii="Arial" w:hAnsi="Arial" w:cs="Arial"/>
          <w:b/>
        </w:rPr>
      </w:pPr>
      <w:r>
        <w:rPr>
          <w:rFonts w:ascii="Arial" w:hAnsi="Arial" w:cs="Arial"/>
          <w:b/>
        </w:rPr>
        <w:t>Proposal 2</w:t>
      </w:r>
      <w:r w:rsidRPr="00793673">
        <w:rPr>
          <w:rFonts w:ascii="Arial" w:hAnsi="Arial" w:cs="Arial"/>
          <w:b/>
        </w:rPr>
        <w:t xml:space="preserve">: RAN2 </w:t>
      </w:r>
      <w:r>
        <w:rPr>
          <w:rFonts w:ascii="Arial" w:hAnsi="Arial" w:cs="Arial"/>
          <w:b/>
        </w:rPr>
        <w:t>to clarify “</w:t>
      </w:r>
      <w:r w:rsidRPr="00793673">
        <w:rPr>
          <w:rFonts w:ascii="Arial" w:hAnsi="Arial" w:cs="Arial"/>
          <w:b/>
        </w:rPr>
        <w:t>frequency layer</w:t>
      </w:r>
      <w:r>
        <w:rPr>
          <w:rFonts w:ascii="Arial" w:hAnsi="Arial" w:cs="Arial"/>
          <w:b/>
        </w:rPr>
        <w:t>” in P1 as below:</w:t>
      </w:r>
    </w:p>
    <w:p w14:paraId="4E409435" w14:textId="77777777" w:rsidR="004D5826" w:rsidRDefault="004D5826" w:rsidP="004D5826">
      <w:pPr>
        <w:pStyle w:val="Doc-text2"/>
        <w:numPr>
          <w:ilvl w:val="0"/>
          <w:numId w:val="19"/>
        </w:numPr>
        <w:tabs>
          <w:tab w:val="left" w:pos="340"/>
        </w:tabs>
        <w:jc w:val="both"/>
        <w:rPr>
          <w:rFonts w:cs="Arial"/>
          <w:b/>
          <w:szCs w:val="20"/>
        </w:rPr>
      </w:pPr>
      <w:r w:rsidRPr="00521D86">
        <w:rPr>
          <w:rFonts w:cs="Arial"/>
          <w:b/>
          <w:szCs w:val="20"/>
        </w:rPr>
        <w:t>PRS measurement is considered as one frequency layer</w:t>
      </w:r>
      <w:r>
        <w:rPr>
          <w:rFonts w:cs="Arial"/>
          <w:b/>
          <w:szCs w:val="20"/>
        </w:rPr>
        <w:t xml:space="preserve">, </w:t>
      </w:r>
      <w:r w:rsidRPr="004841E6">
        <w:rPr>
          <w:rFonts w:cs="Arial"/>
          <w:b/>
          <w:szCs w:val="20"/>
        </w:rPr>
        <w:t>no matter how many frequencies are measured for PRS</w:t>
      </w:r>
      <w:r>
        <w:rPr>
          <w:rFonts w:cs="Arial"/>
          <w:b/>
          <w:szCs w:val="20"/>
        </w:rPr>
        <w:t>.</w:t>
      </w:r>
    </w:p>
    <w:p w14:paraId="1E82977D" w14:textId="77777777" w:rsidR="004D5826" w:rsidRPr="00BF3195" w:rsidRDefault="004D5826" w:rsidP="004D5826">
      <w:pPr>
        <w:pStyle w:val="Doc-text2"/>
        <w:numPr>
          <w:ilvl w:val="0"/>
          <w:numId w:val="19"/>
        </w:numPr>
        <w:tabs>
          <w:tab w:val="left" w:pos="340"/>
        </w:tabs>
        <w:jc w:val="both"/>
        <w:rPr>
          <w:rFonts w:cs="Arial"/>
          <w:b/>
          <w:szCs w:val="20"/>
        </w:rPr>
      </w:pPr>
      <w:r>
        <w:rPr>
          <w:rFonts w:cs="Arial"/>
          <w:b/>
          <w:szCs w:val="20"/>
        </w:rPr>
        <w:t>E</w:t>
      </w:r>
      <w:r w:rsidRPr="00BF3195">
        <w:rPr>
          <w:rFonts w:cs="Arial"/>
          <w:b/>
          <w:szCs w:val="20"/>
        </w:rPr>
        <w:t xml:space="preserve">ach </w:t>
      </w:r>
      <w:r>
        <w:rPr>
          <w:rFonts w:cs="Arial"/>
          <w:b/>
          <w:szCs w:val="20"/>
        </w:rPr>
        <w:t xml:space="preserve">measured </w:t>
      </w:r>
      <w:r w:rsidRPr="00BF3195">
        <w:rPr>
          <w:rFonts w:cs="Arial"/>
          <w:b/>
          <w:szCs w:val="20"/>
        </w:rPr>
        <w:t>SSB</w:t>
      </w:r>
      <w:r>
        <w:rPr>
          <w:rFonts w:cs="Arial"/>
          <w:b/>
          <w:szCs w:val="20"/>
        </w:rPr>
        <w:t xml:space="preserve"> or LTE </w:t>
      </w:r>
      <w:r w:rsidRPr="00BF3195">
        <w:rPr>
          <w:rFonts w:cs="Arial"/>
          <w:b/>
          <w:szCs w:val="20"/>
        </w:rPr>
        <w:t>frequency</w:t>
      </w:r>
      <w:r>
        <w:rPr>
          <w:rFonts w:cs="Arial"/>
          <w:b/>
          <w:szCs w:val="20"/>
        </w:rPr>
        <w:t xml:space="preserve"> </w:t>
      </w:r>
      <w:r w:rsidRPr="006E0D4B">
        <w:rPr>
          <w:rFonts w:cs="Arial"/>
          <w:b/>
          <w:szCs w:val="20"/>
        </w:rPr>
        <w:t xml:space="preserve">or UTRAN-FDD frequency </w:t>
      </w:r>
      <w:r w:rsidRPr="00521D86">
        <w:rPr>
          <w:rFonts w:cs="Arial"/>
          <w:b/>
          <w:szCs w:val="20"/>
        </w:rPr>
        <w:t xml:space="preserve">is </w:t>
      </w:r>
      <w:r>
        <w:rPr>
          <w:rFonts w:cs="Arial"/>
          <w:b/>
          <w:szCs w:val="20"/>
        </w:rPr>
        <w:t xml:space="preserve">considered </w:t>
      </w:r>
      <w:r w:rsidRPr="00521D86">
        <w:rPr>
          <w:rFonts w:cs="Arial"/>
          <w:b/>
          <w:szCs w:val="20"/>
        </w:rPr>
        <w:t>as one frequency laye</w:t>
      </w:r>
      <w:r>
        <w:rPr>
          <w:rFonts w:cs="Arial"/>
          <w:b/>
          <w:szCs w:val="20"/>
        </w:rPr>
        <w:t>r.</w:t>
      </w:r>
    </w:p>
    <w:p w14:paraId="12FA4EE9" w14:textId="77777777" w:rsidR="004D5826" w:rsidRDefault="004D5826" w:rsidP="004D5826">
      <w:pPr>
        <w:pStyle w:val="Doc-text2"/>
        <w:numPr>
          <w:ilvl w:val="0"/>
          <w:numId w:val="19"/>
        </w:numPr>
        <w:tabs>
          <w:tab w:val="left" w:pos="340"/>
        </w:tabs>
        <w:rPr>
          <w:rFonts w:cs="Arial"/>
          <w:b/>
          <w:szCs w:val="20"/>
        </w:rPr>
      </w:pPr>
      <w:r w:rsidRPr="006E0D4B">
        <w:rPr>
          <w:rFonts w:cs="Arial"/>
          <w:b/>
          <w:szCs w:val="20"/>
        </w:rPr>
        <w:t xml:space="preserve">Measured CSI-RS resources </w:t>
      </w:r>
      <w:r w:rsidRPr="00521D86">
        <w:rPr>
          <w:rFonts w:cs="Arial"/>
          <w:b/>
          <w:szCs w:val="20"/>
        </w:rPr>
        <w:t>wit</w:t>
      </w:r>
      <w:r>
        <w:rPr>
          <w:rFonts w:cs="Arial"/>
          <w:b/>
          <w:szCs w:val="20"/>
        </w:rPr>
        <w:t xml:space="preserve">h the same center frequency </w:t>
      </w:r>
      <w:r w:rsidRPr="00521D86">
        <w:rPr>
          <w:rFonts w:cs="Arial"/>
          <w:b/>
          <w:szCs w:val="20"/>
        </w:rPr>
        <w:t xml:space="preserve">is </w:t>
      </w:r>
      <w:r>
        <w:rPr>
          <w:rFonts w:cs="Arial"/>
          <w:b/>
          <w:szCs w:val="20"/>
        </w:rPr>
        <w:t xml:space="preserve">considered </w:t>
      </w:r>
      <w:r w:rsidRPr="00521D86">
        <w:rPr>
          <w:rFonts w:cs="Arial"/>
          <w:b/>
          <w:szCs w:val="20"/>
        </w:rPr>
        <w:t>as one frequency laye</w:t>
      </w:r>
      <w:r>
        <w:rPr>
          <w:rFonts w:cs="Arial"/>
          <w:b/>
          <w:szCs w:val="20"/>
        </w:rPr>
        <w:t>r.</w:t>
      </w:r>
    </w:p>
    <w:p w14:paraId="27B1F279" w14:textId="77777777" w:rsidR="004D5826" w:rsidRDefault="004D5826" w:rsidP="004D5826">
      <w:pPr>
        <w:pStyle w:val="Doc-text2"/>
        <w:numPr>
          <w:ilvl w:val="0"/>
          <w:numId w:val="19"/>
        </w:numPr>
        <w:tabs>
          <w:tab w:val="left" w:pos="340"/>
        </w:tabs>
        <w:jc w:val="both"/>
        <w:rPr>
          <w:rFonts w:cs="Arial"/>
          <w:b/>
          <w:szCs w:val="20"/>
        </w:rPr>
      </w:pPr>
      <w:r>
        <w:rPr>
          <w:rFonts w:cs="Arial"/>
          <w:b/>
          <w:szCs w:val="20"/>
        </w:rPr>
        <w:t>SSB and CSI-</w:t>
      </w:r>
      <w:r w:rsidRPr="00521D86">
        <w:rPr>
          <w:rFonts w:cs="Arial"/>
          <w:b/>
          <w:szCs w:val="20"/>
        </w:rPr>
        <w:t xml:space="preserve">RS measurement in one MO </w:t>
      </w:r>
      <w:r>
        <w:rPr>
          <w:rFonts w:cs="Arial"/>
          <w:b/>
          <w:szCs w:val="20"/>
        </w:rPr>
        <w:t>are considered as</w:t>
      </w:r>
      <w:r w:rsidRPr="00521D86">
        <w:rPr>
          <w:rFonts w:cs="Arial"/>
          <w:b/>
          <w:szCs w:val="20"/>
        </w:rPr>
        <w:t xml:space="preserve"> different frequency layers</w:t>
      </w:r>
      <w:r>
        <w:rPr>
          <w:rFonts w:cs="Arial"/>
          <w:b/>
          <w:szCs w:val="20"/>
        </w:rPr>
        <w:t>.</w:t>
      </w:r>
    </w:p>
    <w:p w14:paraId="1E8C599E" w14:textId="77777777" w:rsidR="00F72FDD" w:rsidRDefault="00F72FDD" w:rsidP="008F0233">
      <w:pPr>
        <w:pStyle w:val="Doc-text2"/>
        <w:tabs>
          <w:tab w:val="left" w:pos="340"/>
        </w:tabs>
        <w:ind w:left="0" w:firstLine="0"/>
        <w:jc w:val="both"/>
        <w:rPr>
          <w:rFonts w:cs="Arial"/>
        </w:rPr>
      </w:pPr>
    </w:p>
    <w:p w14:paraId="619FC09C" w14:textId="77777777" w:rsidR="00F72FDD" w:rsidRPr="00CD656D" w:rsidRDefault="00F72FDD" w:rsidP="00F72FDD">
      <w:pPr>
        <w:spacing w:after="0"/>
        <w:jc w:val="both"/>
        <w:rPr>
          <w:rFonts w:ascii="Arial" w:hAnsi="Arial" w:cs="Arial"/>
          <w:b/>
        </w:rPr>
      </w:pPr>
      <w:r w:rsidRPr="00CD656D">
        <w:rPr>
          <w:rFonts w:ascii="Arial" w:hAnsi="Arial" w:cs="Arial"/>
          <w:b/>
        </w:rPr>
        <w:t>Proposal 3: RAN2 intend</w:t>
      </w:r>
      <w:r>
        <w:rPr>
          <w:rFonts w:ascii="Arial" w:hAnsi="Arial" w:cs="Arial"/>
          <w:b/>
        </w:rPr>
        <w:t>s</w:t>
      </w:r>
      <w:r w:rsidRPr="00CD656D">
        <w:rPr>
          <w:rFonts w:ascii="Arial" w:hAnsi="Arial" w:cs="Arial"/>
          <w:b/>
        </w:rPr>
        <w:t xml:space="preserve"> to support concurrent gap operation in MR-DC. </w:t>
      </w:r>
      <w:r>
        <w:rPr>
          <w:rFonts w:ascii="Arial" w:hAnsi="Arial" w:cs="Arial"/>
          <w:b/>
        </w:rPr>
        <w:t>RAN2 to confirm with RAN4 this is in the scope.</w:t>
      </w:r>
      <w:r w:rsidRPr="00CD656D">
        <w:rPr>
          <w:rFonts w:ascii="Arial" w:hAnsi="Arial" w:cs="Arial"/>
          <w:b/>
        </w:rPr>
        <w:t xml:space="preserve"> </w:t>
      </w:r>
    </w:p>
    <w:p w14:paraId="1439FF4D" w14:textId="77777777" w:rsidR="00495369" w:rsidRDefault="00495369" w:rsidP="00996AB4">
      <w:pPr>
        <w:spacing w:after="0"/>
        <w:rPr>
          <w:rFonts w:ascii="Arial" w:hAnsi="Arial" w:cs="Arial"/>
          <w:lang w:eastAsia="ko-KR"/>
        </w:rPr>
      </w:pPr>
    </w:p>
    <w:p w14:paraId="473DD21B" w14:textId="77777777" w:rsidR="00F72FDD" w:rsidRDefault="00F72FDD" w:rsidP="00F72FDD">
      <w:pPr>
        <w:spacing w:after="0"/>
        <w:jc w:val="both"/>
        <w:rPr>
          <w:rFonts w:ascii="Arial" w:hAnsi="Arial" w:cs="Arial"/>
          <w:b/>
        </w:rPr>
      </w:pPr>
      <w:r>
        <w:rPr>
          <w:rFonts w:ascii="Arial" w:hAnsi="Arial" w:cs="Arial"/>
          <w:b/>
        </w:rPr>
        <w:t>Proposal 4</w:t>
      </w:r>
      <w:r w:rsidRPr="00E34D2A">
        <w:rPr>
          <w:rFonts w:ascii="Arial" w:hAnsi="Arial" w:cs="Arial"/>
          <w:b/>
        </w:rPr>
        <w:t>: For current gap, reply RAN4 LS with the following clarification questions</w:t>
      </w:r>
      <w:bookmarkStart w:id="361" w:name="_GoBack"/>
      <w:bookmarkEnd w:id="361"/>
    </w:p>
    <w:p w14:paraId="29B23D70" w14:textId="5E479C95" w:rsidR="00F72FDD" w:rsidRPr="00EE30FA" w:rsidRDefault="00F72FDD" w:rsidP="00F72FDD">
      <w:pPr>
        <w:pStyle w:val="ListParagraph"/>
        <w:numPr>
          <w:ilvl w:val="0"/>
          <w:numId w:val="29"/>
        </w:numPr>
        <w:rPr>
          <w:rFonts w:ascii="Arial" w:hAnsi="Arial" w:cs="Arial"/>
          <w:b/>
          <w:sz w:val="20"/>
          <w:szCs w:val="20"/>
        </w:rPr>
      </w:pPr>
      <w:r w:rsidRPr="00EE30FA">
        <w:rPr>
          <w:rFonts w:ascii="Arial" w:hAnsi="Arial" w:cs="Arial"/>
          <w:b/>
          <w:sz w:val="20"/>
          <w:szCs w:val="20"/>
        </w:rPr>
        <w:t xml:space="preserve">Q1 – Could RAN4 confirm the RAN2 understanding </w:t>
      </w:r>
      <w:r w:rsidR="00DA0FF6" w:rsidRPr="00EE30FA">
        <w:rPr>
          <w:rFonts w:ascii="Arial" w:hAnsi="Arial" w:cs="Arial"/>
          <w:b/>
          <w:sz w:val="20"/>
          <w:szCs w:val="20"/>
        </w:rPr>
        <w:t xml:space="preserve">above </w:t>
      </w:r>
      <w:r w:rsidRPr="00EE30FA">
        <w:rPr>
          <w:rFonts w:ascii="Arial" w:hAnsi="Arial" w:cs="Arial"/>
          <w:b/>
          <w:sz w:val="20"/>
          <w:szCs w:val="20"/>
        </w:rPr>
        <w:t>(P1 to P3)?</w:t>
      </w:r>
    </w:p>
    <w:p w14:paraId="35EBAD2E" w14:textId="77777777" w:rsidR="00F72FDD" w:rsidRPr="00EE30FA" w:rsidRDefault="00F72FDD" w:rsidP="00F72FDD">
      <w:pPr>
        <w:pStyle w:val="ListParagraph"/>
        <w:numPr>
          <w:ilvl w:val="0"/>
          <w:numId w:val="29"/>
        </w:numPr>
        <w:rPr>
          <w:rFonts w:ascii="Arial" w:hAnsi="Arial" w:cs="Arial"/>
          <w:b/>
          <w:sz w:val="20"/>
          <w:szCs w:val="20"/>
        </w:rPr>
      </w:pPr>
      <w:r w:rsidRPr="00EE30FA">
        <w:rPr>
          <w:rFonts w:ascii="Arial" w:hAnsi="Arial" w:cs="Arial"/>
          <w:b/>
          <w:sz w:val="20"/>
          <w:szCs w:val="20"/>
        </w:rPr>
        <w:t xml:space="preserve">Q2 – Could concurrent gap be configured together with legacy gap (i.e. gap without associated frequency layer(s))? Could some of the concurrent gaps be configured without associated frequency </w:t>
      </w:r>
      <w:r w:rsidRPr="00EE30FA">
        <w:rPr>
          <w:rFonts w:ascii="Arial" w:hAnsi="Arial" w:cs="Arial"/>
          <w:b/>
          <w:sz w:val="20"/>
          <w:szCs w:val="20"/>
        </w:rPr>
        <w:lastRenderedPageBreak/>
        <w:t>layer? If yes, how does UE use the concurrent gaps together with gap without associated frequency layer?</w:t>
      </w:r>
    </w:p>
    <w:p w14:paraId="2D5FA018" w14:textId="77777777" w:rsidR="00F72FDD" w:rsidRPr="00EE30FA" w:rsidRDefault="00F72FDD" w:rsidP="00F72FDD">
      <w:pPr>
        <w:pStyle w:val="ListParagraph"/>
        <w:numPr>
          <w:ilvl w:val="0"/>
          <w:numId w:val="29"/>
        </w:numPr>
        <w:rPr>
          <w:rFonts w:ascii="Arial" w:hAnsi="Arial" w:cs="Arial"/>
          <w:b/>
          <w:sz w:val="20"/>
          <w:szCs w:val="20"/>
        </w:rPr>
      </w:pPr>
      <w:r w:rsidRPr="00EE30FA">
        <w:rPr>
          <w:rFonts w:ascii="Arial" w:hAnsi="Arial" w:cs="Arial"/>
          <w:b/>
          <w:sz w:val="20"/>
          <w:szCs w:val="20"/>
        </w:rPr>
        <w:t>Q3 – How many number of concurrent gap could be configured?</w:t>
      </w:r>
    </w:p>
    <w:p w14:paraId="488D7F27" w14:textId="77777777" w:rsidR="00F72FDD" w:rsidRPr="00EE30FA" w:rsidRDefault="00F72FDD" w:rsidP="00F72FDD">
      <w:pPr>
        <w:pStyle w:val="ListParagraph"/>
        <w:numPr>
          <w:ilvl w:val="0"/>
          <w:numId w:val="29"/>
        </w:numPr>
        <w:rPr>
          <w:rFonts w:ascii="Arial" w:hAnsi="Arial" w:cs="Arial"/>
          <w:b/>
          <w:sz w:val="20"/>
          <w:szCs w:val="20"/>
        </w:rPr>
      </w:pPr>
      <w:r w:rsidRPr="00EE30FA">
        <w:rPr>
          <w:rFonts w:ascii="Arial" w:hAnsi="Arial" w:cs="Arial"/>
          <w:b/>
          <w:sz w:val="20"/>
          <w:szCs w:val="20"/>
        </w:rPr>
        <w:t xml:space="preserve">Q4 – Could concurrent gaps be configured with different gap types (i.e. some gaps are per-UE while some gaps are Per-FR)? </w:t>
      </w:r>
    </w:p>
    <w:p w14:paraId="7753CB1D" w14:textId="77777777" w:rsidR="00F72FDD" w:rsidRPr="00EE30FA" w:rsidRDefault="00F72FDD" w:rsidP="00F72FDD">
      <w:pPr>
        <w:pStyle w:val="ListParagraph"/>
        <w:numPr>
          <w:ilvl w:val="0"/>
          <w:numId w:val="29"/>
        </w:numPr>
        <w:rPr>
          <w:rFonts w:ascii="Arial" w:hAnsi="Arial" w:cs="Arial"/>
          <w:b/>
          <w:sz w:val="20"/>
          <w:szCs w:val="20"/>
        </w:rPr>
      </w:pPr>
      <w:r w:rsidRPr="00EE30FA">
        <w:rPr>
          <w:rFonts w:ascii="Arial" w:hAnsi="Arial" w:cs="Arial"/>
          <w:b/>
          <w:sz w:val="20"/>
          <w:szCs w:val="20"/>
        </w:rPr>
        <w:t>Q5 – The impact to gap sharing configuration</w:t>
      </w:r>
      <w:r>
        <w:rPr>
          <w:rFonts w:ascii="Arial" w:hAnsi="Arial" w:cs="Arial"/>
          <w:b/>
          <w:sz w:val="20"/>
          <w:szCs w:val="20"/>
        </w:rPr>
        <w:t xml:space="preserve"> (</w:t>
      </w:r>
      <w:r w:rsidRPr="00641D37">
        <w:rPr>
          <w:rFonts w:ascii="Arial" w:hAnsi="Arial" w:cs="Arial"/>
          <w:b/>
          <w:i/>
          <w:sz w:val="20"/>
          <w:szCs w:val="20"/>
        </w:rPr>
        <w:t>MeasGapSharingConfig</w:t>
      </w:r>
      <w:r>
        <w:rPr>
          <w:rFonts w:ascii="Arial" w:hAnsi="Arial" w:cs="Arial"/>
          <w:b/>
          <w:sz w:val="20"/>
          <w:szCs w:val="20"/>
        </w:rPr>
        <w:t>)</w:t>
      </w:r>
      <w:r w:rsidRPr="00EE30FA">
        <w:rPr>
          <w:rFonts w:ascii="Arial" w:hAnsi="Arial" w:cs="Arial"/>
          <w:b/>
          <w:sz w:val="20"/>
          <w:szCs w:val="20"/>
        </w:rPr>
        <w:t xml:space="preserve"> </w:t>
      </w:r>
      <w:r>
        <w:rPr>
          <w:rFonts w:ascii="Arial" w:hAnsi="Arial" w:cs="Arial"/>
          <w:b/>
          <w:sz w:val="20"/>
          <w:szCs w:val="20"/>
        </w:rPr>
        <w:t>due to</w:t>
      </w:r>
      <w:r w:rsidRPr="00EE30FA">
        <w:rPr>
          <w:rFonts w:ascii="Arial" w:hAnsi="Arial" w:cs="Arial"/>
          <w:b/>
          <w:sz w:val="20"/>
          <w:szCs w:val="20"/>
        </w:rPr>
        <w:t xml:space="preserve"> concurrent gap</w:t>
      </w:r>
      <w:r>
        <w:rPr>
          <w:rFonts w:ascii="Arial" w:hAnsi="Arial" w:cs="Arial"/>
          <w:b/>
          <w:sz w:val="20"/>
          <w:szCs w:val="20"/>
        </w:rPr>
        <w:t xml:space="preserve"> </w:t>
      </w:r>
      <w:r w:rsidRPr="00EE30FA">
        <w:rPr>
          <w:rFonts w:ascii="Arial" w:hAnsi="Arial" w:cs="Arial"/>
          <w:b/>
          <w:sz w:val="20"/>
          <w:szCs w:val="20"/>
        </w:rPr>
        <w:t>is unclear to RAN2. Should we also have multiple gap sharing configuration?</w:t>
      </w:r>
    </w:p>
    <w:p w14:paraId="6CCB1DA9" w14:textId="77777777" w:rsidR="00F72FDD" w:rsidRPr="00142F35" w:rsidRDefault="00F72FDD" w:rsidP="00996AB4">
      <w:pPr>
        <w:spacing w:after="0"/>
        <w:rPr>
          <w:rFonts w:ascii="Arial" w:hAnsi="Arial" w:cs="Arial"/>
          <w:lang w:eastAsia="ko-KR"/>
        </w:rPr>
      </w:pPr>
    </w:p>
    <w:sectPr w:rsidR="00F72FDD" w:rsidRPr="00142F35" w:rsidSect="002746FF">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FE1A7" w14:textId="77777777" w:rsidR="00EF1A2B" w:rsidRDefault="00EF1A2B">
      <w:r>
        <w:separator/>
      </w:r>
    </w:p>
  </w:endnote>
  <w:endnote w:type="continuationSeparator" w:id="0">
    <w:p w14:paraId="7CC62D60" w14:textId="77777777" w:rsidR="00EF1A2B" w:rsidRDefault="00EF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6C003" w14:textId="77777777" w:rsidR="00EF1A2B" w:rsidRDefault="00EF1A2B">
      <w:r>
        <w:separator/>
      </w:r>
    </w:p>
  </w:footnote>
  <w:footnote w:type="continuationSeparator" w:id="0">
    <w:p w14:paraId="1ABB1D83" w14:textId="77777777" w:rsidR="00EF1A2B" w:rsidRDefault="00EF1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F00"/>
    <w:multiLevelType w:val="hybridMultilevel"/>
    <w:tmpl w:val="AF1E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D3B8B"/>
    <w:multiLevelType w:val="hybridMultilevel"/>
    <w:tmpl w:val="F2A2CC8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1A70C43"/>
    <w:multiLevelType w:val="hybridMultilevel"/>
    <w:tmpl w:val="3DC07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cs="Times New Roman" w:hint="default"/>
      </w:rPr>
    </w:lvl>
    <w:lvl w:ilvl="1" w:tplc="E584BE60">
      <w:start w:val="904"/>
      <w:numFmt w:val="bullet"/>
      <w:lvlText w:val="•"/>
      <w:lvlJc w:val="left"/>
      <w:pPr>
        <w:tabs>
          <w:tab w:val="num" w:pos="1080"/>
        </w:tabs>
        <w:ind w:left="1080" w:hanging="360"/>
      </w:pPr>
      <w:rPr>
        <w:rFonts w:ascii="Arial" w:hAnsi="Arial"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7AF67AD"/>
    <w:multiLevelType w:val="hybridMultilevel"/>
    <w:tmpl w:val="55901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C01D2"/>
    <w:multiLevelType w:val="hybridMultilevel"/>
    <w:tmpl w:val="2CBC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26EEC"/>
    <w:multiLevelType w:val="hybridMultilevel"/>
    <w:tmpl w:val="23A4A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64220"/>
    <w:multiLevelType w:val="hybridMultilevel"/>
    <w:tmpl w:val="03845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04225"/>
    <w:multiLevelType w:val="hybridMultilevel"/>
    <w:tmpl w:val="A00A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5925"/>
    <w:multiLevelType w:val="hybridMultilevel"/>
    <w:tmpl w:val="CF463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C13F7"/>
    <w:multiLevelType w:val="hybridMultilevel"/>
    <w:tmpl w:val="1CDC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24EFE"/>
    <w:multiLevelType w:val="hybridMultilevel"/>
    <w:tmpl w:val="54386F7E"/>
    <w:lvl w:ilvl="0" w:tplc="04090001">
      <w:start w:val="1"/>
      <w:numFmt w:val="bullet"/>
      <w:lvlText w:val=""/>
      <w:lvlJc w:val="left"/>
      <w:pPr>
        <w:ind w:left="996" w:hanging="360"/>
      </w:pPr>
      <w:rPr>
        <w:rFonts w:ascii="Symbol" w:hAnsi="Symbol"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5" w15:restartNumberingAfterBreak="0">
    <w:nsid w:val="3919281C"/>
    <w:multiLevelType w:val="hybridMultilevel"/>
    <w:tmpl w:val="D7CC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13B24"/>
    <w:multiLevelType w:val="hybridMultilevel"/>
    <w:tmpl w:val="3C74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9472F"/>
    <w:multiLevelType w:val="hybridMultilevel"/>
    <w:tmpl w:val="124A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05079"/>
    <w:multiLevelType w:val="hybridMultilevel"/>
    <w:tmpl w:val="D284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614B6"/>
    <w:multiLevelType w:val="hybridMultilevel"/>
    <w:tmpl w:val="72FA54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7E25B3B"/>
    <w:multiLevelType w:val="hybridMultilevel"/>
    <w:tmpl w:val="5A36489C"/>
    <w:lvl w:ilvl="0" w:tplc="C38423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7015C"/>
    <w:multiLevelType w:val="hybridMultilevel"/>
    <w:tmpl w:val="AF5AC5B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D28DF"/>
    <w:multiLevelType w:val="hybridMultilevel"/>
    <w:tmpl w:val="6C3A4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78A5"/>
    <w:multiLevelType w:val="hybridMultilevel"/>
    <w:tmpl w:val="5C0CA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C2762"/>
    <w:multiLevelType w:val="hybridMultilevel"/>
    <w:tmpl w:val="4072C14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C271A"/>
    <w:multiLevelType w:val="hybridMultilevel"/>
    <w:tmpl w:val="2E08628E"/>
    <w:lvl w:ilvl="0" w:tplc="5DDEA44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842038"/>
    <w:multiLevelType w:val="hybridMultilevel"/>
    <w:tmpl w:val="7C68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818CD"/>
    <w:multiLevelType w:val="hybridMultilevel"/>
    <w:tmpl w:val="6C6E3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D60F9E"/>
    <w:multiLevelType w:val="hybridMultilevel"/>
    <w:tmpl w:val="9EA21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2"/>
  </w:num>
  <w:num w:numId="4">
    <w:abstractNumId w:val="24"/>
  </w:num>
  <w:num w:numId="5">
    <w:abstractNumId w:val="29"/>
  </w:num>
  <w:num w:numId="6">
    <w:abstractNumId w:val="13"/>
  </w:num>
  <w:num w:numId="7">
    <w:abstractNumId w:val="9"/>
  </w:num>
  <w:num w:numId="8">
    <w:abstractNumId w:val="11"/>
  </w:num>
  <w:num w:numId="9">
    <w:abstractNumId w:val="0"/>
  </w:num>
  <w:num w:numId="10">
    <w:abstractNumId w:val="15"/>
  </w:num>
  <w:num w:numId="11">
    <w:abstractNumId w:val="2"/>
  </w:num>
  <w:num w:numId="12">
    <w:abstractNumId w:val="30"/>
  </w:num>
  <w:num w:numId="13">
    <w:abstractNumId w:val="14"/>
  </w:num>
  <w:num w:numId="14">
    <w:abstractNumId w:val="6"/>
  </w:num>
  <w:num w:numId="15">
    <w:abstractNumId w:val="4"/>
  </w:num>
  <w:num w:numId="16">
    <w:abstractNumId w:val="3"/>
  </w:num>
  <w:num w:numId="17">
    <w:abstractNumId w:val="5"/>
  </w:num>
  <w:num w:numId="18">
    <w:abstractNumId w:val="28"/>
  </w:num>
  <w:num w:numId="19">
    <w:abstractNumId w:val="25"/>
  </w:num>
  <w:num w:numId="20">
    <w:abstractNumId w:val="1"/>
  </w:num>
  <w:num w:numId="21">
    <w:abstractNumId w:val="23"/>
  </w:num>
  <w:num w:numId="22">
    <w:abstractNumId w:val="20"/>
  </w:num>
  <w:num w:numId="23">
    <w:abstractNumId w:val="26"/>
  </w:num>
  <w:num w:numId="24">
    <w:abstractNumId w:val="34"/>
  </w:num>
  <w:num w:numId="25">
    <w:abstractNumId w:val="17"/>
  </w:num>
  <w:num w:numId="26">
    <w:abstractNumId w:val="10"/>
  </w:num>
  <w:num w:numId="27">
    <w:abstractNumId w:val="18"/>
  </w:num>
  <w:num w:numId="28">
    <w:abstractNumId w:val="8"/>
  </w:num>
  <w:num w:numId="29">
    <w:abstractNumId w:val="19"/>
  </w:num>
  <w:num w:numId="30">
    <w:abstractNumId w:val="4"/>
  </w:num>
  <w:num w:numId="31">
    <w:abstractNumId w:val="33"/>
  </w:num>
  <w:num w:numId="32">
    <w:abstractNumId w:val="31"/>
  </w:num>
  <w:num w:numId="33">
    <w:abstractNumId w:val="21"/>
  </w:num>
  <w:num w:numId="34">
    <w:abstractNumId w:val="32"/>
  </w:num>
  <w:num w:numId="35">
    <w:abstractNumId w:val="12"/>
  </w:num>
  <w:num w:numId="36">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23F"/>
    <w:rsid w:val="00002542"/>
    <w:rsid w:val="00002795"/>
    <w:rsid w:val="000030B8"/>
    <w:rsid w:val="000039DB"/>
    <w:rsid w:val="00003B68"/>
    <w:rsid w:val="000041F8"/>
    <w:rsid w:val="00004E45"/>
    <w:rsid w:val="0000505D"/>
    <w:rsid w:val="00005C91"/>
    <w:rsid w:val="000060A1"/>
    <w:rsid w:val="0000620C"/>
    <w:rsid w:val="0000676C"/>
    <w:rsid w:val="000072F3"/>
    <w:rsid w:val="00007488"/>
    <w:rsid w:val="00007E67"/>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4FE"/>
    <w:rsid w:val="00021755"/>
    <w:rsid w:val="00021FA4"/>
    <w:rsid w:val="0002225E"/>
    <w:rsid w:val="00022D2D"/>
    <w:rsid w:val="00022E4A"/>
    <w:rsid w:val="0002317C"/>
    <w:rsid w:val="00023304"/>
    <w:rsid w:val="0002517E"/>
    <w:rsid w:val="000251B2"/>
    <w:rsid w:val="00025828"/>
    <w:rsid w:val="0002595A"/>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04"/>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E9B"/>
    <w:rsid w:val="00045286"/>
    <w:rsid w:val="0004535F"/>
    <w:rsid w:val="000458DC"/>
    <w:rsid w:val="00045B75"/>
    <w:rsid w:val="00046193"/>
    <w:rsid w:val="00046316"/>
    <w:rsid w:val="000466DA"/>
    <w:rsid w:val="0004696C"/>
    <w:rsid w:val="00046B2C"/>
    <w:rsid w:val="00047D19"/>
    <w:rsid w:val="000502F2"/>
    <w:rsid w:val="00050501"/>
    <w:rsid w:val="00050794"/>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035"/>
    <w:rsid w:val="00066551"/>
    <w:rsid w:val="00067112"/>
    <w:rsid w:val="0006742B"/>
    <w:rsid w:val="0006799F"/>
    <w:rsid w:val="00067CC1"/>
    <w:rsid w:val="00067CEA"/>
    <w:rsid w:val="00070530"/>
    <w:rsid w:val="00070EBE"/>
    <w:rsid w:val="0007133A"/>
    <w:rsid w:val="00071782"/>
    <w:rsid w:val="00071E0C"/>
    <w:rsid w:val="00071E7E"/>
    <w:rsid w:val="00071F50"/>
    <w:rsid w:val="00072482"/>
    <w:rsid w:val="00072489"/>
    <w:rsid w:val="0007296F"/>
    <w:rsid w:val="0007339F"/>
    <w:rsid w:val="00075128"/>
    <w:rsid w:val="000757D6"/>
    <w:rsid w:val="000758A5"/>
    <w:rsid w:val="00075F67"/>
    <w:rsid w:val="00076D65"/>
    <w:rsid w:val="00077746"/>
    <w:rsid w:val="00080083"/>
    <w:rsid w:val="00080099"/>
    <w:rsid w:val="0008019C"/>
    <w:rsid w:val="00080484"/>
    <w:rsid w:val="00080B67"/>
    <w:rsid w:val="0008245F"/>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19EC"/>
    <w:rsid w:val="000921FB"/>
    <w:rsid w:val="00092FA7"/>
    <w:rsid w:val="0009374C"/>
    <w:rsid w:val="00093DAE"/>
    <w:rsid w:val="00094490"/>
    <w:rsid w:val="00094840"/>
    <w:rsid w:val="00095608"/>
    <w:rsid w:val="0009580B"/>
    <w:rsid w:val="00096800"/>
    <w:rsid w:val="00096CA7"/>
    <w:rsid w:val="00096D41"/>
    <w:rsid w:val="000970D2"/>
    <w:rsid w:val="00097E01"/>
    <w:rsid w:val="000A04CC"/>
    <w:rsid w:val="000A0924"/>
    <w:rsid w:val="000A114C"/>
    <w:rsid w:val="000A11B0"/>
    <w:rsid w:val="000A2211"/>
    <w:rsid w:val="000A25E2"/>
    <w:rsid w:val="000A27AC"/>
    <w:rsid w:val="000A2BA4"/>
    <w:rsid w:val="000A4FD5"/>
    <w:rsid w:val="000A578F"/>
    <w:rsid w:val="000A725E"/>
    <w:rsid w:val="000A763C"/>
    <w:rsid w:val="000A799D"/>
    <w:rsid w:val="000B163A"/>
    <w:rsid w:val="000B3BFD"/>
    <w:rsid w:val="000B4201"/>
    <w:rsid w:val="000B4229"/>
    <w:rsid w:val="000B4631"/>
    <w:rsid w:val="000B5AE5"/>
    <w:rsid w:val="000B5B58"/>
    <w:rsid w:val="000B5D9E"/>
    <w:rsid w:val="000B638B"/>
    <w:rsid w:val="000B63E7"/>
    <w:rsid w:val="000B67AA"/>
    <w:rsid w:val="000B7059"/>
    <w:rsid w:val="000B71CD"/>
    <w:rsid w:val="000B7AC3"/>
    <w:rsid w:val="000C00BC"/>
    <w:rsid w:val="000C02FD"/>
    <w:rsid w:val="000C0FCB"/>
    <w:rsid w:val="000C2021"/>
    <w:rsid w:val="000C2A92"/>
    <w:rsid w:val="000C2DF4"/>
    <w:rsid w:val="000C372D"/>
    <w:rsid w:val="000C39A0"/>
    <w:rsid w:val="000C3DC5"/>
    <w:rsid w:val="000C4614"/>
    <w:rsid w:val="000C4743"/>
    <w:rsid w:val="000C47E2"/>
    <w:rsid w:val="000C4AD7"/>
    <w:rsid w:val="000C5020"/>
    <w:rsid w:val="000C5925"/>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393"/>
    <w:rsid w:val="000D3DA8"/>
    <w:rsid w:val="000D44F7"/>
    <w:rsid w:val="000D497D"/>
    <w:rsid w:val="000D4D67"/>
    <w:rsid w:val="000D5BA7"/>
    <w:rsid w:val="000D6358"/>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314"/>
    <w:rsid w:val="000F2FFF"/>
    <w:rsid w:val="000F339D"/>
    <w:rsid w:val="000F3766"/>
    <w:rsid w:val="000F411B"/>
    <w:rsid w:val="000F42A7"/>
    <w:rsid w:val="000F467F"/>
    <w:rsid w:val="000F4EC7"/>
    <w:rsid w:val="000F4F84"/>
    <w:rsid w:val="000F51F6"/>
    <w:rsid w:val="000F53AA"/>
    <w:rsid w:val="000F5DEC"/>
    <w:rsid w:val="000F6927"/>
    <w:rsid w:val="000F7C88"/>
    <w:rsid w:val="00100527"/>
    <w:rsid w:val="0010165D"/>
    <w:rsid w:val="001018A3"/>
    <w:rsid w:val="00101D78"/>
    <w:rsid w:val="0010213B"/>
    <w:rsid w:val="001027A0"/>
    <w:rsid w:val="00102E7D"/>
    <w:rsid w:val="00102ECB"/>
    <w:rsid w:val="00103634"/>
    <w:rsid w:val="00103830"/>
    <w:rsid w:val="001045AF"/>
    <w:rsid w:val="00105194"/>
    <w:rsid w:val="00105F9F"/>
    <w:rsid w:val="001061F2"/>
    <w:rsid w:val="00106DA0"/>
    <w:rsid w:val="001070AA"/>
    <w:rsid w:val="00110179"/>
    <w:rsid w:val="001106E6"/>
    <w:rsid w:val="001110C6"/>
    <w:rsid w:val="00111B04"/>
    <w:rsid w:val="00111BF5"/>
    <w:rsid w:val="00111CF7"/>
    <w:rsid w:val="00112115"/>
    <w:rsid w:val="001121F3"/>
    <w:rsid w:val="00112CCC"/>
    <w:rsid w:val="00112CFC"/>
    <w:rsid w:val="0011355B"/>
    <w:rsid w:val="00114BBE"/>
    <w:rsid w:val="00115548"/>
    <w:rsid w:val="00115EC1"/>
    <w:rsid w:val="00115EF3"/>
    <w:rsid w:val="00117EF2"/>
    <w:rsid w:val="00120A9F"/>
    <w:rsid w:val="001214D4"/>
    <w:rsid w:val="0012151A"/>
    <w:rsid w:val="001221B6"/>
    <w:rsid w:val="00122864"/>
    <w:rsid w:val="00122F69"/>
    <w:rsid w:val="00123F47"/>
    <w:rsid w:val="00124226"/>
    <w:rsid w:val="0012486D"/>
    <w:rsid w:val="001250B3"/>
    <w:rsid w:val="001251C8"/>
    <w:rsid w:val="00127755"/>
    <w:rsid w:val="00127B7C"/>
    <w:rsid w:val="00130594"/>
    <w:rsid w:val="00130BC1"/>
    <w:rsid w:val="00130C42"/>
    <w:rsid w:val="00130C47"/>
    <w:rsid w:val="00131299"/>
    <w:rsid w:val="00131DAB"/>
    <w:rsid w:val="00131DF4"/>
    <w:rsid w:val="0013385F"/>
    <w:rsid w:val="00134D49"/>
    <w:rsid w:val="00135CB5"/>
    <w:rsid w:val="00136A8A"/>
    <w:rsid w:val="00137D8D"/>
    <w:rsid w:val="00137EDA"/>
    <w:rsid w:val="00137F3F"/>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18F"/>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C40"/>
    <w:rsid w:val="0016427F"/>
    <w:rsid w:val="00165CDA"/>
    <w:rsid w:val="0016697A"/>
    <w:rsid w:val="00167588"/>
    <w:rsid w:val="00167FC4"/>
    <w:rsid w:val="0017209C"/>
    <w:rsid w:val="00172CB7"/>
    <w:rsid w:val="00172F10"/>
    <w:rsid w:val="00173344"/>
    <w:rsid w:val="00173394"/>
    <w:rsid w:val="00175119"/>
    <w:rsid w:val="00175528"/>
    <w:rsid w:val="0017573E"/>
    <w:rsid w:val="001757E5"/>
    <w:rsid w:val="00175C44"/>
    <w:rsid w:val="00176899"/>
    <w:rsid w:val="00176D07"/>
    <w:rsid w:val="00177CD1"/>
    <w:rsid w:val="00177CD7"/>
    <w:rsid w:val="0018056E"/>
    <w:rsid w:val="001820BC"/>
    <w:rsid w:val="00182AAC"/>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55E"/>
    <w:rsid w:val="001A058A"/>
    <w:rsid w:val="001A09AB"/>
    <w:rsid w:val="001A14EA"/>
    <w:rsid w:val="001A1DA7"/>
    <w:rsid w:val="001A1FBB"/>
    <w:rsid w:val="001A244E"/>
    <w:rsid w:val="001A25B0"/>
    <w:rsid w:val="001A37B9"/>
    <w:rsid w:val="001A3992"/>
    <w:rsid w:val="001A3E2D"/>
    <w:rsid w:val="001A44E0"/>
    <w:rsid w:val="001A4FA5"/>
    <w:rsid w:val="001A592D"/>
    <w:rsid w:val="001A5B6B"/>
    <w:rsid w:val="001A6321"/>
    <w:rsid w:val="001A6A3B"/>
    <w:rsid w:val="001A6F32"/>
    <w:rsid w:val="001A71A5"/>
    <w:rsid w:val="001A72D6"/>
    <w:rsid w:val="001A774B"/>
    <w:rsid w:val="001A7FE2"/>
    <w:rsid w:val="001B00B5"/>
    <w:rsid w:val="001B00F7"/>
    <w:rsid w:val="001B054B"/>
    <w:rsid w:val="001B0626"/>
    <w:rsid w:val="001B0890"/>
    <w:rsid w:val="001B0C6C"/>
    <w:rsid w:val="001B1330"/>
    <w:rsid w:val="001B16D9"/>
    <w:rsid w:val="001B1E4F"/>
    <w:rsid w:val="001B27CF"/>
    <w:rsid w:val="001B28F8"/>
    <w:rsid w:val="001B2A95"/>
    <w:rsid w:val="001B2BB9"/>
    <w:rsid w:val="001B318D"/>
    <w:rsid w:val="001B35D5"/>
    <w:rsid w:val="001B3873"/>
    <w:rsid w:val="001B4BAC"/>
    <w:rsid w:val="001B5FB6"/>
    <w:rsid w:val="001B6C8C"/>
    <w:rsid w:val="001B6EC3"/>
    <w:rsid w:val="001B7116"/>
    <w:rsid w:val="001B7764"/>
    <w:rsid w:val="001B7A6C"/>
    <w:rsid w:val="001B7DB0"/>
    <w:rsid w:val="001C227D"/>
    <w:rsid w:val="001C319F"/>
    <w:rsid w:val="001C4139"/>
    <w:rsid w:val="001C4279"/>
    <w:rsid w:val="001C44F7"/>
    <w:rsid w:val="001C5548"/>
    <w:rsid w:val="001C56C4"/>
    <w:rsid w:val="001C67F5"/>
    <w:rsid w:val="001D078E"/>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F69"/>
    <w:rsid w:val="001F3B59"/>
    <w:rsid w:val="001F528D"/>
    <w:rsid w:val="001F56F1"/>
    <w:rsid w:val="001F5C43"/>
    <w:rsid w:val="001F5EA8"/>
    <w:rsid w:val="001F63E0"/>
    <w:rsid w:val="001F67A2"/>
    <w:rsid w:val="001F7559"/>
    <w:rsid w:val="001F7C6C"/>
    <w:rsid w:val="002000A7"/>
    <w:rsid w:val="002000C8"/>
    <w:rsid w:val="00200246"/>
    <w:rsid w:val="00200270"/>
    <w:rsid w:val="0020054D"/>
    <w:rsid w:val="0020113E"/>
    <w:rsid w:val="0020265E"/>
    <w:rsid w:val="002030CF"/>
    <w:rsid w:val="00203594"/>
    <w:rsid w:val="00203E4E"/>
    <w:rsid w:val="00203ECF"/>
    <w:rsid w:val="00204404"/>
    <w:rsid w:val="00204ACF"/>
    <w:rsid w:val="00205AD4"/>
    <w:rsid w:val="00205FDF"/>
    <w:rsid w:val="002063D7"/>
    <w:rsid w:val="00206522"/>
    <w:rsid w:val="00206547"/>
    <w:rsid w:val="00207295"/>
    <w:rsid w:val="0020763D"/>
    <w:rsid w:val="00207A5B"/>
    <w:rsid w:val="00210095"/>
    <w:rsid w:val="002105D7"/>
    <w:rsid w:val="00211BC8"/>
    <w:rsid w:val="00211D8E"/>
    <w:rsid w:val="0021264F"/>
    <w:rsid w:val="00212C42"/>
    <w:rsid w:val="0021307E"/>
    <w:rsid w:val="002135F1"/>
    <w:rsid w:val="00213889"/>
    <w:rsid w:val="00213B98"/>
    <w:rsid w:val="00214039"/>
    <w:rsid w:val="00214431"/>
    <w:rsid w:val="0021496E"/>
    <w:rsid w:val="00215043"/>
    <w:rsid w:val="0021549E"/>
    <w:rsid w:val="00215655"/>
    <w:rsid w:val="00215749"/>
    <w:rsid w:val="00215C93"/>
    <w:rsid w:val="00216149"/>
    <w:rsid w:val="00216A95"/>
    <w:rsid w:val="00216F07"/>
    <w:rsid w:val="00217568"/>
    <w:rsid w:val="00217BE6"/>
    <w:rsid w:val="00217ED3"/>
    <w:rsid w:val="00220452"/>
    <w:rsid w:val="00220B0C"/>
    <w:rsid w:val="00220BD4"/>
    <w:rsid w:val="00220CA2"/>
    <w:rsid w:val="00220EB7"/>
    <w:rsid w:val="0022136D"/>
    <w:rsid w:val="002220BB"/>
    <w:rsid w:val="00222D02"/>
    <w:rsid w:val="00222E37"/>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B9D"/>
    <w:rsid w:val="00230872"/>
    <w:rsid w:val="002308E7"/>
    <w:rsid w:val="002314A1"/>
    <w:rsid w:val="00233C14"/>
    <w:rsid w:val="00233C4E"/>
    <w:rsid w:val="00234605"/>
    <w:rsid w:val="00234912"/>
    <w:rsid w:val="00234B6D"/>
    <w:rsid w:val="00234CCF"/>
    <w:rsid w:val="00234E8C"/>
    <w:rsid w:val="002359CB"/>
    <w:rsid w:val="00235CC1"/>
    <w:rsid w:val="00235CEF"/>
    <w:rsid w:val="00236310"/>
    <w:rsid w:val="00236541"/>
    <w:rsid w:val="002371B4"/>
    <w:rsid w:val="00241187"/>
    <w:rsid w:val="002412AD"/>
    <w:rsid w:val="002422F3"/>
    <w:rsid w:val="00242C69"/>
    <w:rsid w:val="00243F66"/>
    <w:rsid w:val="002446BD"/>
    <w:rsid w:val="0024499A"/>
    <w:rsid w:val="00244CE9"/>
    <w:rsid w:val="002458B2"/>
    <w:rsid w:val="00245C83"/>
    <w:rsid w:val="002460C7"/>
    <w:rsid w:val="0024683E"/>
    <w:rsid w:val="00246EED"/>
    <w:rsid w:val="00250468"/>
    <w:rsid w:val="00250C5B"/>
    <w:rsid w:val="00250CCE"/>
    <w:rsid w:val="00251205"/>
    <w:rsid w:val="00251AF4"/>
    <w:rsid w:val="00251B19"/>
    <w:rsid w:val="00251BB1"/>
    <w:rsid w:val="002526CA"/>
    <w:rsid w:val="00252D8E"/>
    <w:rsid w:val="00252DEF"/>
    <w:rsid w:val="00253172"/>
    <w:rsid w:val="00253575"/>
    <w:rsid w:val="00253581"/>
    <w:rsid w:val="00253FEF"/>
    <w:rsid w:val="0025542C"/>
    <w:rsid w:val="002563A6"/>
    <w:rsid w:val="00257718"/>
    <w:rsid w:val="0025787F"/>
    <w:rsid w:val="00260DEB"/>
    <w:rsid w:val="00261CC7"/>
    <w:rsid w:val="00261CE6"/>
    <w:rsid w:val="002621B5"/>
    <w:rsid w:val="002622D6"/>
    <w:rsid w:val="00262A4C"/>
    <w:rsid w:val="00263142"/>
    <w:rsid w:val="002633CC"/>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19E0"/>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706"/>
    <w:rsid w:val="00296EBC"/>
    <w:rsid w:val="002971A0"/>
    <w:rsid w:val="00297B9D"/>
    <w:rsid w:val="002A005E"/>
    <w:rsid w:val="002A1BB1"/>
    <w:rsid w:val="002A246F"/>
    <w:rsid w:val="002A2497"/>
    <w:rsid w:val="002A45F5"/>
    <w:rsid w:val="002A47DA"/>
    <w:rsid w:val="002A480D"/>
    <w:rsid w:val="002A49B1"/>
    <w:rsid w:val="002A5351"/>
    <w:rsid w:val="002A6239"/>
    <w:rsid w:val="002A7EDA"/>
    <w:rsid w:val="002B0388"/>
    <w:rsid w:val="002B0D14"/>
    <w:rsid w:val="002B14A1"/>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C7BA7"/>
    <w:rsid w:val="002D0B8E"/>
    <w:rsid w:val="002D0FF0"/>
    <w:rsid w:val="002D1E2C"/>
    <w:rsid w:val="002D2AA1"/>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8A2"/>
    <w:rsid w:val="002E7A1E"/>
    <w:rsid w:val="002F0253"/>
    <w:rsid w:val="002F0969"/>
    <w:rsid w:val="002F1281"/>
    <w:rsid w:val="002F1DE6"/>
    <w:rsid w:val="002F2F00"/>
    <w:rsid w:val="002F37DC"/>
    <w:rsid w:val="002F3D7E"/>
    <w:rsid w:val="002F3F09"/>
    <w:rsid w:val="002F449C"/>
    <w:rsid w:val="002F4917"/>
    <w:rsid w:val="002F5E12"/>
    <w:rsid w:val="002F66AD"/>
    <w:rsid w:val="002F6AF5"/>
    <w:rsid w:val="002F71C4"/>
    <w:rsid w:val="002F7598"/>
    <w:rsid w:val="002F787B"/>
    <w:rsid w:val="002F7B80"/>
    <w:rsid w:val="00302B4C"/>
    <w:rsid w:val="00302D1E"/>
    <w:rsid w:val="003030DF"/>
    <w:rsid w:val="00304023"/>
    <w:rsid w:val="00304FA9"/>
    <w:rsid w:val="0030580E"/>
    <w:rsid w:val="00307755"/>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4BBE"/>
    <w:rsid w:val="00316B20"/>
    <w:rsid w:val="003176AE"/>
    <w:rsid w:val="003206A0"/>
    <w:rsid w:val="00320C29"/>
    <w:rsid w:val="00320FDF"/>
    <w:rsid w:val="0032189A"/>
    <w:rsid w:val="003225AD"/>
    <w:rsid w:val="00322914"/>
    <w:rsid w:val="003230BD"/>
    <w:rsid w:val="0032385F"/>
    <w:rsid w:val="00324882"/>
    <w:rsid w:val="00324EB9"/>
    <w:rsid w:val="0032527B"/>
    <w:rsid w:val="003259C2"/>
    <w:rsid w:val="00326181"/>
    <w:rsid w:val="00326D62"/>
    <w:rsid w:val="0032716A"/>
    <w:rsid w:val="0033104F"/>
    <w:rsid w:val="00331164"/>
    <w:rsid w:val="00331B7C"/>
    <w:rsid w:val="00331EE4"/>
    <w:rsid w:val="0033379C"/>
    <w:rsid w:val="003338FD"/>
    <w:rsid w:val="00334FFD"/>
    <w:rsid w:val="00335082"/>
    <w:rsid w:val="00335150"/>
    <w:rsid w:val="0033524A"/>
    <w:rsid w:val="0033559B"/>
    <w:rsid w:val="00335874"/>
    <w:rsid w:val="003358FA"/>
    <w:rsid w:val="00335A99"/>
    <w:rsid w:val="00335F83"/>
    <w:rsid w:val="003364BD"/>
    <w:rsid w:val="00336EEA"/>
    <w:rsid w:val="003374C7"/>
    <w:rsid w:val="0034093A"/>
    <w:rsid w:val="003409B8"/>
    <w:rsid w:val="003414A2"/>
    <w:rsid w:val="003414D8"/>
    <w:rsid w:val="00341E00"/>
    <w:rsid w:val="003420F3"/>
    <w:rsid w:val="003428DA"/>
    <w:rsid w:val="003432BD"/>
    <w:rsid w:val="00343389"/>
    <w:rsid w:val="00343C1C"/>
    <w:rsid w:val="0034475B"/>
    <w:rsid w:val="00344ED6"/>
    <w:rsid w:val="003452F0"/>
    <w:rsid w:val="00345585"/>
    <w:rsid w:val="003466F9"/>
    <w:rsid w:val="003467FE"/>
    <w:rsid w:val="00346E3B"/>
    <w:rsid w:val="0034739C"/>
    <w:rsid w:val="00347774"/>
    <w:rsid w:val="00350266"/>
    <w:rsid w:val="00350D59"/>
    <w:rsid w:val="00351105"/>
    <w:rsid w:val="00351DE1"/>
    <w:rsid w:val="00352E0B"/>
    <w:rsid w:val="00354116"/>
    <w:rsid w:val="003545DC"/>
    <w:rsid w:val="003552BF"/>
    <w:rsid w:val="00355BEA"/>
    <w:rsid w:val="003560A2"/>
    <w:rsid w:val="003568B6"/>
    <w:rsid w:val="0036039F"/>
    <w:rsid w:val="003606F5"/>
    <w:rsid w:val="00360718"/>
    <w:rsid w:val="00360916"/>
    <w:rsid w:val="003612BC"/>
    <w:rsid w:val="0036262E"/>
    <w:rsid w:val="00362EE8"/>
    <w:rsid w:val="00363051"/>
    <w:rsid w:val="00363F51"/>
    <w:rsid w:val="00364219"/>
    <w:rsid w:val="00364503"/>
    <w:rsid w:val="0036455A"/>
    <w:rsid w:val="00364606"/>
    <w:rsid w:val="00364CD9"/>
    <w:rsid w:val="00365835"/>
    <w:rsid w:val="00366497"/>
    <w:rsid w:val="0036662B"/>
    <w:rsid w:val="00366793"/>
    <w:rsid w:val="0036697B"/>
    <w:rsid w:val="00366EE7"/>
    <w:rsid w:val="003674B8"/>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AC0"/>
    <w:rsid w:val="0038025C"/>
    <w:rsid w:val="003809E6"/>
    <w:rsid w:val="00380BFF"/>
    <w:rsid w:val="00380E32"/>
    <w:rsid w:val="0038177D"/>
    <w:rsid w:val="00382075"/>
    <w:rsid w:val="003820EB"/>
    <w:rsid w:val="0038269E"/>
    <w:rsid w:val="003826FC"/>
    <w:rsid w:val="003829C1"/>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404"/>
    <w:rsid w:val="003978D4"/>
    <w:rsid w:val="003A17B8"/>
    <w:rsid w:val="003A1C8D"/>
    <w:rsid w:val="003A282C"/>
    <w:rsid w:val="003A4486"/>
    <w:rsid w:val="003A5126"/>
    <w:rsid w:val="003A55F0"/>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B5C"/>
    <w:rsid w:val="003C3E79"/>
    <w:rsid w:val="003C3EF7"/>
    <w:rsid w:val="003C50D1"/>
    <w:rsid w:val="003C5561"/>
    <w:rsid w:val="003C59AD"/>
    <w:rsid w:val="003C6246"/>
    <w:rsid w:val="003C7705"/>
    <w:rsid w:val="003D07D5"/>
    <w:rsid w:val="003D19E4"/>
    <w:rsid w:val="003D21E0"/>
    <w:rsid w:val="003D2A05"/>
    <w:rsid w:val="003D2ED7"/>
    <w:rsid w:val="003D3803"/>
    <w:rsid w:val="003D38FA"/>
    <w:rsid w:val="003D391D"/>
    <w:rsid w:val="003D3F27"/>
    <w:rsid w:val="003D4543"/>
    <w:rsid w:val="003D506B"/>
    <w:rsid w:val="003D5948"/>
    <w:rsid w:val="003D5A11"/>
    <w:rsid w:val="003D6392"/>
    <w:rsid w:val="003D63C2"/>
    <w:rsid w:val="003D6453"/>
    <w:rsid w:val="003D66AF"/>
    <w:rsid w:val="003D675F"/>
    <w:rsid w:val="003D67A6"/>
    <w:rsid w:val="003D75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FB6"/>
    <w:rsid w:val="003E78DB"/>
    <w:rsid w:val="003F0316"/>
    <w:rsid w:val="003F0FD0"/>
    <w:rsid w:val="003F1154"/>
    <w:rsid w:val="003F19FA"/>
    <w:rsid w:val="003F1B5D"/>
    <w:rsid w:val="003F1CA0"/>
    <w:rsid w:val="003F2012"/>
    <w:rsid w:val="003F2453"/>
    <w:rsid w:val="003F3744"/>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499"/>
    <w:rsid w:val="0040664D"/>
    <w:rsid w:val="004068FA"/>
    <w:rsid w:val="0040752E"/>
    <w:rsid w:val="004106C8"/>
    <w:rsid w:val="00410758"/>
    <w:rsid w:val="0041103C"/>
    <w:rsid w:val="004110D2"/>
    <w:rsid w:val="004119BD"/>
    <w:rsid w:val="00411B27"/>
    <w:rsid w:val="00412269"/>
    <w:rsid w:val="00412526"/>
    <w:rsid w:val="00412A43"/>
    <w:rsid w:val="00412E96"/>
    <w:rsid w:val="0041350F"/>
    <w:rsid w:val="0041450C"/>
    <w:rsid w:val="004157C5"/>
    <w:rsid w:val="0041766C"/>
    <w:rsid w:val="00417718"/>
    <w:rsid w:val="0041777A"/>
    <w:rsid w:val="00417916"/>
    <w:rsid w:val="00417E33"/>
    <w:rsid w:val="004200F7"/>
    <w:rsid w:val="004208EC"/>
    <w:rsid w:val="00420D75"/>
    <w:rsid w:val="00421356"/>
    <w:rsid w:val="0042170A"/>
    <w:rsid w:val="00421E34"/>
    <w:rsid w:val="00424773"/>
    <w:rsid w:val="00424C72"/>
    <w:rsid w:val="00424EC4"/>
    <w:rsid w:val="00425162"/>
    <w:rsid w:val="0042548D"/>
    <w:rsid w:val="00425DF5"/>
    <w:rsid w:val="00425EC2"/>
    <w:rsid w:val="0042609B"/>
    <w:rsid w:val="004262F6"/>
    <w:rsid w:val="00426C33"/>
    <w:rsid w:val="0042738B"/>
    <w:rsid w:val="0042773E"/>
    <w:rsid w:val="004300A8"/>
    <w:rsid w:val="004301DC"/>
    <w:rsid w:val="0043200D"/>
    <w:rsid w:val="0043454C"/>
    <w:rsid w:val="0043576A"/>
    <w:rsid w:val="004371D8"/>
    <w:rsid w:val="004406BC"/>
    <w:rsid w:val="00441207"/>
    <w:rsid w:val="004423FA"/>
    <w:rsid w:val="004435E2"/>
    <w:rsid w:val="00444452"/>
    <w:rsid w:val="00444939"/>
    <w:rsid w:val="0044498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1676"/>
    <w:rsid w:val="00462400"/>
    <w:rsid w:val="004633C5"/>
    <w:rsid w:val="00463515"/>
    <w:rsid w:val="004635C3"/>
    <w:rsid w:val="004636E9"/>
    <w:rsid w:val="00463BBF"/>
    <w:rsid w:val="00464A90"/>
    <w:rsid w:val="00465089"/>
    <w:rsid w:val="00465135"/>
    <w:rsid w:val="004655D7"/>
    <w:rsid w:val="004656DF"/>
    <w:rsid w:val="0046646E"/>
    <w:rsid w:val="0046682C"/>
    <w:rsid w:val="004676A0"/>
    <w:rsid w:val="00467CFD"/>
    <w:rsid w:val="004701B7"/>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1E6"/>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1ED0"/>
    <w:rsid w:val="00492151"/>
    <w:rsid w:val="004929B0"/>
    <w:rsid w:val="00492CED"/>
    <w:rsid w:val="00492E8E"/>
    <w:rsid w:val="004931F7"/>
    <w:rsid w:val="004937CD"/>
    <w:rsid w:val="00494271"/>
    <w:rsid w:val="004942D1"/>
    <w:rsid w:val="004946CB"/>
    <w:rsid w:val="0049515F"/>
    <w:rsid w:val="00495369"/>
    <w:rsid w:val="004954BE"/>
    <w:rsid w:val="004959CD"/>
    <w:rsid w:val="00495BF9"/>
    <w:rsid w:val="00495D0E"/>
    <w:rsid w:val="00495F8B"/>
    <w:rsid w:val="004966C7"/>
    <w:rsid w:val="00496DC9"/>
    <w:rsid w:val="00497600"/>
    <w:rsid w:val="00497862"/>
    <w:rsid w:val="00497A97"/>
    <w:rsid w:val="00497DA6"/>
    <w:rsid w:val="004A0002"/>
    <w:rsid w:val="004A0A6A"/>
    <w:rsid w:val="004A0B57"/>
    <w:rsid w:val="004A194F"/>
    <w:rsid w:val="004A1EEF"/>
    <w:rsid w:val="004A33AA"/>
    <w:rsid w:val="004A3A7D"/>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1F1E"/>
    <w:rsid w:val="004B253E"/>
    <w:rsid w:val="004B3131"/>
    <w:rsid w:val="004B55FC"/>
    <w:rsid w:val="004B56F3"/>
    <w:rsid w:val="004B582E"/>
    <w:rsid w:val="004B7396"/>
    <w:rsid w:val="004B773B"/>
    <w:rsid w:val="004B7810"/>
    <w:rsid w:val="004B7BB4"/>
    <w:rsid w:val="004C08D5"/>
    <w:rsid w:val="004C1035"/>
    <w:rsid w:val="004C18D2"/>
    <w:rsid w:val="004C19F0"/>
    <w:rsid w:val="004C1D29"/>
    <w:rsid w:val="004C2583"/>
    <w:rsid w:val="004C36F7"/>
    <w:rsid w:val="004C38AE"/>
    <w:rsid w:val="004C54F1"/>
    <w:rsid w:val="004C583D"/>
    <w:rsid w:val="004C5DB0"/>
    <w:rsid w:val="004C5F9D"/>
    <w:rsid w:val="004C6034"/>
    <w:rsid w:val="004D011F"/>
    <w:rsid w:val="004D0459"/>
    <w:rsid w:val="004D0A72"/>
    <w:rsid w:val="004D124A"/>
    <w:rsid w:val="004D2685"/>
    <w:rsid w:val="004D3139"/>
    <w:rsid w:val="004D3853"/>
    <w:rsid w:val="004D3DCD"/>
    <w:rsid w:val="004D46DE"/>
    <w:rsid w:val="004D5826"/>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4EA9"/>
    <w:rsid w:val="004E4F36"/>
    <w:rsid w:val="004E62E9"/>
    <w:rsid w:val="004E64D3"/>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20A"/>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0D20"/>
    <w:rsid w:val="005115C9"/>
    <w:rsid w:val="00512358"/>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ECA"/>
    <w:rsid w:val="00524F4E"/>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C05"/>
    <w:rsid w:val="00543D4E"/>
    <w:rsid w:val="00547241"/>
    <w:rsid w:val="00547CFA"/>
    <w:rsid w:val="00550B2B"/>
    <w:rsid w:val="005515B3"/>
    <w:rsid w:val="00551D89"/>
    <w:rsid w:val="00552733"/>
    <w:rsid w:val="00552971"/>
    <w:rsid w:val="0055339B"/>
    <w:rsid w:val="005536D5"/>
    <w:rsid w:val="005541BB"/>
    <w:rsid w:val="005542AF"/>
    <w:rsid w:val="00554A4F"/>
    <w:rsid w:val="0055542D"/>
    <w:rsid w:val="00555AEC"/>
    <w:rsid w:val="00555AEE"/>
    <w:rsid w:val="00555F02"/>
    <w:rsid w:val="00556292"/>
    <w:rsid w:val="00556F42"/>
    <w:rsid w:val="00556FD6"/>
    <w:rsid w:val="005572D1"/>
    <w:rsid w:val="0055791D"/>
    <w:rsid w:val="00557E9F"/>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7FF"/>
    <w:rsid w:val="00567932"/>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3E2"/>
    <w:rsid w:val="00585466"/>
    <w:rsid w:val="00585B5B"/>
    <w:rsid w:val="00586D15"/>
    <w:rsid w:val="0058709D"/>
    <w:rsid w:val="0058753E"/>
    <w:rsid w:val="0058798D"/>
    <w:rsid w:val="00590308"/>
    <w:rsid w:val="00590516"/>
    <w:rsid w:val="00590EC7"/>
    <w:rsid w:val="00591027"/>
    <w:rsid w:val="0059168D"/>
    <w:rsid w:val="005917D3"/>
    <w:rsid w:val="005919D0"/>
    <w:rsid w:val="00591DF4"/>
    <w:rsid w:val="00592130"/>
    <w:rsid w:val="00592589"/>
    <w:rsid w:val="00592961"/>
    <w:rsid w:val="00592C84"/>
    <w:rsid w:val="005932EB"/>
    <w:rsid w:val="00593F22"/>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098"/>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A9B"/>
    <w:rsid w:val="005C1F63"/>
    <w:rsid w:val="005C21A4"/>
    <w:rsid w:val="005C243C"/>
    <w:rsid w:val="005C2494"/>
    <w:rsid w:val="005C2A3A"/>
    <w:rsid w:val="005C2BE5"/>
    <w:rsid w:val="005C2D3C"/>
    <w:rsid w:val="005C3352"/>
    <w:rsid w:val="005C33A5"/>
    <w:rsid w:val="005C3BA3"/>
    <w:rsid w:val="005C3CFA"/>
    <w:rsid w:val="005C4361"/>
    <w:rsid w:val="005C4B7A"/>
    <w:rsid w:val="005C4EC7"/>
    <w:rsid w:val="005C5936"/>
    <w:rsid w:val="005C5A20"/>
    <w:rsid w:val="005C5AE6"/>
    <w:rsid w:val="005C6107"/>
    <w:rsid w:val="005C627E"/>
    <w:rsid w:val="005D0201"/>
    <w:rsid w:val="005D110B"/>
    <w:rsid w:val="005D198D"/>
    <w:rsid w:val="005D1B4A"/>
    <w:rsid w:val="005D2554"/>
    <w:rsid w:val="005D2D64"/>
    <w:rsid w:val="005D34F2"/>
    <w:rsid w:val="005D44EA"/>
    <w:rsid w:val="005D46BF"/>
    <w:rsid w:val="005D4A61"/>
    <w:rsid w:val="005D51B3"/>
    <w:rsid w:val="005D5661"/>
    <w:rsid w:val="005D59A9"/>
    <w:rsid w:val="005D5B02"/>
    <w:rsid w:val="005D67B6"/>
    <w:rsid w:val="005D6E8C"/>
    <w:rsid w:val="005D6FA2"/>
    <w:rsid w:val="005E03F2"/>
    <w:rsid w:val="005E21C1"/>
    <w:rsid w:val="005E2597"/>
    <w:rsid w:val="005E25C6"/>
    <w:rsid w:val="005E262F"/>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8E5"/>
    <w:rsid w:val="005F1A24"/>
    <w:rsid w:val="005F1CB7"/>
    <w:rsid w:val="005F22FF"/>
    <w:rsid w:val="005F2652"/>
    <w:rsid w:val="005F366B"/>
    <w:rsid w:val="005F46BB"/>
    <w:rsid w:val="005F49D8"/>
    <w:rsid w:val="005F4A0C"/>
    <w:rsid w:val="005F64F6"/>
    <w:rsid w:val="005F65F4"/>
    <w:rsid w:val="005F6BD3"/>
    <w:rsid w:val="005F6DED"/>
    <w:rsid w:val="005F6E25"/>
    <w:rsid w:val="005F759F"/>
    <w:rsid w:val="005F79E5"/>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494"/>
    <w:rsid w:val="0061073A"/>
    <w:rsid w:val="0061087B"/>
    <w:rsid w:val="00610CCB"/>
    <w:rsid w:val="00610E88"/>
    <w:rsid w:val="006118D8"/>
    <w:rsid w:val="0061202A"/>
    <w:rsid w:val="00612485"/>
    <w:rsid w:val="0061330A"/>
    <w:rsid w:val="0061378A"/>
    <w:rsid w:val="006138DE"/>
    <w:rsid w:val="00613F3C"/>
    <w:rsid w:val="006144FA"/>
    <w:rsid w:val="006145E9"/>
    <w:rsid w:val="0061555A"/>
    <w:rsid w:val="006174BE"/>
    <w:rsid w:val="006202B1"/>
    <w:rsid w:val="006207A1"/>
    <w:rsid w:val="00620C62"/>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37"/>
    <w:rsid w:val="00641D44"/>
    <w:rsid w:val="00642D01"/>
    <w:rsid w:val="00642EB1"/>
    <w:rsid w:val="00643212"/>
    <w:rsid w:val="006435BF"/>
    <w:rsid w:val="0064452A"/>
    <w:rsid w:val="00644959"/>
    <w:rsid w:val="00644F40"/>
    <w:rsid w:val="0064513E"/>
    <w:rsid w:val="006463B2"/>
    <w:rsid w:val="00647302"/>
    <w:rsid w:val="00647DE4"/>
    <w:rsid w:val="00650802"/>
    <w:rsid w:val="006519E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9E9"/>
    <w:rsid w:val="00662ED6"/>
    <w:rsid w:val="0066329A"/>
    <w:rsid w:val="00663747"/>
    <w:rsid w:val="00663A45"/>
    <w:rsid w:val="00663ADF"/>
    <w:rsid w:val="006642D9"/>
    <w:rsid w:val="006647D0"/>
    <w:rsid w:val="00666381"/>
    <w:rsid w:val="00666DC3"/>
    <w:rsid w:val="00670368"/>
    <w:rsid w:val="00670442"/>
    <w:rsid w:val="00670DE7"/>
    <w:rsid w:val="00670EDD"/>
    <w:rsid w:val="0067138A"/>
    <w:rsid w:val="00671B57"/>
    <w:rsid w:val="006725E5"/>
    <w:rsid w:val="00672976"/>
    <w:rsid w:val="00672BE3"/>
    <w:rsid w:val="00672E95"/>
    <w:rsid w:val="00673478"/>
    <w:rsid w:val="006753B2"/>
    <w:rsid w:val="006759D4"/>
    <w:rsid w:val="00675EEA"/>
    <w:rsid w:val="006772CF"/>
    <w:rsid w:val="0067731B"/>
    <w:rsid w:val="00677457"/>
    <w:rsid w:val="00680B1E"/>
    <w:rsid w:val="00680B5C"/>
    <w:rsid w:val="00681A7C"/>
    <w:rsid w:val="006823D5"/>
    <w:rsid w:val="00682E01"/>
    <w:rsid w:val="00684096"/>
    <w:rsid w:val="0068436F"/>
    <w:rsid w:val="00684866"/>
    <w:rsid w:val="00684F33"/>
    <w:rsid w:val="00685318"/>
    <w:rsid w:val="0068531F"/>
    <w:rsid w:val="006853DE"/>
    <w:rsid w:val="00685EF9"/>
    <w:rsid w:val="00686208"/>
    <w:rsid w:val="00687324"/>
    <w:rsid w:val="0068797A"/>
    <w:rsid w:val="00687FD6"/>
    <w:rsid w:val="00690277"/>
    <w:rsid w:val="0069085C"/>
    <w:rsid w:val="00691DF7"/>
    <w:rsid w:val="0069212D"/>
    <w:rsid w:val="00692DD0"/>
    <w:rsid w:val="00692F69"/>
    <w:rsid w:val="00692FF1"/>
    <w:rsid w:val="0069388E"/>
    <w:rsid w:val="006939BD"/>
    <w:rsid w:val="00693C62"/>
    <w:rsid w:val="006940E2"/>
    <w:rsid w:val="0069451C"/>
    <w:rsid w:val="00694581"/>
    <w:rsid w:val="00697A91"/>
    <w:rsid w:val="006A06B6"/>
    <w:rsid w:val="006A0910"/>
    <w:rsid w:val="006A095D"/>
    <w:rsid w:val="006A0A48"/>
    <w:rsid w:val="006A0EB1"/>
    <w:rsid w:val="006A0EE0"/>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BDB"/>
    <w:rsid w:val="006B3F88"/>
    <w:rsid w:val="006B3FA4"/>
    <w:rsid w:val="006B4F8D"/>
    <w:rsid w:val="006B722D"/>
    <w:rsid w:val="006B792B"/>
    <w:rsid w:val="006C05FB"/>
    <w:rsid w:val="006C0CDF"/>
    <w:rsid w:val="006C115A"/>
    <w:rsid w:val="006C16C2"/>
    <w:rsid w:val="006C180E"/>
    <w:rsid w:val="006C2278"/>
    <w:rsid w:val="006C295D"/>
    <w:rsid w:val="006C2CEA"/>
    <w:rsid w:val="006C2F1F"/>
    <w:rsid w:val="006C34DC"/>
    <w:rsid w:val="006C386B"/>
    <w:rsid w:val="006C396C"/>
    <w:rsid w:val="006C3EDD"/>
    <w:rsid w:val="006C58B0"/>
    <w:rsid w:val="006C689B"/>
    <w:rsid w:val="006C6B47"/>
    <w:rsid w:val="006C73E2"/>
    <w:rsid w:val="006C7705"/>
    <w:rsid w:val="006C78AD"/>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D7FF4"/>
    <w:rsid w:val="006E0D4B"/>
    <w:rsid w:val="006E16BE"/>
    <w:rsid w:val="006E1A42"/>
    <w:rsid w:val="006E1D94"/>
    <w:rsid w:val="006E21FB"/>
    <w:rsid w:val="006E2738"/>
    <w:rsid w:val="006E2D77"/>
    <w:rsid w:val="006E3061"/>
    <w:rsid w:val="006E3C5B"/>
    <w:rsid w:val="006E5B4B"/>
    <w:rsid w:val="006E6435"/>
    <w:rsid w:val="006E6BE0"/>
    <w:rsid w:val="006F0D69"/>
    <w:rsid w:val="006F1027"/>
    <w:rsid w:val="006F108F"/>
    <w:rsid w:val="006F298B"/>
    <w:rsid w:val="006F2CDF"/>
    <w:rsid w:val="006F5132"/>
    <w:rsid w:val="006F5FBC"/>
    <w:rsid w:val="006F6FE3"/>
    <w:rsid w:val="006F72CB"/>
    <w:rsid w:val="006F7480"/>
    <w:rsid w:val="0070003C"/>
    <w:rsid w:val="00700288"/>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3FF"/>
    <w:rsid w:val="007104DF"/>
    <w:rsid w:val="00710AF0"/>
    <w:rsid w:val="00711437"/>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B7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15"/>
    <w:rsid w:val="0074002C"/>
    <w:rsid w:val="007409C8"/>
    <w:rsid w:val="00740A89"/>
    <w:rsid w:val="00741425"/>
    <w:rsid w:val="00741C03"/>
    <w:rsid w:val="007421B2"/>
    <w:rsid w:val="0074258F"/>
    <w:rsid w:val="00742BF6"/>
    <w:rsid w:val="00743674"/>
    <w:rsid w:val="00744BF8"/>
    <w:rsid w:val="00745D78"/>
    <w:rsid w:val="0074620D"/>
    <w:rsid w:val="007463A2"/>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6F07"/>
    <w:rsid w:val="00767088"/>
    <w:rsid w:val="0077029E"/>
    <w:rsid w:val="00770463"/>
    <w:rsid w:val="007709E5"/>
    <w:rsid w:val="00771324"/>
    <w:rsid w:val="00771AF5"/>
    <w:rsid w:val="007740D2"/>
    <w:rsid w:val="00775ACC"/>
    <w:rsid w:val="007766CD"/>
    <w:rsid w:val="0077704F"/>
    <w:rsid w:val="007772FA"/>
    <w:rsid w:val="00777B14"/>
    <w:rsid w:val="00781029"/>
    <w:rsid w:val="00781AAF"/>
    <w:rsid w:val="00781B92"/>
    <w:rsid w:val="00782FA8"/>
    <w:rsid w:val="007839BB"/>
    <w:rsid w:val="00783A9D"/>
    <w:rsid w:val="00783EE7"/>
    <w:rsid w:val="0078444D"/>
    <w:rsid w:val="00784535"/>
    <w:rsid w:val="00784759"/>
    <w:rsid w:val="00784BA7"/>
    <w:rsid w:val="00785D5A"/>
    <w:rsid w:val="007861E2"/>
    <w:rsid w:val="007867AA"/>
    <w:rsid w:val="007867DE"/>
    <w:rsid w:val="00786A26"/>
    <w:rsid w:val="00786C26"/>
    <w:rsid w:val="00787674"/>
    <w:rsid w:val="00787756"/>
    <w:rsid w:val="00790647"/>
    <w:rsid w:val="007909DA"/>
    <w:rsid w:val="0079142E"/>
    <w:rsid w:val="007917A1"/>
    <w:rsid w:val="00791C0F"/>
    <w:rsid w:val="007922C4"/>
    <w:rsid w:val="00792A75"/>
    <w:rsid w:val="007938BF"/>
    <w:rsid w:val="00793D14"/>
    <w:rsid w:val="00793EA6"/>
    <w:rsid w:val="00793ECD"/>
    <w:rsid w:val="00794674"/>
    <w:rsid w:val="00794E45"/>
    <w:rsid w:val="007951D5"/>
    <w:rsid w:val="007951E4"/>
    <w:rsid w:val="007954E7"/>
    <w:rsid w:val="0079575C"/>
    <w:rsid w:val="00796E49"/>
    <w:rsid w:val="007972AC"/>
    <w:rsid w:val="00797469"/>
    <w:rsid w:val="00797CE0"/>
    <w:rsid w:val="007A017F"/>
    <w:rsid w:val="007A04B9"/>
    <w:rsid w:val="007A0E8E"/>
    <w:rsid w:val="007A182F"/>
    <w:rsid w:val="007A1A3C"/>
    <w:rsid w:val="007A2029"/>
    <w:rsid w:val="007A205B"/>
    <w:rsid w:val="007A2327"/>
    <w:rsid w:val="007A252E"/>
    <w:rsid w:val="007A25E3"/>
    <w:rsid w:val="007A280A"/>
    <w:rsid w:val="007A29D5"/>
    <w:rsid w:val="007A2A3F"/>
    <w:rsid w:val="007A432C"/>
    <w:rsid w:val="007A535B"/>
    <w:rsid w:val="007A609C"/>
    <w:rsid w:val="007A725E"/>
    <w:rsid w:val="007A79B7"/>
    <w:rsid w:val="007B0E19"/>
    <w:rsid w:val="007B177D"/>
    <w:rsid w:val="007B18B8"/>
    <w:rsid w:val="007B2308"/>
    <w:rsid w:val="007B2FFF"/>
    <w:rsid w:val="007B3285"/>
    <w:rsid w:val="007B3437"/>
    <w:rsid w:val="007B3A67"/>
    <w:rsid w:val="007B3C2D"/>
    <w:rsid w:val="007B512A"/>
    <w:rsid w:val="007B591A"/>
    <w:rsid w:val="007B611E"/>
    <w:rsid w:val="007B6B43"/>
    <w:rsid w:val="007B6D2C"/>
    <w:rsid w:val="007B7A5E"/>
    <w:rsid w:val="007B7D45"/>
    <w:rsid w:val="007B7D93"/>
    <w:rsid w:val="007C04E6"/>
    <w:rsid w:val="007C066F"/>
    <w:rsid w:val="007C069F"/>
    <w:rsid w:val="007C0BB0"/>
    <w:rsid w:val="007C0BC6"/>
    <w:rsid w:val="007C1020"/>
    <w:rsid w:val="007C2097"/>
    <w:rsid w:val="007C2A7C"/>
    <w:rsid w:val="007C2BF1"/>
    <w:rsid w:val="007C4404"/>
    <w:rsid w:val="007C4DC9"/>
    <w:rsid w:val="007C4FE0"/>
    <w:rsid w:val="007C534C"/>
    <w:rsid w:val="007C53FE"/>
    <w:rsid w:val="007C54EA"/>
    <w:rsid w:val="007C592A"/>
    <w:rsid w:val="007C5B4D"/>
    <w:rsid w:val="007C6427"/>
    <w:rsid w:val="007C6977"/>
    <w:rsid w:val="007C6A73"/>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1C24"/>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ACF"/>
    <w:rsid w:val="007F1BC1"/>
    <w:rsid w:val="007F1D34"/>
    <w:rsid w:val="007F2B6B"/>
    <w:rsid w:val="007F3BA0"/>
    <w:rsid w:val="007F3C39"/>
    <w:rsid w:val="007F41DC"/>
    <w:rsid w:val="007F637A"/>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ACB"/>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0FA"/>
    <w:rsid w:val="008471BC"/>
    <w:rsid w:val="00847777"/>
    <w:rsid w:val="00850929"/>
    <w:rsid w:val="00850994"/>
    <w:rsid w:val="0085190B"/>
    <w:rsid w:val="00851AC8"/>
    <w:rsid w:val="00851DC2"/>
    <w:rsid w:val="00851DFA"/>
    <w:rsid w:val="00851EA0"/>
    <w:rsid w:val="00853F14"/>
    <w:rsid w:val="00855509"/>
    <w:rsid w:val="00856516"/>
    <w:rsid w:val="00857C37"/>
    <w:rsid w:val="00857D74"/>
    <w:rsid w:val="008600E8"/>
    <w:rsid w:val="0086107F"/>
    <w:rsid w:val="008617DE"/>
    <w:rsid w:val="00861C41"/>
    <w:rsid w:val="008626E7"/>
    <w:rsid w:val="00863E2B"/>
    <w:rsid w:val="00864A89"/>
    <w:rsid w:val="00864B5D"/>
    <w:rsid w:val="00864C6C"/>
    <w:rsid w:val="00864CBB"/>
    <w:rsid w:val="008653D7"/>
    <w:rsid w:val="008656FB"/>
    <w:rsid w:val="008660F4"/>
    <w:rsid w:val="00866426"/>
    <w:rsid w:val="00867084"/>
    <w:rsid w:val="00867761"/>
    <w:rsid w:val="00867A71"/>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866"/>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D8B"/>
    <w:rsid w:val="008933F4"/>
    <w:rsid w:val="00893C0E"/>
    <w:rsid w:val="00894AA3"/>
    <w:rsid w:val="00895721"/>
    <w:rsid w:val="0089591A"/>
    <w:rsid w:val="00895E1E"/>
    <w:rsid w:val="00896545"/>
    <w:rsid w:val="00897448"/>
    <w:rsid w:val="008A05B8"/>
    <w:rsid w:val="008A08EA"/>
    <w:rsid w:val="008A2393"/>
    <w:rsid w:val="008A24C7"/>
    <w:rsid w:val="008A27A5"/>
    <w:rsid w:val="008A2876"/>
    <w:rsid w:val="008A2925"/>
    <w:rsid w:val="008A2DB8"/>
    <w:rsid w:val="008A3280"/>
    <w:rsid w:val="008A3731"/>
    <w:rsid w:val="008A3DB4"/>
    <w:rsid w:val="008A58B5"/>
    <w:rsid w:val="008A5A2F"/>
    <w:rsid w:val="008A5CDB"/>
    <w:rsid w:val="008A698F"/>
    <w:rsid w:val="008B0BDE"/>
    <w:rsid w:val="008B12BF"/>
    <w:rsid w:val="008B134A"/>
    <w:rsid w:val="008B1F8F"/>
    <w:rsid w:val="008B230D"/>
    <w:rsid w:val="008B2D1B"/>
    <w:rsid w:val="008B3222"/>
    <w:rsid w:val="008B4264"/>
    <w:rsid w:val="008B45BB"/>
    <w:rsid w:val="008B4FBF"/>
    <w:rsid w:val="008B5B4B"/>
    <w:rsid w:val="008B61E4"/>
    <w:rsid w:val="008B64ED"/>
    <w:rsid w:val="008B650F"/>
    <w:rsid w:val="008B66D4"/>
    <w:rsid w:val="008B74D5"/>
    <w:rsid w:val="008B7542"/>
    <w:rsid w:val="008C078E"/>
    <w:rsid w:val="008C16B1"/>
    <w:rsid w:val="008C1F54"/>
    <w:rsid w:val="008C2117"/>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434"/>
    <w:rsid w:val="008E0A17"/>
    <w:rsid w:val="008E1BC8"/>
    <w:rsid w:val="008E2265"/>
    <w:rsid w:val="008E296D"/>
    <w:rsid w:val="008E3E4A"/>
    <w:rsid w:val="008E475F"/>
    <w:rsid w:val="008E477C"/>
    <w:rsid w:val="008E487E"/>
    <w:rsid w:val="008E4B0D"/>
    <w:rsid w:val="008E55D7"/>
    <w:rsid w:val="008E67E4"/>
    <w:rsid w:val="008E71F7"/>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12"/>
    <w:rsid w:val="009004DF"/>
    <w:rsid w:val="00900614"/>
    <w:rsid w:val="00900877"/>
    <w:rsid w:val="009008B0"/>
    <w:rsid w:val="00900B4C"/>
    <w:rsid w:val="009011BD"/>
    <w:rsid w:val="00901341"/>
    <w:rsid w:val="00901AA5"/>
    <w:rsid w:val="0090235D"/>
    <w:rsid w:val="009034E6"/>
    <w:rsid w:val="0090421A"/>
    <w:rsid w:val="00905360"/>
    <w:rsid w:val="00905612"/>
    <w:rsid w:val="00905D3F"/>
    <w:rsid w:val="00905DFC"/>
    <w:rsid w:val="00906875"/>
    <w:rsid w:val="00906C63"/>
    <w:rsid w:val="00907408"/>
    <w:rsid w:val="00907470"/>
    <w:rsid w:val="00907B09"/>
    <w:rsid w:val="00907E20"/>
    <w:rsid w:val="0091149F"/>
    <w:rsid w:val="00911C75"/>
    <w:rsid w:val="00912551"/>
    <w:rsid w:val="009129C5"/>
    <w:rsid w:val="009138D3"/>
    <w:rsid w:val="00913ED2"/>
    <w:rsid w:val="00914673"/>
    <w:rsid w:val="00914934"/>
    <w:rsid w:val="00914E34"/>
    <w:rsid w:val="00914F9F"/>
    <w:rsid w:val="00915494"/>
    <w:rsid w:val="00916037"/>
    <w:rsid w:val="00917018"/>
    <w:rsid w:val="00917F86"/>
    <w:rsid w:val="0092057E"/>
    <w:rsid w:val="00920616"/>
    <w:rsid w:val="00920665"/>
    <w:rsid w:val="0092211C"/>
    <w:rsid w:val="00922CC5"/>
    <w:rsid w:val="00922F38"/>
    <w:rsid w:val="00924747"/>
    <w:rsid w:val="00924A32"/>
    <w:rsid w:val="00924B25"/>
    <w:rsid w:val="009253FF"/>
    <w:rsid w:val="00927476"/>
    <w:rsid w:val="00927ACC"/>
    <w:rsid w:val="009302F1"/>
    <w:rsid w:val="009305E9"/>
    <w:rsid w:val="009313D0"/>
    <w:rsid w:val="009313FD"/>
    <w:rsid w:val="00931509"/>
    <w:rsid w:val="00931EDD"/>
    <w:rsid w:val="00932F8B"/>
    <w:rsid w:val="00933091"/>
    <w:rsid w:val="00933140"/>
    <w:rsid w:val="00933A36"/>
    <w:rsid w:val="00933E40"/>
    <w:rsid w:val="00934550"/>
    <w:rsid w:val="00934C87"/>
    <w:rsid w:val="00935DCB"/>
    <w:rsid w:val="009364A6"/>
    <w:rsid w:val="00937253"/>
    <w:rsid w:val="00937726"/>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48"/>
    <w:rsid w:val="009552BD"/>
    <w:rsid w:val="00955380"/>
    <w:rsid w:val="00955696"/>
    <w:rsid w:val="0095570A"/>
    <w:rsid w:val="0095602D"/>
    <w:rsid w:val="0095621F"/>
    <w:rsid w:val="009563AE"/>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242"/>
    <w:rsid w:val="00971F40"/>
    <w:rsid w:val="009720F5"/>
    <w:rsid w:val="009729E8"/>
    <w:rsid w:val="00972CF0"/>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FE4"/>
    <w:rsid w:val="009842E1"/>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89"/>
    <w:rsid w:val="00993C90"/>
    <w:rsid w:val="00993F1B"/>
    <w:rsid w:val="0099441F"/>
    <w:rsid w:val="0099449B"/>
    <w:rsid w:val="009947AF"/>
    <w:rsid w:val="00994F5F"/>
    <w:rsid w:val="009958A2"/>
    <w:rsid w:val="00995C36"/>
    <w:rsid w:val="009967E8"/>
    <w:rsid w:val="009969C1"/>
    <w:rsid w:val="00996AB4"/>
    <w:rsid w:val="00996AC7"/>
    <w:rsid w:val="00996FAA"/>
    <w:rsid w:val="00997D49"/>
    <w:rsid w:val="00997F28"/>
    <w:rsid w:val="009A0026"/>
    <w:rsid w:val="009A0091"/>
    <w:rsid w:val="009A023C"/>
    <w:rsid w:val="009A02FB"/>
    <w:rsid w:val="009A05BC"/>
    <w:rsid w:val="009A102E"/>
    <w:rsid w:val="009A172A"/>
    <w:rsid w:val="009A17AF"/>
    <w:rsid w:val="009A1B0F"/>
    <w:rsid w:val="009A1B88"/>
    <w:rsid w:val="009A30D1"/>
    <w:rsid w:val="009A32B0"/>
    <w:rsid w:val="009A3C82"/>
    <w:rsid w:val="009A3E50"/>
    <w:rsid w:val="009A5CE2"/>
    <w:rsid w:val="009A5F4A"/>
    <w:rsid w:val="009A6AD5"/>
    <w:rsid w:val="009A6FFA"/>
    <w:rsid w:val="009A7265"/>
    <w:rsid w:val="009A7BDB"/>
    <w:rsid w:val="009A7CCE"/>
    <w:rsid w:val="009B1A6A"/>
    <w:rsid w:val="009B1DD0"/>
    <w:rsid w:val="009B29B4"/>
    <w:rsid w:val="009B2A45"/>
    <w:rsid w:val="009B2B59"/>
    <w:rsid w:val="009B30DA"/>
    <w:rsid w:val="009B3D08"/>
    <w:rsid w:val="009B4044"/>
    <w:rsid w:val="009B430A"/>
    <w:rsid w:val="009B4B03"/>
    <w:rsid w:val="009B4D0A"/>
    <w:rsid w:val="009B5EB0"/>
    <w:rsid w:val="009B60CA"/>
    <w:rsid w:val="009B6AA9"/>
    <w:rsid w:val="009B6ECF"/>
    <w:rsid w:val="009B71D6"/>
    <w:rsid w:val="009B7792"/>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1BD"/>
    <w:rsid w:val="009D3157"/>
    <w:rsid w:val="009D3A23"/>
    <w:rsid w:val="009D3BF5"/>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4C"/>
    <w:rsid w:val="009E3CDD"/>
    <w:rsid w:val="009E6660"/>
    <w:rsid w:val="009F0767"/>
    <w:rsid w:val="009F09A7"/>
    <w:rsid w:val="009F22C4"/>
    <w:rsid w:val="009F29C8"/>
    <w:rsid w:val="009F2EA4"/>
    <w:rsid w:val="009F556A"/>
    <w:rsid w:val="009F636F"/>
    <w:rsid w:val="009F6B49"/>
    <w:rsid w:val="009F701B"/>
    <w:rsid w:val="009F7C7C"/>
    <w:rsid w:val="009F7DEB"/>
    <w:rsid w:val="00A005AA"/>
    <w:rsid w:val="00A00A37"/>
    <w:rsid w:val="00A01760"/>
    <w:rsid w:val="00A0198E"/>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1C7"/>
    <w:rsid w:val="00A14F55"/>
    <w:rsid w:val="00A1550B"/>
    <w:rsid w:val="00A1587B"/>
    <w:rsid w:val="00A15FF5"/>
    <w:rsid w:val="00A161E6"/>
    <w:rsid w:val="00A1661A"/>
    <w:rsid w:val="00A169E0"/>
    <w:rsid w:val="00A16C44"/>
    <w:rsid w:val="00A16E2E"/>
    <w:rsid w:val="00A170DE"/>
    <w:rsid w:val="00A17520"/>
    <w:rsid w:val="00A20258"/>
    <w:rsid w:val="00A207F9"/>
    <w:rsid w:val="00A20AF7"/>
    <w:rsid w:val="00A20CCD"/>
    <w:rsid w:val="00A20EDF"/>
    <w:rsid w:val="00A21903"/>
    <w:rsid w:val="00A21C35"/>
    <w:rsid w:val="00A22C0B"/>
    <w:rsid w:val="00A22CF2"/>
    <w:rsid w:val="00A23430"/>
    <w:rsid w:val="00A238AD"/>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6EB4"/>
    <w:rsid w:val="00A37A83"/>
    <w:rsid w:val="00A37AD8"/>
    <w:rsid w:val="00A40BA1"/>
    <w:rsid w:val="00A40DA0"/>
    <w:rsid w:val="00A41C32"/>
    <w:rsid w:val="00A41E7C"/>
    <w:rsid w:val="00A42991"/>
    <w:rsid w:val="00A43957"/>
    <w:rsid w:val="00A442F7"/>
    <w:rsid w:val="00A458A9"/>
    <w:rsid w:val="00A47258"/>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86"/>
    <w:rsid w:val="00A562C3"/>
    <w:rsid w:val="00A5639D"/>
    <w:rsid w:val="00A57674"/>
    <w:rsid w:val="00A579E8"/>
    <w:rsid w:val="00A60976"/>
    <w:rsid w:val="00A6194C"/>
    <w:rsid w:val="00A62C58"/>
    <w:rsid w:val="00A62DF6"/>
    <w:rsid w:val="00A63E34"/>
    <w:rsid w:val="00A63E45"/>
    <w:rsid w:val="00A6530D"/>
    <w:rsid w:val="00A65522"/>
    <w:rsid w:val="00A6596D"/>
    <w:rsid w:val="00A65C34"/>
    <w:rsid w:val="00A66CCF"/>
    <w:rsid w:val="00A675CB"/>
    <w:rsid w:val="00A67722"/>
    <w:rsid w:val="00A67C1C"/>
    <w:rsid w:val="00A7006D"/>
    <w:rsid w:val="00A70D14"/>
    <w:rsid w:val="00A71E38"/>
    <w:rsid w:val="00A722B8"/>
    <w:rsid w:val="00A731D9"/>
    <w:rsid w:val="00A73E46"/>
    <w:rsid w:val="00A7433D"/>
    <w:rsid w:val="00A74437"/>
    <w:rsid w:val="00A74CC9"/>
    <w:rsid w:val="00A75132"/>
    <w:rsid w:val="00A7720A"/>
    <w:rsid w:val="00A77659"/>
    <w:rsid w:val="00A77684"/>
    <w:rsid w:val="00A8005D"/>
    <w:rsid w:val="00A801A4"/>
    <w:rsid w:val="00A80A64"/>
    <w:rsid w:val="00A80ABC"/>
    <w:rsid w:val="00A80D16"/>
    <w:rsid w:val="00A80D69"/>
    <w:rsid w:val="00A81A24"/>
    <w:rsid w:val="00A81E4F"/>
    <w:rsid w:val="00A84041"/>
    <w:rsid w:val="00A84365"/>
    <w:rsid w:val="00A84A2A"/>
    <w:rsid w:val="00A877CF"/>
    <w:rsid w:val="00A90726"/>
    <w:rsid w:val="00A9073E"/>
    <w:rsid w:val="00A90A2A"/>
    <w:rsid w:val="00A90AFC"/>
    <w:rsid w:val="00A92401"/>
    <w:rsid w:val="00A936CB"/>
    <w:rsid w:val="00A93A24"/>
    <w:rsid w:val="00A95239"/>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2EFD"/>
    <w:rsid w:val="00AB30A2"/>
    <w:rsid w:val="00AB3F02"/>
    <w:rsid w:val="00AB4312"/>
    <w:rsid w:val="00AB5514"/>
    <w:rsid w:val="00AB591A"/>
    <w:rsid w:val="00AB5AF0"/>
    <w:rsid w:val="00AB5C79"/>
    <w:rsid w:val="00AB5E52"/>
    <w:rsid w:val="00AB6698"/>
    <w:rsid w:val="00AB6E0B"/>
    <w:rsid w:val="00AB7751"/>
    <w:rsid w:val="00AB7827"/>
    <w:rsid w:val="00AC11FB"/>
    <w:rsid w:val="00AC21E3"/>
    <w:rsid w:val="00AC26DD"/>
    <w:rsid w:val="00AC2924"/>
    <w:rsid w:val="00AC2CD7"/>
    <w:rsid w:val="00AC3007"/>
    <w:rsid w:val="00AC3513"/>
    <w:rsid w:val="00AC3F5B"/>
    <w:rsid w:val="00AC43FD"/>
    <w:rsid w:val="00AC4452"/>
    <w:rsid w:val="00AC46BC"/>
    <w:rsid w:val="00AC49B0"/>
    <w:rsid w:val="00AC4F21"/>
    <w:rsid w:val="00AC5BC6"/>
    <w:rsid w:val="00AC5F48"/>
    <w:rsid w:val="00AC7EFD"/>
    <w:rsid w:val="00AD0208"/>
    <w:rsid w:val="00AD280F"/>
    <w:rsid w:val="00AD2933"/>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02F"/>
    <w:rsid w:val="00AE1FFD"/>
    <w:rsid w:val="00AE21D8"/>
    <w:rsid w:val="00AE43E2"/>
    <w:rsid w:val="00AE4939"/>
    <w:rsid w:val="00AE4BB5"/>
    <w:rsid w:val="00AE4C6E"/>
    <w:rsid w:val="00AE4CE9"/>
    <w:rsid w:val="00AE4EA2"/>
    <w:rsid w:val="00AE4F4F"/>
    <w:rsid w:val="00AE52C8"/>
    <w:rsid w:val="00AE5870"/>
    <w:rsid w:val="00AE60CC"/>
    <w:rsid w:val="00AE6275"/>
    <w:rsid w:val="00AE629D"/>
    <w:rsid w:val="00AE6388"/>
    <w:rsid w:val="00AE72DE"/>
    <w:rsid w:val="00AE7311"/>
    <w:rsid w:val="00AE78AD"/>
    <w:rsid w:val="00AF07DE"/>
    <w:rsid w:val="00AF135B"/>
    <w:rsid w:val="00AF15C3"/>
    <w:rsid w:val="00AF1FAF"/>
    <w:rsid w:val="00AF425A"/>
    <w:rsid w:val="00AF4D0C"/>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503"/>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F70"/>
    <w:rsid w:val="00B13859"/>
    <w:rsid w:val="00B13BFD"/>
    <w:rsid w:val="00B147D7"/>
    <w:rsid w:val="00B149F0"/>
    <w:rsid w:val="00B15317"/>
    <w:rsid w:val="00B20234"/>
    <w:rsid w:val="00B207BC"/>
    <w:rsid w:val="00B2109A"/>
    <w:rsid w:val="00B2175E"/>
    <w:rsid w:val="00B21B56"/>
    <w:rsid w:val="00B21BAA"/>
    <w:rsid w:val="00B21F8C"/>
    <w:rsid w:val="00B2226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4C7"/>
    <w:rsid w:val="00B279C1"/>
    <w:rsid w:val="00B301AD"/>
    <w:rsid w:val="00B30222"/>
    <w:rsid w:val="00B30787"/>
    <w:rsid w:val="00B30E1E"/>
    <w:rsid w:val="00B323CC"/>
    <w:rsid w:val="00B32438"/>
    <w:rsid w:val="00B32FFD"/>
    <w:rsid w:val="00B33187"/>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659"/>
    <w:rsid w:val="00B42B60"/>
    <w:rsid w:val="00B43B2A"/>
    <w:rsid w:val="00B43CE5"/>
    <w:rsid w:val="00B44411"/>
    <w:rsid w:val="00B44A10"/>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007"/>
    <w:rsid w:val="00B5310C"/>
    <w:rsid w:val="00B531C1"/>
    <w:rsid w:val="00B5348B"/>
    <w:rsid w:val="00B542B2"/>
    <w:rsid w:val="00B54573"/>
    <w:rsid w:val="00B54894"/>
    <w:rsid w:val="00B55238"/>
    <w:rsid w:val="00B557E9"/>
    <w:rsid w:val="00B56486"/>
    <w:rsid w:val="00B568DE"/>
    <w:rsid w:val="00B575FD"/>
    <w:rsid w:val="00B5765D"/>
    <w:rsid w:val="00B60630"/>
    <w:rsid w:val="00B611CD"/>
    <w:rsid w:val="00B6150C"/>
    <w:rsid w:val="00B61654"/>
    <w:rsid w:val="00B61C58"/>
    <w:rsid w:val="00B6231A"/>
    <w:rsid w:val="00B62725"/>
    <w:rsid w:val="00B6285C"/>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948"/>
    <w:rsid w:val="00B74C80"/>
    <w:rsid w:val="00B7554E"/>
    <w:rsid w:val="00B75C5E"/>
    <w:rsid w:val="00B76647"/>
    <w:rsid w:val="00B76907"/>
    <w:rsid w:val="00B769AB"/>
    <w:rsid w:val="00B77285"/>
    <w:rsid w:val="00B772FE"/>
    <w:rsid w:val="00B77827"/>
    <w:rsid w:val="00B8042E"/>
    <w:rsid w:val="00B805CB"/>
    <w:rsid w:val="00B80972"/>
    <w:rsid w:val="00B81D26"/>
    <w:rsid w:val="00B82348"/>
    <w:rsid w:val="00B832F3"/>
    <w:rsid w:val="00B84247"/>
    <w:rsid w:val="00B848FF"/>
    <w:rsid w:val="00B85082"/>
    <w:rsid w:val="00B8634C"/>
    <w:rsid w:val="00B86AFA"/>
    <w:rsid w:val="00B86DC0"/>
    <w:rsid w:val="00B87A62"/>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DCB"/>
    <w:rsid w:val="00BA0956"/>
    <w:rsid w:val="00BA0A5E"/>
    <w:rsid w:val="00BA104E"/>
    <w:rsid w:val="00BA1425"/>
    <w:rsid w:val="00BA1452"/>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1C0"/>
    <w:rsid w:val="00BB3288"/>
    <w:rsid w:val="00BB39DE"/>
    <w:rsid w:val="00BB5BAB"/>
    <w:rsid w:val="00BB5DFC"/>
    <w:rsid w:val="00BB64E5"/>
    <w:rsid w:val="00BB67A9"/>
    <w:rsid w:val="00BB71E6"/>
    <w:rsid w:val="00BB7663"/>
    <w:rsid w:val="00BB7DB0"/>
    <w:rsid w:val="00BB7F2F"/>
    <w:rsid w:val="00BC0127"/>
    <w:rsid w:val="00BC0EF6"/>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C65"/>
    <w:rsid w:val="00BD1574"/>
    <w:rsid w:val="00BD18C9"/>
    <w:rsid w:val="00BD200E"/>
    <w:rsid w:val="00BD2617"/>
    <w:rsid w:val="00BD279D"/>
    <w:rsid w:val="00BD2C7B"/>
    <w:rsid w:val="00BD2D85"/>
    <w:rsid w:val="00BD38B0"/>
    <w:rsid w:val="00BD3AB1"/>
    <w:rsid w:val="00BD403B"/>
    <w:rsid w:val="00BD4D95"/>
    <w:rsid w:val="00BD5168"/>
    <w:rsid w:val="00BD5C11"/>
    <w:rsid w:val="00BD5D39"/>
    <w:rsid w:val="00BD6AFA"/>
    <w:rsid w:val="00BD7403"/>
    <w:rsid w:val="00BD7520"/>
    <w:rsid w:val="00BD7A11"/>
    <w:rsid w:val="00BD7BB4"/>
    <w:rsid w:val="00BE01D8"/>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5E2"/>
    <w:rsid w:val="00BF5A9B"/>
    <w:rsid w:val="00BF5BE2"/>
    <w:rsid w:val="00BF5DCE"/>
    <w:rsid w:val="00BF730E"/>
    <w:rsid w:val="00BF7D32"/>
    <w:rsid w:val="00C0113F"/>
    <w:rsid w:val="00C01664"/>
    <w:rsid w:val="00C0169C"/>
    <w:rsid w:val="00C01A29"/>
    <w:rsid w:val="00C01BCE"/>
    <w:rsid w:val="00C02C18"/>
    <w:rsid w:val="00C032CC"/>
    <w:rsid w:val="00C03785"/>
    <w:rsid w:val="00C0387C"/>
    <w:rsid w:val="00C04E08"/>
    <w:rsid w:val="00C1017A"/>
    <w:rsid w:val="00C1063D"/>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0D86"/>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5E7"/>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4BEB"/>
    <w:rsid w:val="00C45843"/>
    <w:rsid w:val="00C46070"/>
    <w:rsid w:val="00C465A1"/>
    <w:rsid w:val="00C47180"/>
    <w:rsid w:val="00C476E7"/>
    <w:rsid w:val="00C510C3"/>
    <w:rsid w:val="00C51905"/>
    <w:rsid w:val="00C51C46"/>
    <w:rsid w:val="00C51DD1"/>
    <w:rsid w:val="00C51F11"/>
    <w:rsid w:val="00C51F73"/>
    <w:rsid w:val="00C52358"/>
    <w:rsid w:val="00C52557"/>
    <w:rsid w:val="00C52F22"/>
    <w:rsid w:val="00C53B3F"/>
    <w:rsid w:val="00C53F2D"/>
    <w:rsid w:val="00C5492B"/>
    <w:rsid w:val="00C5545F"/>
    <w:rsid w:val="00C561F4"/>
    <w:rsid w:val="00C56527"/>
    <w:rsid w:val="00C5652B"/>
    <w:rsid w:val="00C57D14"/>
    <w:rsid w:val="00C606A4"/>
    <w:rsid w:val="00C607C3"/>
    <w:rsid w:val="00C60A7C"/>
    <w:rsid w:val="00C60CF7"/>
    <w:rsid w:val="00C611AB"/>
    <w:rsid w:val="00C61501"/>
    <w:rsid w:val="00C61A48"/>
    <w:rsid w:val="00C62410"/>
    <w:rsid w:val="00C62881"/>
    <w:rsid w:val="00C63C2A"/>
    <w:rsid w:val="00C63D22"/>
    <w:rsid w:val="00C63E75"/>
    <w:rsid w:val="00C646AF"/>
    <w:rsid w:val="00C65E3E"/>
    <w:rsid w:val="00C67024"/>
    <w:rsid w:val="00C678FA"/>
    <w:rsid w:val="00C6799C"/>
    <w:rsid w:val="00C7071C"/>
    <w:rsid w:val="00C707DC"/>
    <w:rsid w:val="00C70F3A"/>
    <w:rsid w:val="00C721CB"/>
    <w:rsid w:val="00C72DF3"/>
    <w:rsid w:val="00C73C9E"/>
    <w:rsid w:val="00C7409D"/>
    <w:rsid w:val="00C7490C"/>
    <w:rsid w:val="00C74A70"/>
    <w:rsid w:val="00C74B95"/>
    <w:rsid w:val="00C74D52"/>
    <w:rsid w:val="00C7506F"/>
    <w:rsid w:val="00C75BBE"/>
    <w:rsid w:val="00C762B4"/>
    <w:rsid w:val="00C76352"/>
    <w:rsid w:val="00C7649E"/>
    <w:rsid w:val="00C76676"/>
    <w:rsid w:val="00C771ED"/>
    <w:rsid w:val="00C77464"/>
    <w:rsid w:val="00C80496"/>
    <w:rsid w:val="00C807E7"/>
    <w:rsid w:val="00C813D9"/>
    <w:rsid w:val="00C81812"/>
    <w:rsid w:val="00C81BD2"/>
    <w:rsid w:val="00C823EC"/>
    <w:rsid w:val="00C82F81"/>
    <w:rsid w:val="00C84502"/>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0C4"/>
    <w:rsid w:val="00C971BF"/>
    <w:rsid w:val="00C9757A"/>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A7045"/>
    <w:rsid w:val="00CA7901"/>
    <w:rsid w:val="00CA7BF2"/>
    <w:rsid w:val="00CB0400"/>
    <w:rsid w:val="00CB0416"/>
    <w:rsid w:val="00CB0877"/>
    <w:rsid w:val="00CB1943"/>
    <w:rsid w:val="00CB1DA8"/>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00E"/>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82B"/>
    <w:rsid w:val="00CF2890"/>
    <w:rsid w:val="00CF2ADD"/>
    <w:rsid w:val="00CF2FB4"/>
    <w:rsid w:val="00CF3028"/>
    <w:rsid w:val="00CF30EA"/>
    <w:rsid w:val="00CF3D99"/>
    <w:rsid w:val="00CF4919"/>
    <w:rsid w:val="00CF4D66"/>
    <w:rsid w:val="00CF6236"/>
    <w:rsid w:val="00CF6815"/>
    <w:rsid w:val="00CF7771"/>
    <w:rsid w:val="00CF7BB4"/>
    <w:rsid w:val="00D008B6"/>
    <w:rsid w:val="00D00C83"/>
    <w:rsid w:val="00D01458"/>
    <w:rsid w:val="00D0261A"/>
    <w:rsid w:val="00D03340"/>
    <w:rsid w:val="00D034EF"/>
    <w:rsid w:val="00D03506"/>
    <w:rsid w:val="00D037EB"/>
    <w:rsid w:val="00D03AE1"/>
    <w:rsid w:val="00D04405"/>
    <w:rsid w:val="00D049D6"/>
    <w:rsid w:val="00D0536B"/>
    <w:rsid w:val="00D05E0C"/>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2DD"/>
    <w:rsid w:val="00D334E5"/>
    <w:rsid w:val="00D337E6"/>
    <w:rsid w:val="00D33FC4"/>
    <w:rsid w:val="00D34881"/>
    <w:rsid w:val="00D35064"/>
    <w:rsid w:val="00D357CD"/>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4A0"/>
    <w:rsid w:val="00D449E8"/>
    <w:rsid w:val="00D44B6C"/>
    <w:rsid w:val="00D44BB1"/>
    <w:rsid w:val="00D458F3"/>
    <w:rsid w:val="00D45992"/>
    <w:rsid w:val="00D45DFC"/>
    <w:rsid w:val="00D467E9"/>
    <w:rsid w:val="00D47213"/>
    <w:rsid w:val="00D477DF"/>
    <w:rsid w:val="00D47E86"/>
    <w:rsid w:val="00D50009"/>
    <w:rsid w:val="00D50252"/>
    <w:rsid w:val="00D50345"/>
    <w:rsid w:val="00D5149C"/>
    <w:rsid w:val="00D51C09"/>
    <w:rsid w:val="00D52736"/>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5E41"/>
    <w:rsid w:val="00D76386"/>
    <w:rsid w:val="00D76C85"/>
    <w:rsid w:val="00D7765D"/>
    <w:rsid w:val="00D77F6A"/>
    <w:rsid w:val="00D8019D"/>
    <w:rsid w:val="00D80638"/>
    <w:rsid w:val="00D809F3"/>
    <w:rsid w:val="00D80F15"/>
    <w:rsid w:val="00D810CC"/>
    <w:rsid w:val="00D815C7"/>
    <w:rsid w:val="00D83562"/>
    <w:rsid w:val="00D838EF"/>
    <w:rsid w:val="00D8408D"/>
    <w:rsid w:val="00D845F3"/>
    <w:rsid w:val="00D84A2B"/>
    <w:rsid w:val="00D84A6C"/>
    <w:rsid w:val="00D85487"/>
    <w:rsid w:val="00D86515"/>
    <w:rsid w:val="00D86D0E"/>
    <w:rsid w:val="00D87131"/>
    <w:rsid w:val="00D872C4"/>
    <w:rsid w:val="00D8737F"/>
    <w:rsid w:val="00D875C5"/>
    <w:rsid w:val="00D90252"/>
    <w:rsid w:val="00D9061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0FF6"/>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A7C53"/>
    <w:rsid w:val="00DB0A12"/>
    <w:rsid w:val="00DB0C8A"/>
    <w:rsid w:val="00DB101D"/>
    <w:rsid w:val="00DB1614"/>
    <w:rsid w:val="00DB1E5C"/>
    <w:rsid w:val="00DB2449"/>
    <w:rsid w:val="00DB27FC"/>
    <w:rsid w:val="00DB3382"/>
    <w:rsid w:val="00DB35F1"/>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2DFC"/>
    <w:rsid w:val="00DC30C0"/>
    <w:rsid w:val="00DC3692"/>
    <w:rsid w:val="00DC4C37"/>
    <w:rsid w:val="00DC610F"/>
    <w:rsid w:val="00DC6780"/>
    <w:rsid w:val="00DC7F44"/>
    <w:rsid w:val="00DD07AA"/>
    <w:rsid w:val="00DD0BC9"/>
    <w:rsid w:val="00DD34F6"/>
    <w:rsid w:val="00DD3AD7"/>
    <w:rsid w:val="00DD4947"/>
    <w:rsid w:val="00DD4EF1"/>
    <w:rsid w:val="00DD541C"/>
    <w:rsid w:val="00DD5FC2"/>
    <w:rsid w:val="00DD6F36"/>
    <w:rsid w:val="00DD6FE3"/>
    <w:rsid w:val="00DD74B1"/>
    <w:rsid w:val="00DD7D52"/>
    <w:rsid w:val="00DE0794"/>
    <w:rsid w:val="00DE099B"/>
    <w:rsid w:val="00DE132E"/>
    <w:rsid w:val="00DE1CC9"/>
    <w:rsid w:val="00DE234B"/>
    <w:rsid w:val="00DE28E0"/>
    <w:rsid w:val="00DE2BAC"/>
    <w:rsid w:val="00DE2F70"/>
    <w:rsid w:val="00DE3189"/>
    <w:rsid w:val="00DE3D29"/>
    <w:rsid w:val="00DE432F"/>
    <w:rsid w:val="00DE4A78"/>
    <w:rsid w:val="00DE4BE0"/>
    <w:rsid w:val="00DE4D46"/>
    <w:rsid w:val="00DE5125"/>
    <w:rsid w:val="00DE5419"/>
    <w:rsid w:val="00DE5446"/>
    <w:rsid w:val="00DE5698"/>
    <w:rsid w:val="00DE5EA8"/>
    <w:rsid w:val="00DE6B96"/>
    <w:rsid w:val="00DE7F64"/>
    <w:rsid w:val="00DF0241"/>
    <w:rsid w:val="00DF128A"/>
    <w:rsid w:val="00DF1644"/>
    <w:rsid w:val="00DF1704"/>
    <w:rsid w:val="00DF1AFC"/>
    <w:rsid w:val="00DF221B"/>
    <w:rsid w:val="00DF2306"/>
    <w:rsid w:val="00DF2BDB"/>
    <w:rsid w:val="00DF2DF8"/>
    <w:rsid w:val="00DF4C50"/>
    <w:rsid w:val="00DF57FE"/>
    <w:rsid w:val="00DF687D"/>
    <w:rsid w:val="00DF706F"/>
    <w:rsid w:val="00DF7125"/>
    <w:rsid w:val="00E001DF"/>
    <w:rsid w:val="00E00AE1"/>
    <w:rsid w:val="00E00F3A"/>
    <w:rsid w:val="00E013A4"/>
    <w:rsid w:val="00E015DC"/>
    <w:rsid w:val="00E017C8"/>
    <w:rsid w:val="00E0206B"/>
    <w:rsid w:val="00E02924"/>
    <w:rsid w:val="00E02D29"/>
    <w:rsid w:val="00E030D0"/>
    <w:rsid w:val="00E032E7"/>
    <w:rsid w:val="00E034F1"/>
    <w:rsid w:val="00E035DD"/>
    <w:rsid w:val="00E039DD"/>
    <w:rsid w:val="00E04430"/>
    <w:rsid w:val="00E0454C"/>
    <w:rsid w:val="00E047B2"/>
    <w:rsid w:val="00E058A6"/>
    <w:rsid w:val="00E06148"/>
    <w:rsid w:val="00E06808"/>
    <w:rsid w:val="00E0690E"/>
    <w:rsid w:val="00E077B2"/>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93C"/>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9AE"/>
    <w:rsid w:val="00E2742F"/>
    <w:rsid w:val="00E2776C"/>
    <w:rsid w:val="00E2794B"/>
    <w:rsid w:val="00E30703"/>
    <w:rsid w:val="00E30ADA"/>
    <w:rsid w:val="00E30DCB"/>
    <w:rsid w:val="00E3108E"/>
    <w:rsid w:val="00E32003"/>
    <w:rsid w:val="00E3230A"/>
    <w:rsid w:val="00E33396"/>
    <w:rsid w:val="00E33898"/>
    <w:rsid w:val="00E34D0D"/>
    <w:rsid w:val="00E35512"/>
    <w:rsid w:val="00E35601"/>
    <w:rsid w:val="00E35DA6"/>
    <w:rsid w:val="00E40708"/>
    <w:rsid w:val="00E41548"/>
    <w:rsid w:val="00E41EC3"/>
    <w:rsid w:val="00E42331"/>
    <w:rsid w:val="00E4269D"/>
    <w:rsid w:val="00E42827"/>
    <w:rsid w:val="00E43382"/>
    <w:rsid w:val="00E434DF"/>
    <w:rsid w:val="00E435C5"/>
    <w:rsid w:val="00E4364B"/>
    <w:rsid w:val="00E43960"/>
    <w:rsid w:val="00E440A3"/>
    <w:rsid w:val="00E441BA"/>
    <w:rsid w:val="00E44291"/>
    <w:rsid w:val="00E45179"/>
    <w:rsid w:val="00E4644B"/>
    <w:rsid w:val="00E4654B"/>
    <w:rsid w:val="00E46D36"/>
    <w:rsid w:val="00E46F92"/>
    <w:rsid w:val="00E47319"/>
    <w:rsid w:val="00E47F29"/>
    <w:rsid w:val="00E5024E"/>
    <w:rsid w:val="00E50B75"/>
    <w:rsid w:val="00E51287"/>
    <w:rsid w:val="00E512BB"/>
    <w:rsid w:val="00E5146B"/>
    <w:rsid w:val="00E51E9F"/>
    <w:rsid w:val="00E5213C"/>
    <w:rsid w:val="00E52489"/>
    <w:rsid w:val="00E536E1"/>
    <w:rsid w:val="00E5399B"/>
    <w:rsid w:val="00E53D1B"/>
    <w:rsid w:val="00E53F2A"/>
    <w:rsid w:val="00E54D8A"/>
    <w:rsid w:val="00E55B23"/>
    <w:rsid w:val="00E55EA0"/>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46B"/>
    <w:rsid w:val="00E7153E"/>
    <w:rsid w:val="00E71C72"/>
    <w:rsid w:val="00E728CC"/>
    <w:rsid w:val="00E7450E"/>
    <w:rsid w:val="00E751D6"/>
    <w:rsid w:val="00E763FE"/>
    <w:rsid w:val="00E77131"/>
    <w:rsid w:val="00E77EFF"/>
    <w:rsid w:val="00E81521"/>
    <w:rsid w:val="00E81E17"/>
    <w:rsid w:val="00E81EE9"/>
    <w:rsid w:val="00E826D9"/>
    <w:rsid w:val="00E82C18"/>
    <w:rsid w:val="00E82EBA"/>
    <w:rsid w:val="00E82F81"/>
    <w:rsid w:val="00E83D01"/>
    <w:rsid w:val="00E83DB4"/>
    <w:rsid w:val="00E85B76"/>
    <w:rsid w:val="00E85CF7"/>
    <w:rsid w:val="00E8612D"/>
    <w:rsid w:val="00E87526"/>
    <w:rsid w:val="00E879BA"/>
    <w:rsid w:val="00E87B16"/>
    <w:rsid w:val="00E9039C"/>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5A63"/>
    <w:rsid w:val="00EB618D"/>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E10"/>
    <w:rsid w:val="00EE0F19"/>
    <w:rsid w:val="00EE1061"/>
    <w:rsid w:val="00EE27CF"/>
    <w:rsid w:val="00EE30FA"/>
    <w:rsid w:val="00EE4B57"/>
    <w:rsid w:val="00EE5265"/>
    <w:rsid w:val="00EE63CB"/>
    <w:rsid w:val="00EE6529"/>
    <w:rsid w:val="00EE6ADF"/>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A2B"/>
    <w:rsid w:val="00EF1B06"/>
    <w:rsid w:val="00EF1F00"/>
    <w:rsid w:val="00EF20EF"/>
    <w:rsid w:val="00EF22C6"/>
    <w:rsid w:val="00EF3E0D"/>
    <w:rsid w:val="00EF4901"/>
    <w:rsid w:val="00EF4E51"/>
    <w:rsid w:val="00EF5A99"/>
    <w:rsid w:val="00EF609D"/>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B3B"/>
    <w:rsid w:val="00F06D8F"/>
    <w:rsid w:val="00F1012A"/>
    <w:rsid w:val="00F10D31"/>
    <w:rsid w:val="00F11140"/>
    <w:rsid w:val="00F11475"/>
    <w:rsid w:val="00F1149E"/>
    <w:rsid w:val="00F11B8D"/>
    <w:rsid w:val="00F11F09"/>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05F"/>
    <w:rsid w:val="00F236E6"/>
    <w:rsid w:val="00F24283"/>
    <w:rsid w:val="00F2478B"/>
    <w:rsid w:val="00F257F8"/>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6BE"/>
    <w:rsid w:val="00F3396A"/>
    <w:rsid w:val="00F340CF"/>
    <w:rsid w:val="00F34766"/>
    <w:rsid w:val="00F34C02"/>
    <w:rsid w:val="00F34F6C"/>
    <w:rsid w:val="00F34FA5"/>
    <w:rsid w:val="00F35402"/>
    <w:rsid w:val="00F35B37"/>
    <w:rsid w:val="00F35C06"/>
    <w:rsid w:val="00F35F53"/>
    <w:rsid w:val="00F37603"/>
    <w:rsid w:val="00F37AA4"/>
    <w:rsid w:val="00F37DDE"/>
    <w:rsid w:val="00F37E31"/>
    <w:rsid w:val="00F402DD"/>
    <w:rsid w:val="00F40314"/>
    <w:rsid w:val="00F4046F"/>
    <w:rsid w:val="00F408C8"/>
    <w:rsid w:val="00F41421"/>
    <w:rsid w:val="00F41744"/>
    <w:rsid w:val="00F41D3F"/>
    <w:rsid w:val="00F42EB6"/>
    <w:rsid w:val="00F42FB7"/>
    <w:rsid w:val="00F4311D"/>
    <w:rsid w:val="00F43C9C"/>
    <w:rsid w:val="00F44DCD"/>
    <w:rsid w:val="00F461AD"/>
    <w:rsid w:val="00F465BF"/>
    <w:rsid w:val="00F471F3"/>
    <w:rsid w:val="00F475F5"/>
    <w:rsid w:val="00F50199"/>
    <w:rsid w:val="00F50482"/>
    <w:rsid w:val="00F505FE"/>
    <w:rsid w:val="00F5069C"/>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2EEF"/>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2FDD"/>
    <w:rsid w:val="00F746D7"/>
    <w:rsid w:val="00F7597C"/>
    <w:rsid w:val="00F75AC0"/>
    <w:rsid w:val="00F76A56"/>
    <w:rsid w:val="00F80687"/>
    <w:rsid w:val="00F81268"/>
    <w:rsid w:val="00F815E3"/>
    <w:rsid w:val="00F81633"/>
    <w:rsid w:val="00F81DED"/>
    <w:rsid w:val="00F81F1D"/>
    <w:rsid w:val="00F8255C"/>
    <w:rsid w:val="00F830FB"/>
    <w:rsid w:val="00F8323F"/>
    <w:rsid w:val="00F8373D"/>
    <w:rsid w:val="00F83C67"/>
    <w:rsid w:val="00F84150"/>
    <w:rsid w:val="00F845F1"/>
    <w:rsid w:val="00F84838"/>
    <w:rsid w:val="00F84E35"/>
    <w:rsid w:val="00F84EF7"/>
    <w:rsid w:val="00F850E8"/>
    <w:rsid w:val="00F85AD3"/>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53"/>
    <w:rsid w:val="00F915EB"/>
    <w:rsid w:val="00F93917"/>
    <w:rsid w:val="00F944F1"/>
    <w:rsid w:val="00F9457B"/>
    <w:rsid w:val="00F94BD8"/>
    <w:rsid w:val="00F96980"/>
    <w:rsid w:val="00F973A1"/>
    <w:rsid w:val="00F97BF3"/>
    <w:rsid w:val="00F97C1E"/>
    <w:rsid w:val="00FA1F18"/>
    <w:rsid w:val="00FA213D"/>
    <w:rsid w:val="00FA2A24"/>
    <w:rsid w:val="00FA2B35"/>
    <w:rsid w:val="00FA2EE3"/>
    <w:rsid w:val="00FA317A"/>
    <w:rsid w:val="00FA3F03"/>
    <w:rsid w:val="00FA46D7"/>
    <w:rsid w:val="00FA4D33"/>
    <w:rsid w:val="00FA502E"/>
    <w:rsid w:val="00FA529A"/>
    <w:rsid w:val="00FA5758"/>
    <w:rsid w:val="00FA5AAC"/>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AB"/>
    <w:rsid w:val="00FB4F43"/>
    <w:rsid w:val="00FB53EF"/>
    <w:rsid w:val="00FB581A"/>
    <w:rsid w:val="00FB5B06"/>
    <w:rsid w:val="00FB5ED4"/>
    <w:rsid w:val="00FB6386"/>
    <w:rsid w:val="00FB663D"/>
    <w:rsid w:val="00FB6847"/>
    <w:rsid w:val="00FB6F7F"/>
    <w:rsid w:val="00FB7924"/>
    <w:rsid w:val="00FB794B"/>
    <w:rsid w:val="00FB7B5A"/>
    <w:rsid w:val="00FC0A04"/>
    <w:rsid w:val="00FC0BF3"/>
    <w:rsid w:val="00FC0FA4"/>
    <w:rsid w:val="00FC1230"/>
    <w:rsid w:val="00FC154A"/>
    <w:rsid w:val="00FC1AA5"/>
    <w:rsid w:val="00FC39C2"/>
    <w:rsid w:val="00FC39E2"/>
    <w:rsid w:val="00FC3B57"/>
    <w:rsid w:val="00FC44AB"/>
    <w:rsid w:val="00FC4836"/>
    <w:rsid w:val="00FC4B13"/>
    <w:rsid w:val="00FC4B17"/>
    <w:rsid w:val="00FC4B95"/>
    <w:rsid w:val="00FC4CB2"/>
    <w:rsid w:val="00FC4FB9"/>
    <w:rsid w:val="00FC52BF"/>
    <w:rsid w:val="00FC5A1C"/>
    <w:rsid w:val="00FC5D34"/>
    <w:rsid w:val="00FC6927"/>
    <w:rsid w:val="00FC6AE2"/>
    <w:rsid w:val="00FC701C"/>
    <w:rsid w:val="00FC72E6"/>
    <w:rsid w:val="00FC7938"/>
    <w:rsid w:val="00FC7B18"/>
    <w:rsid w:val="00FD0CDE"/>
    <w:rsid w:val="00FD1510"/>
    <w:rsid w:val="00FD1DB9"/>
    <w:rsid w:val="00FD25C7"/>
    <w:rsid w:val="00FD2825"/>
    <w:rsid w:val="00FD2838"/>
    <w:rsid w:val="00FD2CF1"/>
    <w:rsid w:val="00FD3082"/>
    <w:rsid w:val="00FD322F"/>
    <w:rsid w:val="00FD5002"/>
    <w:rsid w:val="00FD527B"/>
    <w:rsid w:val="00FD5316"/>
    <w:rsid w:val="00FD567F"/>
    <w:rsid w:val="00FD5CD7"/>
    <w:rsid w:val="00FD74EB"/>
    <w:rsid w:val="00FE1078"/>
    <w:rsid w:val="00FE1603"/>
    <w:rsid w:val="00FE2FF9"/>
    <w:rsid w:val="00FE3225"/>
    <w:rsid w:val="00FE35B5"/>
    <w:rsid w:val="00FE39CC"/>
    <w:rsid w:val="00FE458F"/>
    <w:rsid w:val="00FE49EC"/>
    <w:rsid w:val="00FE4D4F"/>
    <w:rsid w:val="00FE5CD8"/>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06E"/>
    <w:rsid w:val="00FF538A"/>
    <w:rsid w:val="00FF5714"/>
    <w:rsid w:val="00FF64A3"/>
    <w:rsid w:val="00FF6B12"/>
    <w:rsid w:val="00FF6DAB"/>
    <w:rsid w:val="00FF7E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0E599399-B21B-4FF8-ABFB-1D629028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Doc-comment">
    <w:name w:val="Doc-comment"/>
    <w:basedOn w:val="Normal"/>
    <w:next w:val="Doc-text2"/>
    <w:qFormat/>
    <w:rsid w:val="006207A1"/>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sid w:val="00C60A7C"/>
    <w:rPr>
      <w:rFonts w:ascii="Arial" w:eastAsia="MS Mincho" w:hAnsi="Arial"/>
      <w:b/>
      <w:szCs w:val="24"/>
      <w:lang w:val="en-GB" w:eastAsia="en-GB"/>
    </w:rPr>
  </w:style>
  <w:style w:type="paragraph" w:customStyle="1" w:styleId="EmailDiscussion2">
    <w:name w:val="EmailDiscussion2"/>
    <w:basedOn w:val="Doc-text2"/>
    <w:uiPriority w:val="99"/>
    <w:qFormat/>
    <w:rsid w:val="00C60A7C"/>
    <w:rPr>
      <w:lang w:val="en-GB" w:eastAsia="en-GB"/>
    </w:rPr>
  </w:style>
  <w:style w:type="paragraph" w:customStyle="1" w:styleId="Agreement">
    <w:name w:val="Agreement"/>
    <w:basedOn w:val="Normal"/>
    <w:next w:val="Doc-text2"/>
    <w:uiPriority w:val="99"/>
    <w:qFormat/>
    <w:rsid w:val="00996AB4"/>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paragraph" w:styleId="BodyText">
    <w:name w:val="Body Text"/>
    <w:basedOn w:val="Normal"/>
    <w:link w:val="BodyTextChar"/>
    <w:unhideWhenUsed/>
    <w:rsid w:val="003466F9"/>
    <w:pPr>
      <w:spacing w:after="120"/>
    </w:pPr>
  </w:style>
  <w:style w:type="character" w:customStyle="1" w:styleId="BodyTextChar">
    <w:name w:val="Body Text Char"/>
    <w:basedOn w:val="DefaultParagraphFont"/>
    <w:link w:val="BodyText"/>
    <w:rsid w:val="003466F9"/>
    <w:rPr>
      <w:rFonts w:ascii="Times New Roman" w:hAnsi="Times New Roman"/>
      <w:lang w:val="en-GB" w:eastAsia="en-US"/>
    </w:rPr>
  </w:style>
  <w:style w:type="paragraph" w:styleId="TableofFigures">
    <w:name w:val="table of figures"/>
    <w:basedOn w:val="BodyText"/>
    <w:next w:val="Normal"/>
    <w:uiPriority w:val="99"/>
    <w:rsid w:val="00B274C7"/>
    <w:pPr>
      <w:spacing w:line="259" w:lineRule="auto"/>
      <w:ind w:left="1701" w:hanging="1701"/>
    </w:pPr>
    <w:rPr>
      <w:rFonts w:asciiTheme="minorHAnsi" w:eastAsiaTheme="minorHAnsi" w:hAnsiTheme="minorHAnsi" w:cstheme="minorBidi"/>
      <w:b/>
      <w:sz w:val="22"/>
      <w:szCs w:val="22"/>
    </w:rPr>
  </w:style>
  <w:style w:type="paragraph" w:customStyle="1" w:styleId="Comments">
    <w:name w:val="Comments"/>
    <w:basedOn w:val="Normal"/>
    <w:link w:val="CommentsChar"/>
    <w:qFormat/>
    <w:rsid w:val="0021009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10095"/>
    <w:rPr>
      <w:rFonts w:ascii="Arial" w:eastAsia="MS Mincho" w:hAnsi="Arial"/>
      <w:i/>
      <w:noProof/>
      <w:sz w:val="18"/>
      <w:szCs w:val="24"/>
      <w:lang w:val="en-GB" w:eastAsia="en-GB"/>
    </w:rPr>
  </w:style>
  <w:style w:type="paragraph" w:styleId="Date">
    <w:name w:val="Date"/>
    <w:basedOn w:val="Normal"/>
    <w:next w:val="Normal"/>
    <w:link w:val="DateChar"/>
    <w:rsid w:val="00444989"/>
  </w:style>
  <w:style w:type="character" w:customStyle="1" w:styleId="DateChar">
    <w:name w:val="Date Char"/>
    <w:basedOn w:val="DefaultParagraphFont"/>
    <w:link w:val="Date"/>
    <w:rsid w:val="004449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203579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77558574">
      <w:bodyDiv w:val="1"/>
      <w:marLeft w:val="0"/>
      <w:marRight w:val="0"/>
      <w:marTop w:val="0"/>
      <w:marBottom w:val="0"/>
      <w:divBdr>
        <w:top w:val="none" w:sz="0" w:space="0" w:color="auto"/>
        <w:left w:val="none" w:sz="0" w:space="0" w:color="auto"/>
        <w:bottom w:val="none" w:sz="0" w:space="0" w:color="auto"/>
        <w:right w:val="none" w:sz="0" w:space="0" w:color="auto"/>
      </w:divBdr>
      <w:divsChild>
        <w:div w:id="1845634218">
          <w:marLeft w:val="0"/>
          <w:marRight w:val="0"/>
          <w:marTop w:val="0"/>
          <w:marBottom w:val="0"/>
          <w:divBdr>
            <w:top w:val="none" w:sz="0" w:space="0" w:color="auto"/>
            <w:left w:val="none" w:sz="0" w:space="0" w:color="auto"/>
            <w:bottom w:val="none" w:sz="0" w:space="0" w:color="auto"/>
            <w:right w:val="none" w:sz="0" w:space="0" w:color="auto"/>
          </w:divBdr>
        </w:div>
      </w:divsChild>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42944982">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3207976">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9605233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RAN2/2111_R2_116-e/Docs/R2-2109361.zip" TargetMode="External"/><Relationship Id="rId18" Type="http://schemas.openxmlformats.org/officeDocument/2006/relationships/hyperlink" Target="file:///D:/Documents/3GPP/tsg_ran/WG2/RAN2/2111_R2_116-e/Docs/R2-2109876.zip" TargetMode="External"/><Relationship Id="rId26" Type="http://schemas.openxmlformats.org/officeDocument/2006/relationships/hyperlink" Target="file:///D:/Documents/3GPP/tsg_ran/WG2/RAN2/2111_R2_116-e/Docs/R2-2111152.zip" TargetMode="External"/><Relationship Id="rId3" Type="http://schemas.openxmlformats.org/officeDocument/2006/relationships/customXml" Target="../customXml/item3.xml"/><Relationship Id="rId21" Type="http://schemas.openxmlformats.org/officeDocument/2006/relationships/hyperlink" Target="file:///D:/Documents/3GPP/tsg_ran/WG2/RAN2/2111_R2_116-e/Docs/R2-2109896.zip" TargetMode="External"/><Relationship Id="rId7" Type="http://schemas.openxmlformats.org/officeDocument/2006/relationships/settings" Target="settings.xml"/><Relationship Id="rId12" Type="http://schemas.openxmlformats.org/officeDocument/2006/relationships/hyperlink" Target="file:///D:\Documents\3GPP\tsg_ran\WG2\TSGR2_116-e\Docs\R2-2110707.zip" TargetMode="External"/><Relationship Id="rId17" Type="http://schemas.openxmlformats.org/officeDocument/2006/relationships/image" Target="media/image1.emf"/><Relationship Id="rId25" Type="http://schemas.openxmlformats.org/officeDocument/2006/relationships/hyperlink" Target="file:///D:/Documents/3GPP/tsg_ran/WG2/RAN2/2111_R2_116-e/Docs/R2-2109694.zip" TargetMode="External"/><Relationship Id="rId2" Type="http://schemas.openxmlformats.org/officeDocument/2006/relationships/customXml" Target="../customXml/item2.xml"/><Relationship Id="rId16" Type="http://schemas.openxmlformats.org/officeDocument/2006/relationships/hyperlink" Target="file:///D:/Documents/3GPP/tsg_ran/WG2/RAN2/2111_R2_116-e/Docs/R2-2109361.zip" TargetMode="External"/><Relationship Id="rId20" Type="http://schemas.openxmlformats.org/officeDocument/2006/relationships/hyperlink" Target="file:///D:/Documents/3GPP/tsg_ran/WG2/RAN2/2111_R2_116-e/Docs/R2-211118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6-e\Docs\R2-2111187.zip" TargetMode="External"/><Relationship Id="rId24" Type="http://schemas.openxmlformats.org/officeDocument/2006/relationships/hyperlink" Target="file:///D:/Documents/3GPP/tsg_ran/WG2/RAN2/2111_R2_116-e/Docs/R2-2109789.zip" TargetMode="External"/><Relationship Id="rId5" Type="http://schemas.openxmlformats.org/officeDocument/2006/relationships/numbering" Target="numbering.xml"/><Relationship Id="rId15" Type="http://schemas.openxmlformats.org/officeDocument/2006/relationships/hyperlink" Target="file:///D:/Documents/3GPP/tsg_ran/WG2/RAN2/2111_R2_116-e/Docs/R2-2109361.zip" TargetMode="External"/><Relationship Id="rId23" Type="http://schemas.openxmlformats.org/officeDocument/2006/relationships/hyperlink" Target="file:///D:/Documents/3GPP/tsg_ran/WG2/RAN2/2111_R2_116-e/Docs/R2-2109754.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D:/Documents/3GPP/tsg_ran/WG2/RAN2/2111_R2_116-e/Docs/R2-211070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RAN2/2111_R2_116-e/Docs/R2-2109361.zip" TargetMode="External"/><Relationship Id="rId22" Type="http://schemas.openxmlformats.org/officeDocument/2006/relationships/hyperlink" Target="file:///D:/Documents/3GPP/tsg_ran/WG2/RAN2/2111_R2_116-e/Docs/R2-211118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2C33-4FC5-4A70-9C5C-034D69197F51}">
  <ds:schemaRefs>
    <ds:schemaRef ds:uri="http://schemas.microsoft.com/sharepoint/v3/contenttype/forms"/>
  </ds:schemaRefs>
</ds:datastoreItem>
</file>

<file path=customXml/itemProps2.xml><?xml version="1.0" encoding="utf-8"?>
<ds:datastoreItem xmlns:ds="http://schemas.openxmlformats.org/officeDocument/2006/customXml" ds:itemID="{0DE28995-B085-481F-9629-8A64E2B8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E72C6-6396-4629-9AB6-7298A0A9C2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3D6AAA6-1248-4ED0-B3F6-B6862FAE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8490</Words>
  <Characters>48398</Characters>
  <Application>Microsoft Office Word</Application>
  <DocSecurity>0</DocSecurity>
  <Lines>403</Lines>
  <Paragraphs>113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56775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(Masato)</dc:creator>
  <cp:lastModifiedBy>MediaTek (Felix)</cp:lastModifiedBy>
  <cp:revision>36</cp:revision>
  <dcterms:created xsi:type="dcterms:W3CDTF">2021-11-08T02:46:00Z</dcterms:created>
  <dcterms:modified xsi:type="dcterms:W3CDTF">2021-11-08T11:20:00Z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(2)uvNCNzoESSa3ELfWYNOtic3MQajfCt6SlobY6FMx92ULXEGxy/c9wmOzlYlmOnicCMD1FYyR
hux1tAfhLHoDaM6HIAZT2BsR0ZwkxQMrXoSBqBKwpDcRTvPjsvi2/6kbJXbhQl/Pf/+uCfbI
r8Va4neoXANfYdhUSKjzSpGdE64fvgvnQ9HipzzlufX0beLsAVtY94YVMUyv3wBZ12ct+tWm
9X/5SjZavfHkG6Mepp</vt:lpwstr>
  </property>
  <property fmtid="{D5CDD505-2E9C-101B-9397-08002B2CF9AE}" pid="4" name="_2015_ms_pID_7253431">
    <vt:lpwstr>q31nGt+zVflXjvkTLcOVbAeJtXagN9LodqTCbixQikvu1wOi72qWKs
wo/3M5Y+V6EpSUpc9KsTV0+kx5BXzKKlQHKVfgAqxvwp8JyOLApKdzdGQmnnhGL2aRXnslI+
meHEx99uG0hfkCwwi2zWlry/zHV9LmPjzyxjU0BQFUyTlgnPCqCqBg4nThLMlASe6wvh4X8A
kc+E5IIoY4L59ZfW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1635911468</vt:lpwstr>
  </property>
  <property fmtid="{D5CDD505-2E9C-101B-9397-08002B2CF9AE}" pid="9" name="NSCPROP_SA">
    <vt:lpwstr>C:\Users\aby.abraham\Desktop\Draft R2-210xxxx offline_041_ConcurrentMG_v8_OPPO.docx</vt:lpwstr>
  </property>
  <property fmtid="{D5CDD505-2E9C-101B-9397-08002B2CF9AE}" pid="10" name="CWMcf1c5704a8db4ee88f910d8acc531aa4">
    <vt:lpwstr>CWMKcIsCyzSL+7O/T0hhX0ix0xvbaMmkd9nT05dgChHaPeWwHmAMGahdEEVfy+x45cWfWdtwO944G4fum21U56hFg==</vt:lpwstr>
  </property>
</Properties>
</file>